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20E4E" w14:textId="102964F5" w:rsidR="006F495F" w:rsidRDefault="00094E02">
      <w:pPr>
        <w:snapToGrid w:val="0"/>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#104-e</w:t>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t xml:space="preserve">               </w:t>
      </w:r>
      <w:r w:rsidR="006632AF" w:rsidRPr="006632AF">
        <w:rPr>
          <w:rFonts w:ascii="Arial" w:eastAsia="等线" w:hAnsi="Arial" w:cs="Arial"/>
          <w:b/>
          <w:sz w:val="24"/>
          <w:szCs w:val="24"/>
          <w:lang w:eastAsia="zh-CN"/>
        </w:rPr>
        <w:t>R4-2214110</w:t>
      </w:r>
    </w:p>
    <w:p w14:paraId="7A3BA0EC" w14:textId="77777777" w:rsidR="006F495F" w:rsidRDefault="00094E02">
      <w:pPr>
        <w:snapToGrid w:val="0"/>
        <w:spacing w:after="60"/>
        <w:ind w:left="2393" w:hangingChars="993" w:hanging="2393"/>
        <w:rPr>
          <w:rFonts w:ascii="Arial" w:eastAsia="等线" w:hAnsi="Arial" w:cs="Arial"/>
          <w:b/>
          <w:sz w:val="24"/>
          <w:szCs w:val="24"/>
          <w:lang w:eastAsia="zh-CN"/>
        </w:rPr>
      </w:pPr>
      <w:r>
        <w:rPr>
          <w:rFonts w:ascii="Arial" w:hAnsi="Arial"/>
          <w:b/>
          <w:sz w:val="24"/>
          <w:lang w:eastAsia="zh-CN"/>
        </w:rPr>
        <w:t xml:space="preserve">Electronic Meeting, </w:t>
      </w:r>
      <w:r>
        <w:rPr>
          <w:rFonts w:ascii="Arial" w:hAnsi="Arial" w:hint="eastAsia"/>
          <w:b/>
          <w:sz w:val="24"/>
          <w:lang w:eastAsia="zh-CN"/>
        </w:rPr>
        <w:t>Aug</w:t>
      </w:r>
      <w:r>
        <w:rPr>
          <w:rFonts w:ascii="Arial" w:hAnsi="Arial"/>
          <w:b/>
          <w:sz w:val="24"/>
          <w:lang w:eastAsia="zh-CN"/>
        </w:rPr>
        <w:t xml:space="preserve"> 15 - </w:t>
      </w:r>
      <w:r>
        <w:rPr>
          <w:rFonts w:ascii="Arial" w:hAnsi="Arial" w:hint="eastAsia"/>
          <w:b/>
          <w:sz w:val="24"/>
          <w:lang w:eastAsia="zh-CN"/>
        </w:rPr>
        <w:t>Aug</w:t>
      </w:r>
      <w:r>
        <w:rPr>
          <w:rFonts w:ascii="Arial" w:hAnsi="Arial"/>
          <w:b/>
          <w:sz w:val="24"/>
          <w:lang w:eastAsia="zh-CN"/>
        </w:rPr>
        <w:t xml:space="preserve"> 26, 2022</w:t>
      </w:r>
    </w:p>
    <w:p w14:paraId="5C996EBA" w14:textId="77777777" w:rsidR="006F495F" w:rsidRDefault="006F495F">
      <w:pPr>
        <w:spacing w:after="120"/>
        <w:ind w:left="1985" w:hanging="1985"/>
        <w:rPr>
          <w:rFonts w:ascii="Arial" w:eastAsia="MS Mincho" w:hAnsi="Arial" w:cs="Arial"/>
          <w:b/>
          <w:sz w:val="22"/>
        </w:rPr>
      </w:pPr>
    </w:p>
    <w:p w14:paraId="0539AC1E" w14:textId="77777777" w:rsidR="006F495F" w:rsidRDefault="00094E0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11.6</w:t>
      </w:r>
    </w:p>
    <w:p w14:paraId="108CA683" w14:textId="77777777" w:rsidR="006F495F" w:rsidRDefault="00094E0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 xml:space="preserve">Moderator (Huawei, </w:t>
      </w:r>
      <w:proofErr w:type="spellStart"/>
      <w:r>
        <w:rPr>
          <w:rFonts w:ascii="Arial" w:hAnsi="Arial" w:cs="Arial"/>
          <w:color w:val="000000"/>
          <w:sz w:val="22"/>
          <w:lang w:eastAsia="zh-CN"/>
        </w:rPr>
        <w:t>HiSilicon</w:t>
      </w:r>
      <w:proofErr w:type="spellEnd"/>
      <w:r>
        <w:rPr>
          <w:rFonts w:ascii="Arial" w:hAnsi="Arial" w:cs="Arial"/>
          <w:color w:val="000000"/>
          <w:sz w:val="22"/>
          <w:lang w:eastAsia="zh-CN"/>
        </w:rPr>
        <w:t>)</w:t>
      </w:r>
    </w:p>
    <w:p w14:paraId="7EDC981F" w14:textId="77777777" w:rsidR="006F495F" w:rsidRDefault="00094E02">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w:t>
      </w:r>
      <w:proofErr w:type="gramStart"/>
      <w:r>
        <w:rPr>
          <w:rFonts w:ascii="Arial" w:eastAsiaTheme="minorEastAsia" w:hAnsi="Arial" w:cs="Arial"/>
          <w:color w:val="000000"/>
          <w:sz w:val="22"/>
          <w:lang w:eastAsia="zh-CN"/>
        </w:rPr>
        <w:t>e][</w:t>
      </w:r>
      <w:proofErr w:type="gramEnd"/>
      <w:r>
        <w:rPr>
          <w:rFonts w:ascii="Arial" w:eastAsiaTheme="minorEastAsia" w:hAnsi="Arial" w:cs="Arial"/>
          <w:color w:val="000000"/>
          <w:sz w:val="22"/>
          <w:lang w:eastAsia="zh-CN"/>
        </w:rPr>
        <w:t>132] FR1_enh2</w:t>
      </w:r>
    </w:p>
    <w:p w14:paraId="6FC4E7BA" w14:textId="77777777" w:rsidR="006F495F" w:rsidRDefault="00094E0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FFABE2F" w14:textId="77777777" w:rsidR="006F495F" w:rsidRPr="001F26C8" w:rsidRDefault="00094E02" w:rsidP="001F26C8">
      <w:pPr>
        <w:pStyle w:val="Heading1"/>
        <w:numPr>
          <w:ilvl w:val="0"/>
          <w:numId w:val="34"/>
        </w:numPr>
        <w:rPr>
          <w:lang w:eastAsia="ja-JP"/>
        </w:rPr>
      </w:pPr>
      <w:r w:rsidRPr="001F26C8">
        <w:rPr>
          <w:rFonts w:hint="eastAsia"/>
          <w:lang w:eastAsia="ja-JP"/>
        </w:rPr>
        <w:t>Introduction</w:t>
      </w:r>
    </w:p>
    <w:p w14:paraId="015EF568" w14:textId="77777777" w:rsidR="006F495F" w:rsidRDefault="00094E02">
      <w:pPr>
        <w:spacing w:after="0"/>
        <w:rPr>
          <w:rFonts w:eastAsia="MS Mincho"/>
          <w:color w:val="000000" w:themeColor="text1"/>
          <w:lang w:eastAsia="zh-CN"/>
        </w:rPr>
      </w:pPr>
      <w:r>
        <w:rPr>
          <w:rFonts w:eastAsia="MS Mincho"/>
          <w:color w:val="000000" w:themeColor="text1"/>
          <w:lang w:eastAsia="zh-CN"/>
        </w:rPr>
        <w:t>Thread [132] includes following topics:</w:t>
      </w:r>
    </w:p>
    <w:p w14:paraId="32F952A6" w14:textId="77777777" w:rsidR="006F495F" w:rsidRDefault="00094E02">
      <w:pPr>
        <w:pStyle w:val="ListParagraph"/>
        <w:numPr>
          <w:ilvl w:val="0"/>
          <w:numId w:val="1"/>
        </w:numPr>
        <w:spacing w:after="0" w:line="259" w:lineRule="auto"/>
        <w:ind w:firstLineChars="0"/>
        <w:rPr>
          <w:color w:val="000000" w:themeColor="text1"/>
          <w:lang w:eastAsia="zh-CN"/>
        </w:rPr>
      </w:pPr>
      <w:r>
        <w:rPr>
          <w:color w:val="000000" w:themeColor="text1"/>
          <w:lang w:eastAsia="zh-CN"/>
        </w:rPr>
        <w:t>Topic #1: Work plan and general issues for Rel-18 UE RF FR1 (Agenda 11.6.1)</w:t>
      </w:r>
    </w:p>
    <w:p w14:paraId="21E4892B" w14:textId="77777777" w:rsidR="006F495F" w:rsidRDefault="00094E02">
      <w:pPr>
        <w:pStyle w:val="ListParagraph"/>
        <w:numPr>
          <w:ilvl w:val="0"/>
          <w:numId w:val="1"/>
        </w:numPr>
        <w:spacing w:after="0" w:line="259" w:lineRule="auto"/>
        <w:ind w:firstLineChars="0"/>
        <w:rPr>
          <w:color w:val="000000" w:themeColor="text1"/>
          <w:lang w:eastAsia="zh-CN"/>
        </w:rPr>
      </w:pPr>
      <w:r>
        <w:rPr>
          <w:color w:val="000000" w:themeColor="text1"/>
          <w:lang w:eastAsia="zh-CN"/>
        </w:rPr>
        <w:t>Topic #2: Issues for 4Tx</w:t>
      </w:r>
      <w:r>
        <w:t xml:space="preserve"> (Agenda 11.6.2)</w:t>
      </w:r>
    </w:p>
    <w:p w14:paraId="576EF3F3" w14:textId="77777777" w:rsidR="006F495F" w:rsidRDefault="00094E02">
      <w:pPr>
        <w:pStyle w:val="ListParagraph"/>
        <w:numPr>
          <w:ilvl w:val="0"/>
          <w:numId w:val="1"/>
        </w:numPr>
        <w:spacing w:after="0" w:line="259" w:lineRule="auto"/>
        <w:ind w:firstLineChars="0"/>
        <w:rPr>
          <w:color w:val="000000" w:themeColor="text1"/>
          <w:lang w:eastAsia="zh-CN"/>
        </w:rPr>
      </w:pPr>
      <w:r>
        <w:rPr>
          <w:rFonts w:eastAsiaTheme="minorEastAsia"/>
          <w:color w:val="000000" w:themeColor="text1"/>
          <w:lang w:eastAsia="zh-CN"/>
        </w:rPr>
        <w:t>Topic #3: Issues for 8Rx (Agenda 11.6.3)</w:t>
      </w:r>
    </w:p>
    <w:p w14:paraId="569191BF" w14:textId="77777777" w:rsidR="006F495F" w:rsidRDefault="00094E02">
      <w:pPr>
        <w:pStyle w:val="ListParagraph"/>
        <w:numPr>
          <w:ilvl w:val="0"/>
          <w:numId w:val="1"/>
        </w:numPr>
        <w:spacing w:line="259" w:lineRule="auto"/>
        <w:ind w:firstLineChars="0"/>
        <w:rPr>
          <w:color w:val="000000" w:themeColor="text1"/>
          <w:lang w:eastAsia="zh-CN"/>
        </w:rPr>
      </w:pPr>
      <w:r>
        <w:rPr>
          <w:rFonts w:eastAsiaTheme="minorEastAsia"/>
          <w:color w:val="000000" w:themeColor="text1"/>
          <w:lang w:eastAsia="zh-CN"/>
        </w:rPr>
        <w:t>Topics #4: Issues for lower MSD (Agenda 11.6.4)</w:t>
      </w:r>
    </w:p>
    <w:p w14:paraId="29913417" w14:textId="77777777" w:rsidR="006F495F" w:rsidRDefault="00094E02">
      <w:pPr>
        <w:spacing w:after="0"/>
        <w:rPr>
          <w:color w:val="000000" w:themeColor="text1"/>
          <w:lang w:eastAsia="zh-CN"/>
        </w:rPr>
      </w:pPr>
      <w:r>
        <w:rPr>
          <w:rFonts w:hint="eastAsia"/>
          <w:color w:val="000000" w:themeColor="text1"/>
          <w:lang w:eastAsia="zh-CN"/>
        </w:rPr>
        <w:t>List of candidate target of email discussion for 1</w:t>
      </w:r>
      <w:r>
        <w:rPr>
          <w:rFonts w:hint="eastAsia"/>
          <w:color w:val="000000" w:themeColor="text1"/>
          <w:vertAlign w:val="superscript"/>
          <w:lang w:eastAsia="zh-CN"/>
        </w:rPr>
        <w:t>st</w:t>
      </w:r>
      <w:r>
        <w:rPr>
          <w:rFonts w:hint="eastAsia"/>
          <w:color w:val="000000" w:themeColor="text1"/>
          <w:lang w:eastAsia="zh-CN"/>
        </w:rPr>
        <w:t xml:space="preserve"> round and 2</w:t>
      </w:r>
      <w:r>
        <w:rPr>
          <w:rFonts w:hint="eastAsia"/>
          <w:color w:val="000000" w:themeColor="text1"/>
          <w:vertAlign w:val="superscript"/>
          <w:lang w:eastAsia="zh-CN"/>
        </w:rPr>
        <w:t>nd</w:t>
      </w:r>
      <w:r>
        <w:rPr>
          <w:rFonts w:hint="eastAsia"/>
          <w:color w:val="000000" w:themeColor="text1"/>
          <w:lang w:eastAsia="zh-CN"/>
        </w:rPr>
        <w:t xml:space="preserve"> round </w:t>
      </w:r>
    </w:p>
    <w:p w14:paraId="428818D1" w14:textId="77777777" w:rsidR="006F495F" w:rsidRDefault="00094E02">
      <w:pPr>
        <w:pStyle w:val="ListParagraph"/>
        <w:numPr>
          <w:ilvl w:val="0"/>
          <w:numId w:val="2"/>
        </w:numPr>
        <w:spacing w:after="0"/>
        <w:ind w:firstLineChars="0" w:hanging="357"/>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7A2CE82F" w14:textId="77777777" w:rsidR="006F495F" w:rsidRDefault="00094E02">
      <w:pPr>
        <w:pStyle w:val="ListParagraph"/>
        <w:numPr>
          <w:ilvl w:val="1"/>
          <w:numId w:val="2"/>
        </w:numPr>
        <w:spacing w:after="0"/>
        <w:ind w:firstLineChars="0"/>
        <w:rPr>
          <w:color w:val="000000" w:themeColor="text1"/>
          <w:lang w:eastAsia="zh-CN"/>
        </w:rPr>
      </w:pPr>
      <w:r>
        <w:rPr>
          <w:rFonts w:eastAsiaTheme="minorEastAsia"/>
          <w:color w:val="000000" w:themeColor="text1"/>
          <w:lang w:eastAsia="zh-CN"/>
        </w:rPr>
        <w:t>General</w:t>
      </w:r>
    </w:p>
    <w:p w14:paraId="27D4403F" w14:textId="77777777" w:rsidR="006F495F" w:rsidRDefault="00094E02">
      <w:pPr>
        <w:pStyle w:val="ListParagraph"/>
        <w:numPr>
          <w:ilvl w:val="2"/>
          <w:numId w:val="2"/>
        </w:numPr>
        <w:spacing w:after="0"/>
        <w:ind w:firstLineChars="0"/>
        <w:rPr>
          <w:color w:val="000000" w:themeColor="text1"/>
          <w:lang w:eastAsia="zh-CN"/>
        </w:rPr>
      </w:pPr>
      <w:r>
        <w:rPr>
          <w:rFonts w:eastAsiaTheme="minorEastAsia" w:hint="eastAsia"/>
          <w:color w:val="000000" w:themeColor="text1"/>
          <w:lang w:eastAsia="zh-CN"/>
        </w:rPr>
        <w:t>A</w:t>
      </w:r>
      <w:r>
        <w:rPr>
          <w:rFonts w:eastAsiaTheme="minorEastAsia"/>
          <w:color w:val="000000" w:themeColor="text1"/>
          <w:lang w:eastAsia="zh-CN"/>
        </w:rPr>
        <w:t>gree on the work plan</w:t>
      </w:r>
    </w:p>
    <w:p w14:paraId="14B17D64" w14:textId="77777777" w:rsidR="006F495F" w:rsidRDefault="00094E02">
      <w:pPr>
        <w:pStyle w:val="ListParagraph"/>
        <w:numPr>
          <w:ilvl w:val="2"/>
          <w:numId w:val="2"/>
        </w:numPr>
        <w:spacing w:after="0"/>
        <w:ind w:firstLineChars="0"/>
        <w:rPr>
          <w:color w:val="000000" w:themeColor="text1"/>
          <w:lang w:eastAsia="zh-CN"/>
        </w:rPr>
      </w:pPr>
      <w:r>
        <w:rPr>
          <w:rFonts w:eastAsiaTheme="minorEastAsia"/>
          <w:color w:val="000000" w:themeColor="text1"/>
          <w:lang w:eastAsia="zh-CN"/>
        </w:rPr>
        <w:t>Try to reach consensus on the clarification issues for assumptions of CPE/FWA/vehicle/industrial devices</w:t>
      </w:r>
    </w:p>
    <w:p w14:paraId="78242A42" w14:textId="77777777" w:rsidR="006F495F" w:rsidRDefault="00094E02">
      <w:pPr>
        <w:pStyle w:val="ListParagraph"/>
        <w:numPr>
          <w:ilvl w:val="1"/>
          <w:numId w:val="2"/>
        </w:numPr>
        <w:spacing w:after="0"/>
        <w:ind w:firstLineChars="0" w:hanging="357"/>
        <w:rPr>
          <w:color w:val="000000" w:themeColor="text1"/>
          <w:lang w:eastAsia="zh-CN"/>
        </w:rPr>
      </w:pPr>
      <w:r>
        <w:rPr>
          <w:rFonts w:eastAsiaTheme="minorEastAsia"/>
          <w:color w:val="000000" w:themeColor="text1"/>
          <w:lang w:eastAsia="zh-CN"/>
        </w:rPr>
        <w:t>4Tx and 8Rx</w:t>
      </w:r>
    </w:p>
    <w:p w14:paraId="1E762A61" w14:textId="77777777" w:rsidR="006F495F" w:rsidRDefault="00094E02">
      <w:pPr>
        <w:pStyle w:val="ListParagraph"/>
        <w:numPr>
          <w:ilvl w:val="2"/>
          <w:numId w:val="2"/>
        </w:numPr>
        <w:spacing w:after="0"/>
        <w:ind w:firstLineChars="0"/>
        <w:rPr>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ry to reach consensus on the scope and priority for 4Tx and 8Rx</w:t>
      </w:r>
    </w:p>
    <w:p w14:paraId="36447D37" w14:textId="77777777" w:rsidR="006F495F" w:rsidRDefault="00094E02">
      <w:pPr>
        <w:pStyle w:val="ListParagraph"/>
        <w:numPr>
          <w:ilvl w:val="2"/>
          <w:numId w:val="2"/>
        </w:numPr>
        <w:spacing w:after="0"/>
        <w:ind w:firstLineChars="0"/>
        <w:rPr>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ry to have a clear view on framework of requirements for 4Tx and 8Rx</w:t>
      </w:r>
    </w:p>
    <w:p w14:paraId="7C8486BC" w14:textId="77777777" w:rsidR="006F495F" w:rsidRDefault="00094E02">
      <w:pPr>
        <w:pStyle w:val="ListParagraph"/>
        <w:numPr>
          <w:ilvl w:val="1"/>
          <w:numId w:val="2"/>
        </w:numPr>
        <w:spacing w:after="0"/>
        <w:ind w:firstLineChars="0" w:hanging="357"/>
        <w:rPr>
          <w:color w:val="000000" w:themeColor="text1"/>
          <w:lang w:eastAsia="zh-CN"/>
        </w:rPr>
      </w:pPr>
      <w:r>
        <w:rPr>
          <w:rFonts w:eastAsiaTheme="minorEastAsia" w:hint="eastAsia"/>
          <w:color w:val="000000" w:themeColor="text1"/>
          <w:lang w:eastAsia="zh-CN"/>
        </w:rPr>
        <w:t>L</w:t>
      </w:r>
      <w:r>
        <w:rPr>
          <w:rFonts w:eastAsiaTheme="minorEastAsia"/>
          <w:color w:val="000000" w:themeColor="text1"/>
          <w:lang w:eastAsia="zh-CN"/>
        </w:rPr>
        <w:t>ower MSD</w:t>
      </w:r>
    </w:p>
    <w:p w14:paraId="0331DFC0" w14:textId="77777777" w:rsidR="006F495F" w:rsidRDefault="00094E02">
      <w:pPr>
        <w:pStyle w:val="ListParagraph"/>
        <w:numPr>
          <w:ilvl w:val="2"/>
          <w:numId w:val="2"/>
        </w:numPr>
        <w:spacing w:after="0"/>
        <w:ind w:firstLineChars="0"/>
        <w:rPr>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ry to reach consensus on handling of example band combinations for lower MSD</w:t>
      </w:r>
    </w:p>
    <w:p w14:paraId="2B616932" w14:textId="77777777" w:rsidR="006F495F" w:rsidRDefault="00094E02">
      <w:pPr>
        <w:pStyle w:val="ListParagraph"/>
        <w:numPr>
          <w:ilvl w:val="2"/>
          <w:numId w:val="2"/>
        </w:numPr>
        <w:spacing w:after="0"/>
        <w:ind w:firstLineChars="0"/>
        <w:rPr>
          <w:rFonts w:eastAsiaTheme="minorEastAsia"/>
          <w:color w:val="000000" w:themeColor="text1"/>
          <w:lang w:eastAsia="zh-CN"/>
        </w:rPr>
      </w:pPr>
      <w:r>
        <w:rPr>
          <w:rFonts w:eastAsiaTheme="minorEastAsia"/>
          <w:color w:val="000000" w:themeColor="text1"/>
          <w:lang w:eastAsia="zh-CN"/>
        </w:rPr>
        <w:t>Try to reach consensus on RF component assumptions for lower MSD analysis</w:t>
      </w:r>
    </w:p>
    <w:p w14:paraId="530D6F98" w14:textId="77777777" w:rsidR="006F495F" w:rsidRDefault="00094E02">
      <w:pPr>
        <w:pStyle w:val="ListParagraph"/>
        <w:numPr>
          <w:ilvl w:val="2"/>
          <w:numId w:val="2"/>
        </w:numPr>
        <w:spacing w:after="0"/>
        <w:ind w:firstLineChars="0"/>
        <w:rPr>
          <w:rFonts w:eastAsiaTheme="minorEastAsia"/>
          <w:color w:val="000000" w:themeColor="text1"/>
          <w:lang w:eastAsia="zh-CN"/>
        </w:rPr>
      </w:pPr>
      <w:r>
        <w:rPr>
          <w:rFonts w:eastAsiaTheme="minorEastAsia"/>
          <w:color w:val="000000" w:themeColor="text1"/>
          <w:lang w:eastAsia="zh-CN"/>
        </w:rPr>
        <w:t>Try to reach consensus on methods to improve MSD</w:t>
      </w:r>
    </w:p>
    <w:p w14:paraId="457EEF30" w14:textId="77777777" w:rsidR="006F495F" w:rsidRDefault="00094E02">
      <w:pPr>
        <w:pStyle w:val="ListParagraph"/>
        <w:numPr>
          <w:ilvl w:val="2"/>
          <w:numId w:val="2"/>
        </w:numPr>
        <w:spacing w:after="0"/>
        <w:ind w:firstLineChars="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ry to reach consensus on aspects to be considered for the potential lower MSD signalling</w:t>
      </w:r>
    </w:p>
    <w:p w14:paraId="31AADD87" w14:textId="77777777" w:rsidR="006F495F" w:rsidRDefault="00094E02">
      <w:pPr>
        <w:pStyle w:val="ListParagraph"/>
        <w:numPr>
          <w:ilvl w:val="0"/>
          <w:numId w:val="2"/>
        </w:numPr>
        <w:spacing w:after="0"/>
        <w:ind w:firstLineChars="0" w:hanging="357"/>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14:paraId="03015CC3" w14:textId="77777777" w:rsidR="006F495F" w:rsidRDefault="00094E02">
      <w:pPr>
        <w:pStyle w:val="ListParagraph"/>
        <w:numPr>
          <w:ilvl w:val="1"/>
          <w:numId w:val="2"/>
        </w:numPr>
        <w:ind w:firstLineChars="0"/>
        <w:rPr>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ry to have clear WFs for issues to be discussed in next meeting</w:t>
      </w:r>
    </w:p>
    <w:p w14:paraId="66505AB6" w14:textId="77777777" w:rsidR="006F495F" w:rsidRDefault="00094E02">
      <w:pPr>
        <w:rPr>
          <w:color w:val="000000" w:themeColor="text1"/>
          <w:lang w:eastAsia="zh-CN"/>
        </w:rPr>
      </w:pPr>
      <w:r>
        <w:rPr>
          <w:color w:val="000000" w:themeColor="text1"/>
          <w:lang w:eastAsia="zh-CN"/>
        </w:rPr>
        <w:t>It is appreciated that the delegates for this topic put their contact information in the table below.</w:t>
      </w:r>
    </w:p>
    <w:p w14:paraId="33B4E8F6" w14:textId="77777777" w:rsidR="006F495F" w:rsidRDefault="00094E02">
      <w:pPr>
        <w:jc w:val="center"/>
        <w:rPr>
          <w:b/>
          <w:lang w:val="en-US" w:eastAsia="ja-JP"/>
        </w:rPr>
      </w:pPr>
      <w:r>
        <w:rPr>
          <w:b/>
          <w:lang w:val="en-US" w:eastAsia="ja-JP"/>
        </w:rPr>
        <w:t>Contact information</w:t>
      </w:r>
    </w:p>
    <w:tbl>
      <w:tblPr>
        <w:tblStyle w:val="TableGrid"/>
        <w:tblW w:w="0" w:type="auto"/>
        <w:tblLook w:val="04A0" w:firstRow="1" w:lastRow="0" w:firstColumn="1" w:lastColumn="0" w:noHBand="0" w:noVBand="1"/>
      </w:tblPr>
      <w:tblGrid>
        <w:gridCol w:w="3204"/>
        <w:gridCol w:w="3205"/>
        <w:gridCol w:w="3222"/>
      </w:tblGrid>
      <w:tr w:rsidR="006F495F" w14:paraId="2FF3BF40" w14:textId="77777777">
        <w:tc>
          <w:tcPr>
            <w:tcW w:w="3204" w:type="dxa"/>
          </w:tcPr>
          <w:p w14:paraId="3E5A04FA"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3205" w:type="dxa"/>
          </w:tcPr>
          <w:p w14:paraId="1E7DBBF8"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Name</w:t>
            </w:r>
          </w:p>
        </w:tc>
        <w:tc>
          <w:tcPr>
            <w:tcW w:w="3222" w:type="dxa"/>
          </w:tcPr>
          <w:p w14:paraId="58A0E81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F495F" w14:paraId="684A7AD5" w14:textId="77777777">
        <w:tc>
          <w:tcPr>
            <w:tcW w:w="3204" w:type="dxa"/>
          </w:tcPr>
          <w:p w14:paraId="34FCC362" w14:textId="77777777" w:rsidR="006F495F" w:rsidRDefault="00094E02">
            <w:pPr>
              <w:spacing w:after="120"/>
              <w:rPr>
                <w:rFonts w:eastAsiaTheme="minorEastAsia"/>
                <w:color w:val="0070C0"/>
                <w:lang w:val="en-US" w:eastAsia="zh-CN"/>
              </w:rPr>
            </w:pPr>
            <w:ins w:id="0" w:author="伏木 雅(SB 渉外本部)" w:date="2022-08-17T09:10:00Z">
              <w:r>
                <w:rPr>
                  <w:rFonts w:hint="eastAsia"/>
                  <w:color w:val="0070C0"/>
                  <w:lang w:val="en-US" w:eastAsia="ja-JP"/>
                </w:rPr>
                <w:t>S</w:t>
              </w:r>
              <w:r>
                <w:rPr>
                  <w:color w:val="0070C0"/>
                  <w:lang w:val="en-US" w:eastAsia="ja-JP"/>
                </w:rPr>
                <w:t>oftBank</w:t>
              </w:r>
              <w:r>
                <w:rPr>
                  <w:rFonts w:hint="eastAsia"/>
                  <w:color w:val="0070C0"/>
                  <w:lang w:val="en-US" w:eastAsia="ja-JP"/>
                </w:rPr>
                <w:t>-</w:t>
              </w:r>
              <w:r>
                <w:rPr>
                  <w:color w:val="0070C0"/>
                  <w:lang w:val="en-US" w:eastAsia="ja-JP"/>
                </w:rPr>
                <w:t>M</w:t>
              </w:r>
            </w:ins>
          </w:p>
        </w:tc>
        <w:tc>
          <w:tcPr>
            <w:tcW w:w="3205" w:type="dxa"/>
          </w:tcPr>
          <w:p w14:paraId="5FE044DE" w14:textId="77777777" w:rsidR="006F495F" w:rsidRDefault="00094E02">
            <w:pPr>
              <w:spacing w:after="120"/>
              <w:rPr>
                <w:rFonts w:eastAsiaTheme="minorEastAsia"/>
                <w:color w:val="0070C0"/>
                <w:lang w:val="en-US" w:eastAsia="zh-CN"/>
              </w:rPr>
            </w:pPr>
            <w:ins w:id="1" w:author="伏木 雅(SB 渉外本部)" w:date="2022-08-17T09:10:00Z">
              <w:r>
                <w:rPr>
                  <w:rFonts w:hint="eastAsia"/>
                  <w:color w:val="0070C0"/>
                  <w:lang w:val="en-US" w:eastAsia="ja-JP"/>
                </w:rPr>
                <w:t>M</w:t>
              </w:r>
              <w:r>
                <w:rPr>
                  <w:color w:val="0070C0"/>
                  <w:lang w:val="en-US" w:eastAsia="ja-JP"/>
                </w:rPr>
                <w:t>asashi Fushiki</w:t>
              </w:r>
            </w:ins>
          </w:p>
        </w:tc>
        <w:tc>
          <w:tcPr>
            <w:tcW w:w="3222" w:type="dxa"/>
          </w:tcPr>
          <w:p w14:paraId="39BED051" w14:textId="77777777" w:rsidR="006F495F" w:rsidRDefault="00094E02">
            <w:pPr>
              <w:spacing w:after="120"/>
              <w:rPr>
                <w:rFonts w:eastAsiaTheme="minorEastAsia"/>
                <w:color w:val="0070C0"/>
                <w:lang w:val="en-US" w:eastAsia="zh-CN"/>
              </w:rPr>
            </w:pPr>
            <w:ins w:id="2" w:author="伏木 雅(SB 渉外本部)" w:date="2022-08-17T09:10:00Z">
              <w:r>
                <w:rPr>
                  <w:color w:val="0070C0"/>
                  <w:lang w:val="en-US" w:eastAsia="ja-JP"/>
                </w:rPr>
                <w:t>masashi.fushiki@g.softbank.co.jp</w:t>
              </w:r>
            </w:ins>
          </w:p>
        </w:tc>
      </w:tr>
      <w:tr w:rsidR="006F495F" w14:paraId="0FF90A72" w14:textId="77777777">
        <w:trPr>
          <w:ins w:id="3" w:author="Chan Fernando" w:date="2022-08-16T20:30:00Z"/>
        </w:trPr>
        <w:tc>
          <w:tcPr>
            <w:tcW w:w="3204" w:type="dxa"/>
          </w:tcPr>
          <w:p w14:paraId="0C571B31" w14:textId="77777777" w:rsidR="006F495F" w:rsidRDefault="00094E02">
            <w:pPr>
              <w:spacing w:after="120"/>
              <w:rPr>
                <w:ins w:id="4" w:author="Chan Fernando" w:date="2022-08-16T20:30:00Z"/>
                <w:color w:val="0070C0"/>
                <w:lang w:val="en-US" w:eastAsia="ja-JP"/>
              </w:rPr>
            </w:pPr>
            <w:ins w:id="5" w:author="Chan Fernando" w:date="2022-08-16T20:30:00Z">
              <w:r>
                <w:rPr>
                  <w:color w:val="0070C0"/>
                  <w:lang w:val="en-US" w:eastAsia="ja-JP"/>
                </w:rPr>
                <w:t>Qualcomm</w:t>
              </w:r>
            </w:ins>
            <w:ins w:id="6" w:author="Chan Fernando" w:date="2022-08-16T20:41:00Z">
              <w:r>
                <w:rPr>
                  <w:color w:val="0070C0"/>
                  <w:lang w:val="en-US" w:eastAsia="ja-JP"/>
                </w:rPr>
                <w:t xml:space="preserve"> </w:t>
              </w:r>
            </w:ins>
            <w:ins w:id="7" w:author="Chan Fernando" w:date="2022-08-16T20:40:00Z">
              <w:r>
                <w:rPr>
                  <w:color w:val="0070C0"/>
                  <w:lang w:val="en-US" w:eastAsia="ja-JP"/>
                </w:rPr>
                <w:t>(4</w:t>
              </w:r>
            </w:ins>
            <w:ins w:id="8" w:author="Chan Fernando" w:date="2022-08-16T20:41:00Z">
              <w:r>
                <w:rPr>
                  <w:color w:val="0070C0"/>
                  <w:lang w:val="en-US" w:eastAsia="ja-JP"/>
                </w:rPr>
                <w:t>TX, Low MSD)</w:t>
              </w:r>
            </w:ins>
          </w:p>
        </w:tc>
        <w:tc>
          <w:tcPr>
            <w:tcW w:w="3205" w:type="dxa"/>
          </w:tcPr>
          <w:p w14:paraId="04BAEA2A" w14:textId="77777777" w:rsidR="006F495F" w:rsidRDefault="00094E02">
            <w:pPr>
              <w:spacing w:after="120"/>
              <w:rPr>
                <w:ins w:id="9" w:author="Chan Fernando" w:date="2022-08-16T20:30:00Z"/>
                <w:color w:val="0070C0"/>
                <w:lang w:val="en-US" w:eastAsia="ja-JP"/>
              </w:rPr>
            </w:pPr>
            <w:ins w:id="10" w:author="Chan Fernando" w:date="2022-08-16T20:30:00Z">
              <w:r>
                <w:rPr>
                  <w:color w:val="0070C0"/>
                  <w:lang w:val="en-US" w:eastAsia="ja-JP"/>
                </w:rPr>
                <w:t>Chan Fernando</w:t>
              </w:r>
            </w:ins>
          </w:p>
        </w:tc>
        <w:tc>
          <w:tcPr>
            <w:tcW w:w="3222" w:type="dxa"/>
          </w:tcPr>
          <w:p w14:paraId="11B60C0D" w14:textId="77777777" w:rsidR="006F495F" w:rsidRDefault="00094E02">
            <w:pPr>
              <w:spacing w:after="120"/>
              <w:rPr>
                <w:ins w:id="11" w:author="Chan Fernando" w:date="2022-08-16T20:30:00Z"/>
                <w:color w:val="0070C0"/>
                <w:lang w:val="en-US" w:eastAsia="ja-JP"/>
              </w:rPr>
            </w:pPr>
            <w:ins w:id="12" w:author="Chan Fernando" w:date="2022-08-16T20:30:00Z">
              <w:r>
                <w:rPr>
                  <w:color w:val="0070C0"/>
                  <w:lang w:val="en-US" w:eastAsia="ja-JP"/>
                </w:rPr>
                <w:t>mcfernan@qti.qualcomm.com</w:t>
              </w:r>
            </w:ins>
          </w:p>
        </w:tc>
      </w:tr>
      <w:tr w:rsidR="006F495F" w14:paraId="5B7E29EC" w14:textId="77777777">
        <w:trPr>
          <w:ins w:id="13" w:author="yoonoh-c" w:date="2022-08-17T14:47:00Z"/>
        </w:trPr>
        <w:tc>
          <w:tcPr>
            <w:tcW w:w="3204" w:type="dxa"/>
          </w:tcPr>
          <w:p w14:paraId="601261F9" w14:textId="77777777" w:rsidR="006F495F" w:rsidRDefault="00094E02">
            <w:pPr>
              <w:spacing w:after="120"/>
              <w:rPr>
                <w:ins w:id="14" w:author="yoonoh-c" w:date="2022-08-17T14:47:00Z"/>
                <w:color w:val="0070C0"/>
                <w:lang w:val="en-US" w:eastAsia="ja-JP"/>
              </w:rPr>
            </w:pPr>
            <w:ins w:id="15" w:author="yoonoh-c" w:date="2022-08-17T14:47:00Z">
              <w:r>
                <w:rPr>
                  <w:rFonts w:eastAsia="Malgun Gothic" w:hint="eastAsia"/>
                  <w:color w:val="0070C0"/>
                  <w:lang w:val="en-US" w:eastAsia="ko-KR"/>
                </w:rPr>
                <w:t>LG Electronics</w:t>
              </w:r>
            </w:ins>
          </w:p>
        </w:tc>
        <w:tc>
          <w:tcPr>
            <w:tcW w:w="3205" w:type="dxa"/>
          </w:tcPr>
          <w:p w14:paraId="3C456DE4" w14:textId="77777777" w:rsidR="006F495F" w:rsidRDefault="00094E02">
            <w:pPr>
              <w:spacing w:after="120"/>
              <w:rPr>
                <w:ins w:id="16" w:author="yoonoh-c" w:date="2022-08-17T14:47:00Z"/>
                <w:color w:val="0070C0"/>
                <w:lang w:val="en-US" w:eastAsia="ja-JP"/>
              </w:rPr>
            </w:pPr>
            <w:proofErr w:type="spellStart"/>
            <w:ins w:id="17" w:author="yoonoh-c" w:date="2022-08-17T14:47:00Z">
              <w:r>
                <w:rPr>
                  <w:rFonts w:eastAsia="Malgun Gothic" w:hint="eastAsia"/>
                  <w:color w:val="0070C0"/>
                  <w:lang w:val="en-US" w:eastAsia="ko-KR"/>
                </w:rPr>
                <w:t>Yoonoh</w:t>
              </w:r>
              <w:proofErr w:type="spellEnd"/>
              <w:r>
                <w:rPr>
                  <w:rFonts w:eastAsia="Malgun Gothic" w:hint="eastAsia"/>
                  <w:color w:val="0070C0"/>
                  <w:lang w:val="en-US" w:eastAsia="ko-KR"/>
                </w:rPr>
                <w:t xml:space="preserve"> Yang</w:t>
              </w:r>
            </w:ins>
          </w:p>
        </w:tc>
        <w:tc>
          <w:tcPr>
            <w:tcW w:w="3222" w:type="dxa"/>
          </w:tcPr>
          <w:p w14:paraId="4E9594E6" w14:textId="77777777" w:rsidR="006F495F" w:rsidRDefault="00094E02">
            <w:pPr>
              <w:spacing w:after="120"/>
              <w:rPr>
                <w:ins w:id="18" w:author="yoonoh-c" w:date="2022-08-17T14:47:00Z"/>
                <w:color w:val="0070C0"/>
                <w:lang w:val="en-US" w:eastAsia="ja-JP"/>
              </w:rPr>
            </w:pPr>
            <w:ins w:id="19" w:author="Shan YANG, China Telecom" w:date="2022-08-17T17:31:00Z">
              <w:r w:rsidRPr="000C0EB6">
                <w:rPr>
                  <w:color w:val="0070C0"/>
                  <w:lang w:val="en-US" w:eastAsia="ja-JP"/>
                </w:rPr>
                <w:fldChar w:fldCharType="begin"/>
              </w:r>
              <w:r w:rsidRPr="000C0EB6">
                <w:rPr>
                  <w:color w:val="0070C0"/>
                  <w:lang w:val="en-US" w:eastAsia="ja-JP"/>
                </w:rPr>
                <w:instrText xml:space="preserve"> HYPERLINK "mailto:</w:instrText>
              </w:r>
            </w:ins>
            <w:ins w:id="20" w:author="yoonoh-c" w:date="2022-08-17T14:47:00Z">
              <w:r w:rsidRPr="000C0EB6">
                <w:rPr>
                  <w:color w:val="0070C0"/>
                  <w:lang w:val="en-US" w:eastAsia="ja-JP"/>
                </w:rPr>
                <w:instrText>yoonoh.yang@lge.com</w:instrText>
              </w:r>
            </w:ins>
            <w:ins w:id="21" w:author="Shan YANG, China Telecom" w:date="2022-08-17T17:31:00Z">
              <w:r w:rsidRPr="000C0EB6">
                <w:rPr>
                  <w:color w:val="0070C0"/>
                  <w:lang w:val="en-US" w:eastAsia="ja-JP"/>
                </w:rPr>
                <w:instrText xml:space="preserve">" </w:instrText>
              </w:r>
              <w:r w:rsidRPr="000C0EB6">
                <w:rPr>
                  <w:color w:val="0070C0"/>
                  <w:lang w:val="en-US" w:eastAsia="ja-JP"/>
                </w:rPr>
                <w:fldChar w:fldCharType="separate"/>
              </w:r>
            </w:ins>
            <w:ins w:id="22" w:author="yoonoh-c" w:date="2022-08-17T14:47:00Z">
              <w:r w:rsidRPr="000C0EB6">
                <w:rPr>
                  <w:color w:val="0070C0"/>
                  <w:lang w:eastAsia="ja-JP"/>
                </w:rPr>
                <w:t>yoonoh.yang@lge.com</w:t>
              </w:r>
            </w:ins>
            <w:ins w:id="23" w:author="Shan YANG, China Telecom" w:date="2022-08-17T17:31:00Z">
              <w:r w:rsidRPr="000C0EB6">
                <w:rPr>
                  <w:color w:val="0070C0"/>
                  <w:lang w:val="en-US" w:eastAsia="ja-JP"/>
                </w:rPr>
                <w:fldChar w:fldCharType="end"/>
              </w:r>
            </w:ins>
          </w:p>
        </w:tc>
      </w:tr>
      <w:tr w:rsidR="006F495F" w14:paraId="7C25EC42" w14:textId="77777777">
        <w:trPr>
          <w:ins w:id="24" w:author="Shan YANG, China Telecom" w:date="2022-08-17T17:31:00Z"/>
        </w:trPr>
        <w:tc>
          <w:tcPr>
            <w:tcW w:w="3204" w:type="dxa"/>
          </w:tcPr>
          <w:p w14:paraId="121B31EE" w14:textId="77777777" w:rsidR="006F495F" w:rsidRDefault="00094E02">
            <w:pPr>
              <w:spacing w:after="120"/>
              <w:rPr>
                <w:ins w:id="25" w:author="Shan YANG, China Telecom" w:date="2022-08-17T17:31:00Z"/>
                <w:rFonts w:eastAsiaTheme="minorEastAsia"/>
                <w:color w:val="0070C0"/>
                <w:lang w:val="en-US" w:eastAsia="zh-CN"/>
              </w:rPr>
            </w:pPr>
            <w:ins w:id="26" w:author="Shan YANG, China Telecom" w:date="2022-08-17T17:31:00Z">
              <w:r>
                <w:rPr>
                  <w:rFonts w:eastAsiaTheme="minorEastAsia" w:hint="eastAsia"/>
                  <w:color w:val="0070C0"/>
                  <w:lang w:val="en-US" w:eastAsia="zh-CN"/>
                </w:rPr>
                <w:t>China Telecom</w:t>
              </w:r>
            </w:ins>
          </w:p>
        </w:tc>
        <w:tc>
          <w:tcPr>
            <w:tcW w:w="3205" w:type="dxa"/>
          </w:tcPr>
          <w:p w14:paraId="38574038" w14:textId="77777777" w:rsidR="006F495F" w:rsidRDefault="00094E02">
            <w:pPr>
              <w:spacing w:after="120"/>
              <w:rPr>
                <w:ins w:id="27" w:author="Shan YANG, China Telecom" w:date="2022-08-17T17:31:00Z"/>
                <w:rFonts w:eastAsiaTheme="minorEastAsia"/>
                <w:color w:val="0070C0"/>
                <w:lang w:val="en-US" w:eastAsia="zh-CN"/>
              </w:rPr>
            </w:pPr>
            <w:ins w:id="28" w:author="Shan YANG, China Telecom" w:date="2022-08-17T17:31:00Z">
              <w:r>
                <w:rPr>
                  <w:rFonts w:eastAsiaTheme="minorEastAsia" w:hint="eastAsia"/>
                  <w:color w:val="0070C0"/>
                  <w:lang w:val="en-US" w:eastAsia="zh-CN"/>
                </w:rPr>
                <w:t>Shan YANG</w:t>
              </w:r>
            </w:ins>
          </w:p>
        </w:tc>
        <w:tc>
          <w:tcPr>
            <w:tcW w:w="3222" w:type="dxa"/>
          </w:tcPr>
          <w:p w14:paraId="06476622" w14:textId="77777777" w:rsidR="006F495F" w:rsidRPr="000C0EB6" w:rsidRDefault="00094E02">
            <w:pPr>
              <w:spacing w:after="120"/>
              <w:rPr>
                <w:ins w:id="29" w:author="Shan YANG, China Telecom" w:date="2022-08-17T17:31:00Z"/>
                <w:color w:val="0070C0"/>
                <w:lang w:val="en-US" w:eastAsia="ja-JP"/>
              </w:rPr>
            </w:pPr>
            <w:ins w:id="30" w:author="Shan YANG, China Telecom" w:date="2022-08-17T17:31:00Z">
              <w:r w:rsidRPr="000C0EB6">
                <w:rPr>
                  <w:rFonts w:hint="eastAsia"/>
                  <w:color w:val="0070C0"/>
                  <w:lang w:val="en-US" w:eastAsia="ja-JP"/>
                </w:rPr>
                <w:t>yangshan@chinatelecom.cn</w:t>
              </w:r>
            </w:ins>
          </w:p>
        </w:tc>
      </w:tr>
      <w:tr w:rsidR="006F495F" w14:paraId="18EE658D" w14:textId="77777777">
        <w:trPr>
          <w:ins w:id="31" w:author="Antti Immonen" w:date="2022-08-17T15:03:00Z"/>
        </w:trPr>
        <w:tc>
          <w:tcPr>
            <w:tcW w:w="3204" w:type="dxa"/>
          </w:tcPr>
          <w:p w14:paraId="55E58BDF" w14:textId="77777777" w:rsidR="006F495F" w:rsidRDefault="00094E02">
            <w:pPr>
              <w:spacing w:after="120"/>
              <w:rPr>
                <w:ins w:id="32" w:author="Antti Immonen" w:date="2022-08-17T15:03:00Z"/>
                <w:rFonts w:eastAsiaTheme="minorEastAsia"/>
                <w:color w:val="0070C0"/>
                <w:lang w:val="en-US" w:eastAsia="zh-CN"/>
              </w:rPr>
            </w:pPr>
            <w:ins w:id="33" w:author="Antti Immonen" w:date="2022-08-17T15:03:00Z">
              <w:r>
                <w:rPr>
                  <w:rFonts w:eastAsiaTheme="minorEastAsia"/>
                  <w:color w:val="0070C0"/>
                  <w:lang w:val="en-US" w:eastAsia="zh-CN"/>
                </w:rPr>
                <w:t>Qualcomm (8RX)</w:t>
              </w:r>
            </w:ins>
          </w:p>
        </w:tc>
        <w:tc>
          <w:tcPr>
            <w:tcW w:w="3205" w:type="dxa"/>
          </w:tcPr>
          <w:p w14:paraId="6233D96E" w14:textId="77777777" w:rsidR="006F495F" w:rsidRDefault="00094E02">
            <w:pPr>
              <w:spacing w:after="120"/>
              <w:rPr>
                <w:ins w:id="34" w:author="Antti Immonen" w:date="2022-08-17T15:03:00Z"/>
                <w:rFonts w:eastAsiaTheme="minorEastAsia"/>
                <w:color w:val="0070C0"/>
                <w:lang w:val="en-US" w:eastAsia="zh-CN"/>
              </w:rPr>
            </w:pPr>
            <w:ins w:id="35" w:author="Antti Immonen" w:date="2022-08-17T15:03:00Z">
              <w:r>
                <w:rPr>
                  <w:rFonts w:eastAsiaTheme="minorEastAsia"/>
                  <w:color w:val="0070C0"/>
                  <w:lang w:val="en-US" w:eastAsia="zh-CN"/>
                </w:rPr>
                <w:t xml:space="preserve">Antti </w:t>
              </w:r>
              <w:proofErr w:type="spellStart"/>
              <w:r>
                <w:rPr>
                  <w:rFonts w:eastAsiaTheme="minorEastAsia"/>
                  <w:color w:val="0070C0"/>
                  <w:lang w:val="en-US" w:eastAsia="zh-CN"/>
                </w:rPr>
                <w:t>Immonen</w:t>
              </w:r>
              <w:proofErr w:type="spellEnd"/>
            </w:ins>
          </w:p>
        </w:tc>
        <w:tc>
          <w:tcPr>
            <w:tcW w:w="3222" w:type="dxa"/>
          </w:tcPr>
          <w:p w14:paraId="7A292E9E" w14:textId="77777777" w:rsidR="006F495F" w:rsidRPr="000C0EB6" w:rsidRDefault="00094E02">
            <w:pPr>
              <w:spacing w:after="120"/>
              <w:rPr>
                <w:ins w:id="36" w:author="Antti Immonen" w:date="2022-08-17T15:03:00Z"/>
                <w:color w:val="0070C0"/>
                <w:lang w:val="en-US" w:eastAsia="ja-JP"/>
              </w:rPr>
            </w:pPr>
            <w:ins w:id="37" w:author="Antti Immonen" w:date="2022-08-17T15:03:00Z">
              <w:r w:rsidRPr="000C0EB6">
                <w:rPr>
                  <w:color w:val="0070C0"/>
                  <w:lang w:val="en-US" w:eastAsia="ja-JP"/>
                </w:rPr>
                <w:t>aimmonen@qti.qualcomm.com</w:t>
              </w:r>
            </w:ins>
          </w:p>
        </w:tc>
      </w:tr>
      <w:tr w:rsidR="006F495F" w14:paraId="44E8C54C" w14:textId="77777777">
        <w:trPr>
          <w:ins w:id="38" w:author="Sanjun Feng(vivo)" w:date="2022-08-17T21:38:00Z"/>
        </w:trPr>
        <w:tc>
          <w:tcPr>
            <w:tcW w:w="3204" w:type="dxa"/>
          </w:tcPr>
          <w:p w14:paraId="0CBA9955" w14:textId="77777777" w:rsidR="006F495F" w:rsidRDefault="00094E02">
            <w:pPr>
              <w:spacing w:after="120"/>
              <w:rPr>
                <w:ins w:id="39" w:author="Sanjun Feng(vivo)" w:date="2022-08-17T21:38:00Z"/>
                <w:rFonts w:eastAsiaTheme="minorEastAsia"/>
                <w:color w:val="0070C0"/>
                <w:lang w:val="en-US" w:eastAsia="zh-CN"/>
              </w:rPr>
            </w:pPr>
            <w:ins w:id="40" w:author="Sanjun Feng(vivo)" w:date="2022-08-17T21:38:00Z">
              <w:r>
                <w:rPr>
                  <w:rFonts w:eastAsiaTheme="minorEastAsia"/>
                  <w:color w:val="0070C0"/>
                  <w:lang w:val="en-US" w:eastAsia="zh-CN"/>
                </w:rPr>
                <w:t>Vivo</w:t>
              </w:r>
            </w:ins>
          </w:p>
        </w:tc>
        <w:tc>
          <w:tcPr>
            <w:tcW w:w="3205" w:type="dxa"/>
          </w:tcPr>
          <w:p w14:paraId="6D9913D0" w14:textId="77777777" w:rsidR="006F495F" w:rsidRDefault="00094E02">
            <w:pPr>
              <w:spacing w:after="120"/>
              <w:rPr>
                <w:ins w:id="41" w:author="Sanjun Feng(vivo)" w:date="2022-08-17T21:38:00Z"/>
                <w:rFonts w:eastAsiaTheme="minorEastAsia"/>
                <w:color w:val="0070C0"/>
                <w:lang w:val="en-US" w:eastAsia="zh-CN"/>
              </w:rPr>
            </w:pPr>
            <w:ins w:id="42" w:author="Sanjun Feng(vivo)" w:date="2022-08-17T21:38:00Z">
              <w:r>
                <w:rPr>
                  <w:rFonts w:eastAsiaTheme="minorEastAsia" w:hint="eastAsia"/>
                  <w:color w:val="0070C0"/>
                  <w:lang w:val="en-US" w:eastAsia="zh-CN"/>
                </w:rPr>
                <w:t>S</w:t>
              </w:r>
              <w:r>
                <w:rPr>
                  <w:rFonts w:eastAsiaTheme="minorEastAsia"/>
                  <w:color w:val="0070C0"/>
                  <w:lang w:val="en-US" w:eastAsia="zh-CN"/>
                </w:rPr>
                <w:t>anjun Feng</w:t>
              </w:r>
            </w:ins>
          </w:p>
        </w:tc>
        <w:tc>
          <w:tcPr>
            <w:tcW w:w="3222" w:type="dxa"/>
          </w:tcPr>
          <w:p w14:paraId="249A0CC6" w14:textId="77777777" w:rsidR="006F495F" w:rsidRPr="000C0EB6" w:rsidRDefault="00094E02">
            <w:pPr>
              <w:spacing w:after="120"/>
              <w:rPr>
                <w:ins w:id="43" w:author="Sanjun Feng(vivo)" w:date="2022-08-17T21:38:00Z"/>
                <w:color w:val="0070C0"/>
                <w:lang w:val="en-US" w:eastAsia="ja-JP"/>
              </w:rPr>
            </w:pPr>
            <w:ins w:id="44" w:author="Sanjun Feng(vivo)" w:date="2022-08-17T21:38:00Z">
              <w:r w:rsidRPr="000C0EB6">
                <w:rPr>
                  <w:rFonts w:hint="eastAsia"/>
                  <w:color w:val="0070C0"/>
                  <w:lang w:val="en-US" w:eastAsia="ja-JP"/>
                </w:rPr>
                <w:t>f</w:t>
              </w:r>
              <w:r w:rsidRPr="000C0EB6">
                <w:rPr>
                  <w:color w:val="0070C0"/>
                  <w:lang w:val="en-US" w:eastAsia="ja-JP"/>
                </w:rPr>
                <w:t>engsanjun@vivo.com</w:t>
              </w:r>
            </w:ins>
          </w:p>
        </w:tc>
      </w:tr>
      <w:tr w:rsidR="006F495F" w14:paraId="51AB3350" w14:textId="77777777">
        <w:trPr>
          <w:ins w:id="45" w:author="Xiaomi" w:date="2022-08-17T22:00:00Z"/>
        </w:trPr>
        <w:tc>
          <w:tcPr>
            <w:tcW w:w="3204" w:type="dxa"/>
          </w:tcPr>
          <w:p w14:paraId="30E5C562" w14:textId="77777777" w:rsidR="006F495F" w:rsidRDefault="00094E02">
            <w:pPr>
              <w:spacing w:after="120"/>
              <w:rPr>
                <w:ins w:id="46" w:author="Xiaomi" w:date="2022-08-17T22:00:00Z"/>
                <w:rFonts w:eastAsiaTheme="minorEastAsia"/>
                <w:color w:val="0070C0"/>
                <w:lang w:val="en-US" w:eastAsia="zh-CN"/>
              </w:rPr>
            </w:pPr>
            <w:ins w:id="47" w:author="Xiaomi" w:date="2022-08-17T22:00:00Z">
              <w:r>
                <w:rPr>
                  <w:rFonts w:eastAsiaTheme="minorEastAsia" w:hint="eastAsia"/>
                  <w:color w:val="0070C0"/>
                  <w:lang w:val="en-US" w:eastAsia="zh-CN"/>
                </w:rPr>
                <w:t>X</w:t>
              </w:r>
              <w:r>
                <w:rPr>
                  <w:rFonts w:eastAsiaTheme="minorEastAsia"/>
                  <w:color w:val="0070C0"/>
                  <w:lang w:val="en-US" w:eastAsia="zh-CN"/>
                </w:rPr>
                <w:t>iaomi</w:t>
              </w:r>
            </w:ins>
          </w:p>
        </w:tc>
        <w:tc>
          <w:tcPr>
            <w:tcW w:w="3205" w:type="dxa"/>
          </w:tcPr>
          <w:p w14:paraId="79D21318" w14:textId="77777777" w:rsidR="006F495F" w:rsidRDefault="00094E02">
            <w:pPr>
              <w:spacing w:after="120"/>
              <w:rPr>
                <w:ins w:id="48" w:author="Xiaomi" w:date="2022-08-17T22:00:00Z"/>
                <w:rFonts w:eastAsiaTheme="minorEastAsia"/>
                <w:color w:val="0070C0"/>
                <w:lang w:val="en-US" w:eastAsia="zh-CN"/>
              </w:rPr>
            </w:pPr>
            <w:proofErr w:type="spellStart"/>
            <w:ins w:id="49" w:author="Xiaomi" w:date="2022-08-17T22:00:00Z">
              <w:r>
                <w:rPr>
                  <w:rFonts w:eastAsiaTheme="minorEastAsia" w:hint="eastAsia"/>
                  <w:color w:val="0070C0"/>
                  <w:lang w:val="en-US" w:eastAsia="zh-CN"/>
                </w:rPr>
                <w:t>S</w:t>
              </w:r>
              <w:r>
                <w:rPr>
                  <w:rFonts w:eastAsiaTheme="minorEastAsia"/>
                  <w:color w:val="0070C0"/>
                  <w:lang w:val="en-US" w:eastAsia="zh-CN"/>
                </w:rPr>
                <w:t>hengxiang</w:t>
              </w:r>
              <w:proofErr w:type="spellEnd"/>
              <w:r>
                <w:rPr>
                  <w:rFonts w:eastAsiaTheme="minorEastAsia"/>
                  <w:color w:val="0070C0"/>
                  <w:lang w:val="en-US" w:eastAsia="zh-CN"/>
                </w:rPr>
                <w:t xml:space="preserve"> Guo</w:t>
              </w:r>
            </w:ins>
          </w:p>
        </w:tc>
        <w:tc>
          <w:tcPr>
            <w:tcW w:w="3222" w:type="dxa"/>
          </w:tcPr>
          <w:p w14:paraId="0B337F66" w14:textId="77777777" w:rsidR="006F495F" w:rsidRPr="000C0EB6" w:rsidRDefault="00094E02">
            <w:pPr>
              <w:spacing w:after="120"/>
              <w:rPr>
                <w:ins w:id="50" w:author="Xiaomi" w:date="2022-08-17T22:00:00Z"/>
                <w:color w:val="0070C0"/>
                <w:lang w:val="en-US" w:eastAsia="ja-JP"/>
              </w:rPr>
            </w:pPr>
            <w:ins w:id="51" w:author="Xiaomi" w:date="2022-08-17T22:00:00Z">
              <w:r w:rsidRPr="000C0EB6">
                <w:rPr>
                  <w:rFonts w:hint="eastAsia"/>
                  <w:color w:val="0070C0"/>
                  <w:lang w:val="en-US" w:eastAsia="ja-JP"/>
                </w:rPr>
                <w:t>g</w:t>
              </w:r>
              <w:r w:rsidRPr="000C0EB6">
                <w:rPr>
                  <w:color w:val="0070C0"/>
                  <w:lang w:val="en-US" w:eastAsia="ja-JP"/>
                </w:rPr>
                <w:t>uoshengxiang</w:t>
              </w:r>
            </w:ins>
            <w:ins w:id="52" w:author="Xiaomi" w:date="2022-08-17T22:01:00Z">
              <w:r w:rsidRPr="000C0EB6">
                <w:rPr>
                  <w:color w:val="0070C0"/>
                  <w:lang w:val="en-US" w:eastAsia="ja-JP"/>
                </w:rPr>
                <w:t>@xiaomi.co</w:t>
              </w:r>
            </w:ins>
            <w:ins w:id="53" w:author="Xiaomi" w:date="2022-08-17T22:04:00Z">
              <w:r w:rsidRPr="000C0EB6">
                <w:rPr>
                  <w:color w:val="0070C0"/>
                  <w:lang w:val="en-US" w:eastAsia="ja-JP"/>
                </w:rPr>
                <w:t>m</w:t>
              </w:r>
            </w:ins>
          </w:p>
        </w:tc>
      </w:tr>
      <w:tr w:rsidR="006F495F" w14:paraId="7196DE24" w14:textId="77777777">
        <w:trPr>
          <w:ins w:id="54" w:author="Skyworks" w:date="2022-08-17T17:00:00Z"/>
        </w:trPr>
        <w:tc>
          <w:tcPr>
            <w:tcW w:w="3204" w:type="dxa"/>
          </w:tcPr>
          <w:p w14:paraId="2FDC53F0" w14:textId="77777777" w:rsidR="006F495F" w:rsidRDefault="00094E02">
            <w:pPr>
              <w:spacing w:after="120"/>
              <w:rPr>
                <w:ins w:id="55" w:author="Skyworks" w:date="2022-08-17T17:00:00Z"/>
                <w:rFonts w:eastAsiaTheme="minorEastAsia"/>
                <w:color w:val="0070C0"/>
                <w:lang w:val="en-US" w:eastAsia="zh-CN"/>
              </w:rPr>
            </w:pPr>
            <w:ins w:id="56" w:author="Skyworks" w:date="2022-08-17T17:00:00Z">
              <w:r>
                <w:rPr>
                  <w:rFonts w:eastAsiaTheme="minorEastAsia"/>
                  <w:color w:val="0070C0"/>
                  <w:lang w:val="en-US" w:eastAsia="zh-CN"/>
                </w:rPr>
                <w:t>Skyworks</w:t>
              </w:r>
            </w:ins>
          </w:p>
        </w:tc>
        <w:tc>
          <w:tcPr>
            <w:tcW w:w="3205" w:type="dxa"/>
          </w:tcPr>
          <w:p w14:paraId="328CE9CB" w14:textId="77777777" w:rsidR="006F495F" w:rsidRDefault="00094E02">
            <w:pPr>
              <w:spacing w:after="120"/>
              <w:rPr>
                <w:ins w:id="57" w:author="Skyworks" w:date="2022-08-17T17:00:00Z"/>
                <w:rFonts w:eastAsiaTheme="minorEastAsia"/>
                <w:color w:val="0070C0"/>
                <w:lang w:val="en-US" w:eastAsia="zh-CN"/>
              </w:rPr>
            </w:pPr>
            <w:ins w:id="58" w:author="Skyworks" w:date="2022-08-17T17:00:00Z">
              <w:r>
                <w:rPr>
                  <w:rFonts w:eastAsiaTheme="minorEastAsia"/>
                  <w:color w:val="0070C0"/>
                  <w:lang w:val="en-US" w:eastAsia="zh-CN"/>
                </w:rPr>
                <w:t>Dominique Brunel</w:t>
              </w:r>
            </w:ins>
          </w:p>
        </w:tc>
        <w:tc>
          <w:tcPr>
            <w:tcW w:w="3222" w:type="dxa"/>
          </w:tcPr>
          <w:p w14:paraId="62F1CEC9" w14:textId="77777777" w:rsidR="006F495F" w:rsidRPr="000C0EB6" w:rsidRDefault="00094E02">
            <w:pPr>
              <w:spacing w:after="120"/>
              <w:rPr>
                <w:ins w:id="59" w:author="Skyworks" w:date="2022-08-17T17:00:00Z"/>
                <w:color w:val="0070C0"/>
                <w:lang w:val="en-US" w:eastAsia="ja-JP"/>
              </w:rPr>
            </w:pPr>
            <w:ins w:id="60" w:author="Skyworks" w:date="2022-08-17T17:00:00Z">
              <w:r w:rsidRPr="000C0EB6">
                <w:rPr>
                  <w:color w:val="0070C0"/>
                  <w:lang w:val="en-US" w:eastAsia="ja-JP"/>
                </w:rPr>
                <w:t>dominique.brunel@skyworksinc.com</w:t>
              </w:r>
            </w:ins>
          </w:p>
        </w:tc>
      </w:tr>
      <w:tr w:rsidR="006F495F" w14:paraId="17E6275E" w14:textId="77777777">
        <w:trPr>
          <w:ins w:id="61" w:author="Umeda, Hiromasa (Nokia - JP/Tokyo)" w:date="2022-08-18T00:59:00Z"/>
        </w:trPr>
        <w:tc>
          <w:tcPr>
            <w:tcW w:w="3204" w:type="dxa"/>
          </w:tcPr>
          <w:p w14:paraId="43D50536" w14:textId="77777777" w:rsidR="006F495F" w:rsidRDefault="00094E02">
            <w:pPr>
              <w:spacing w:after="120"/>
              <w:rPr>
                <w:ins w:id="62" w:author="Umeda, Hiromasa (Nokia - JP/Tokyo)" w:date="2022-08-18T00:59:00Z"/>
                <w:rFonts w:eastAsiaTheme="minorEastAsia"/>
                <w:color w:val="0070C0"/>
                <w:lang w:val="en-US" w:eastAsia="zh-CN"/>
              </w:rPr>
            </w:pPr>
            <w:ins w:id="63" w:author="Umeda, Hiromasa (Nokia - JP/Tokyo)" w:date="2022-08-18T00:59:00Z">
              <w:r>
                <w:rPr>
                  <w:rFonts w:eastAsiaTheme="minorEastAsia"/>
                  <w:color w:val="0070C0"/>
                  <w:lang w:val="en-US" w:eastAsia="zh-CN"/>
                </w:rPr>
                <w:t>Nokia</w:t>
              </w:r>
            </w:ins>
          </w:p>
        </w:tc>
        <w:tc>
          <w:tcPr>
            <w:tcW w:w="3205" w:type="dxa"/>
          </w:tcPr>
          <w:p w14:paraId="5E35C574" w14:textId="77777777" w:rsidR="006F495F" w:rsidRDefault="00094E02">
            <w:pPr>
              <w:spacing w:after="120"/>
              <w:rPr>
                <w:ins w:id="64" w:author="Umeda, Hiromasa (Nokia - JP/Tokyo)" w:date="2022-08-18T00:59:00Z"/>
                <w:rFonts w:eastAsiaTheme="minorEastAsia"/>
                <w:color w:val="0070C0"/>
                <w:lang w:val="en-US" w:eastAsia="zh-CN"/>
              </w:rPr>
            </w:pPr>
            <w:ins w:id="65" w:author="Umeda, Hiromasa (Nokia - JP/Tokyo)" w:date="2022-08-18T00:59:00Z">
              <w:r>
                <w:rPr>
                  <w:rFonts w:eastAsiaTheme="minorEastAsia"/>
                  <w:color w:val="0070C0"/>
                  <w:lang w:val="en-US" w:eastAsia="zh-CN"/>
                </w:rPr>
                <w:t>Hiromasa Umeda</w:t>
              </w:r>
            </w:ins>
          </w:p>
        </w:tc>
        <w:tc>
          <w:tcPr>
            <w:tcW w:w="3222" w:type="dxa"/>
          </w:tcPr>
          <w:p w14:paraId="4FE4CF01" w14:textId="77777777" w:rsidR="006F495F" w:rsidRPr="000C0EB6" w:rsidRDefault="00094E02">
            <w:pPr>
              <w:spacing w:after="120"/>
              <w:rPr>
                <w:ins w:id="66" w:author="Umeda, Hiromasa (Nokia - JP/Tokyo)" w:date="2022-08-18T00:59:00Z"/>
                <w:color w:val="0070C0"/>
                <w:lang w:val="en-US" w:eastAsia="ja-JP"/>
              </w:rPr>
            </w:pPr>
            <w:ins w:id="67" w:author="Umeda, Hiromasa (Nokia - JP/Tokyo)" w:date="2022-08-18T00:59:00Z">
              <w:r w:rsidRPr="000C0EB6">
                <w:rPr>
                  <w:color w:val="0070C0"/>
                  <w:lang w:val="en-US" w:eastAsia="ja-JP"/>
                </w:rPr>
                <w:t>hiromasa.umeda@nokia.com</w:t>
              </w:r>
            </w:ins>
          </w:p>
        </w:tc>
      </w:tr>
      <w:tr w:rsidR="006F495F" w14:paraId="0B1BFBB9" w14:textId="77777777">
        <w:trPr>
          <w:ins w:id="68" w:author="jinwang (A)" w:date="2022-08-17T18:02:00Z"/>
        </w:trPr>
        <w:tc>
          <w:tcPr>
            <w:tcW w:w="3204" w:type="dxa"/>
          </w:tcPr>
          <w:p w14:paraId="7380F7FE" w14:textId="77777777" w:rsidR="006F495F" w:rsidRDefault="00094E02">
            <w:pPr>
              <w:spacing w:after="120"/>
              <w:rPr>
                <w:ins w:id="69" w:author="jinwang (A)" w:date="2022-08-17T18:02:00Z"/>
                <w:rFonts w:eastAsiaTheme="minorEastAsia"/>
                <w:color w:val="0070C0"/>
                <w:lang w:val="en-US" w:eastAsia="zh-CN"/>
              </w:rPr>
            </w:pPr>
            <w:ins w:id="70" w:author="jinwang (A)" w:date="2022-08-17T18:02:00Z">
              <w:r>
                <w:rPr>
                  <w:rFonts w:eastAsiaTheme="minorEastAsia"/>
                  <w:color w:val="0070C0"/>
                  <w:lang w:val="en-US" w:eastAsia="zh-CN"/>
                </w:rPr>
                <w:t>Huawei (Low MSD)</w:t>
              </w:r>
            </w:ins>
          </w:p>
        </w:tc>
        <w:tc>
          <w:tcPr>
            <w:tcW w:w="3205" w:type="dxa"/>
          </w:tcPr>
          <w:p w14:paraId="35B6C9FA" w14:textId="77777777" w:rsidR="006F495F" w:rsidRDefault="00094E02">
            <w:pPr>
              <w:spacing w:after="120"/>
              <w:rPr>
                <w:ins w:id="71" w:author="jinwang (A)" w:date="2022-08-17T18:02:00Z"/>
                <w:rFonts w:eastAsiaTheme="minorEastAsia"/>
                <w:color w:val="0070C0"/>
                <w:lang w:val="en-US" w:eastAsia="zh-CN"/>
              </w:rPr>
            </w:pPr>
            <w:proofErr w:type="spellStart"/>
            <w:ins w:id="72" w:author="jinwang (A)" w:date="2022-08-17T18:02:00Z">
              <w:r>
                <w:rPr>
                  <w:rFonts w:eastAsiaTheme="minorEastAsia"/>
                  <w:color w:val="0070C0"/>
                  <w:lang w:val="en-US" w:eastAsia="zh-CN"/>
                </w:rPr>
                <w:t>Jin</w:t>
              </w:r>
              <w:proofErr w:type="spellEnd"/>
              <w:r>
                <w:rPr>
                  <w:rFonts w:eastAsiaTheme="minorEastAsia"/>
                  <w:color w:val="0070C0"/>
                  <w:lang w:val="en-US" w:eastAsia="zh-CN"/>
                </w:rPr>
                <w:t xml:space="preserve"> Wang</w:t>
              </w:r>
            </w:ins>
          </w:p>
        </w:tc>
        <w:tc>
          <w:tcPr>
            <w:tcW w:w="3222" w:type="dxa"/>
          </w:tcPr>
          <w:p w14:paraId="406F5BA7" w14:textId="77777777" w:rsidR="006F495F" w:rsidRPr="000C0EB6" w:rsidRDefault="00094E02">
            <w:pPr>
              <w:spacing w:after="120"/>
              <w:rPr>
                <w:ins w:id="73" w:author="jinwang (A)" w:date="2022-08-17T18:02:00Z"/>
                <w:color w:val="0070C0"/>
                <w:lang w:val="en-US" w:eastAsia="ja-JP"/>
              </w:rPr>
            </w:pPr>
            <w:ins w:id="74" w:author="jinwang (A)" w:date="2022-08-17T18:02:00Z">
              <w:r w:rsidRPr="000C0EB6">
                <w:rPr>
                  <w:color w:val="0070C0"/>
                  <w:lang w:val="en-US" w:eastAsia="ja-JP"/>
                </w:rPr>
                <w:t>jinwang@huawei.com</w:t>
              </w:r>
            </w:ins>
          </w:p>
        </w:tc>
      </w:tr>
      <w:tr w:rsidR="006F495F" w14:paraId="092946FB" w14:textId="77777777">
        <w:trPr>
          <w:ins w:id="75" w:author="Yuanyuan Zhang" w:date="2022-08-18T08:00:00Z"/>
        </w:trPr>
        <w:tc>
          <w:tcPr>
            <w:tcW w:w="3204" w:type="dxa"/>
          </w:tcPr>
          <w:p w14:paraId="4B94AAD1" w14:textId="77777777" w:rsidR="006F495F" w:rsidRDefault="00094E02">
            <w:pPr>
              <w:spacing w:after="120"/>
              <w:rPr>
                <w:ins w:id="76" w:author="Yuanyuan Zhang" w:date="2022-08-18T08:00:00Z"/>
                <w:rFonts w:eastAsiaTheme="minorEastAsia"/>
                <w:color w:val="0070C0"/>
                <w:lang w:val="en-US" w:eastAsia="zh-CN"/>
              </w:rPr>
            </w:pPr>
            <w:proofErr w:type="gramStart"/>
            <w:ins w:id="77" w:author="Yuanyuan Zhang" w:date="2022-08-18T08:00:00Z">
              <w:r>
                <w:rPr>
                  <w:rFonts w:eastAsiaTheme="minorEastAsia"/>
                  <w:color w:val="0070C0"/>
                  <w:lang w:val="en-US" w:eastAsia="zh-CN"/>
                </w:rPr>
                <w:t>Samsung(</w:t>
              </w:r>
              <w:proofErr w:type="gramEnd"/>
              <w:r>
                <w:rPr>
                  <w:rFonts w:eastAsiaTheme="minorEastAsia"/>
                  <w:color w:val="0070C0"/>
                  <w:lang w:val="en-US" w:eastAsia="zh-CN"/>
                </w:rPr>
                <w:t>Low MSD)</w:t>
              </w:r>
            </w:ins>
          </w:p>
        </w:tc>
        <w:tc>
          <w:tcPr>
            <w:tcW w:w="3205" w:type="dxa"/>
          </w:tcPr>
          <w:p w14:paraId="216A0020" w14:textId="77777777" w:rsidR="006F495F" w:rsidRDefault="00094E02">
            <w:pPr>
              <w:spacing w:after="120"/>
              <w:rPr>
                <w:ins w:id="78" w:author="Yuanyuan Zhang" w:date="2022-08-18T08:00:00Z"/>
                <w:rFonts w:eastAsiaTheme="minorEastAsia"/>
                <w:color w:val="0070C0"/>
                <w:lang w:val="en-US" w:eastAsia="zh-CN"/>
              </w:rPr>
            </w:pPr>
            <w:proofErr w:type="gramStart"/>
            <w:ins w:id="79" w:author="Yuanyuan Zhang" w:date="2022-08-18T08:00:00Z">
              <w:r>
                <w:rPr>
                  <w:rFonts w:eastAsiaTheme="minorEastAsia" w:hint="eastAsia"/>
                  <w:color w:val="0070C0"/>
                  <w:lang w:val="en-US" w:eastAsia="zh-CN"/>
                </w:rPr>
                <w:t>Y</w:t>
              </w:r>
              <w:r>
                <w:rPr>
                  <w:rFonts w:eastAsiaTheme="minorEastAsia"/>
                  <w:color w:val="0070C0"/>
                  <w:lang w:val="en-US" w:eastAsia="zh-CN"/>
                </w:rPr>
                <w:t>uanyuan(</w:t>
              </w:r>
              <w:proofErr w:type="gramEnd"/>
              <w:r>
                <w:rPr>
                  <w:rFonts w:eastAsiaTheme="minorEastAsia"/>
                  <w:color w:val="0070C0"/>
                  <w:lang w:val="en-US" w:eastAsia="zh-CN"/>
                </w:rPr>
                <w:t>Tina) Zhang</w:t>
              </w:r>
            </w:ins>
          </w:p>
        </w:tc>
        <w:tc>
          <w:tcPr>
            <w:tcW w:w="3222" w:type="dxa"/>
          </w:tcPr>
          <w:p w14:paraId="7A938A30" w14:textId="77777777" w:rsidR="006F495F" w:rsidRPr="000C0EB6" w:rsidRDefault="00094E02">
            <w:pPr>
              <w:spacing w:after="120"/>
              <w:rPr>
                <w:ins w:id="80" w:author="Yuanyuan Zhang" w:date="2022-08-18T08:00:00Z"/>
                <w:color w:val="0070C0"/>
                <w:lang w:val="en-US" w:eastAsia="ja-JP"/>
              </w:rPr>
            </w:pPr>
            <w:ins w:id="81" w:author="Yuanyuan Zhang" w:date="2022-08-18T08:00:00Z">
              <w:r w:rsidRPr="000C0EB6">
                <w:rPr>
                  <w:color w:val="0070C0"/>
                  <w:lang w:val="en-US" w:eastAsia="ja-JP"/>
                </w:rPr>
                <w:t>Tina55.zhang@samsung.com</w:t>
              </w:r>
            </w:ins>
          </w:p>
        </w:tc>
      </w:tr>
      <w:tr w:rsidR="006F495F" w14:paraId="08A306A3" w14:textId="77777777">
        <w:trPr>
          <w:ins w:id="82" w:author="chunxia-CMCC" w:date="2022-08-18T14:45:00Z"/>
        </w:trPr>
        <w:tc>
          <w:tcPr>
            <w:tcW w:w="3204" w:type="dxa"/>
          </w:tcPr>
          <w:p w14:paraId="0F94C242" w14:textId="77777777" w:rsidR="006F495F" w:rsidRDefault="00094E02">
            <w:pPr>
              <w:spacing w:after="120"/>
              <w:rPr>
                <w:ins w:id="83" w:author="chunxia-CMCC" w:date="2022-08-18T14:45:00Z"/>
                <w:rFonts w:eastAsiaTheme="minorEastAsia"/>
                <w:color w:val="0070C0"/>
                <w:lang w:val="en-US" w:eastAsia="zh-CN"/>
              </w:rPr>
            </w:pPr>
            <w:proofErr w:type="gramStart"/>
            <w:ins w:id="84" w:author="chunxia-CMCC" w:date="2022-08-18T14:45:00Z">
              <w:r>
                <w:rPr>
                  <w:rFonts w:eastAsiaTheme="minorEastAsia" w:hint="eastAsia"/>
                  <w:color w:val="0070C0"/>
                  <w:lang w:val="en-US" w:eastAsia="zh-CN"/>
                </w:rPr>
                <w:t>C</w:t>
              </w:r>
              <w:r>
                <w:rPr>
                  <w:rFonts w:eastAsiaTheme="minorEastAsia"/>
                  <w:color w:val="0070C0"/>
                  <w:lang w:val="en-US" w:eastAsia="zh-CN"/>
                </w:rPr>
                <w:t>MCC(</w:t>
              </w:r>
              <w:proofErr w:type="gramEnd"/>
              <w:r>
                <w:rPr>
                  <w:rFonts w:eastAsiaTheme="minorEastAsia"/>
                  <w:color w:val="0070C0"/>
                  <w:lang w:val="en-US" w:eastAsia="zh-CN"/>
                </w:rPr>
                <w:t>low MSD)</w:t>
              </w:r>
            </w:ins>
          </w:p>
        </w:tc>
        <w:tc>
          <w:tcPr>
            <w:tcW w:w="3205" w:type="dxa"/>
          </w:tcPr>
          <w:p w14:paraId="58ED24DC" w14:textId="77777777" w:rsidR="006F495F" w:rsidRDefault="00094E02">
            <w:pPr>
              <w:spacing w:after="120"/>
              <w:rPr>
                <w:ins w:id="85" w:author="chunxia-CMCC" w:date="2022-08-18T14:45:00Z"/>
                <w:rFonts w:eastAsiaTheme="minorEastAsia"/>
                <w:color w:val="0070C0"/>
                <w:lang w:val="en-US" w:eastAsia="zh-CN"/>
              </w:rPr>
            </w:pPr>
            <w:proofErr w:type="spellStart"/>
            <w:ins w:id="86" w:author="chunxia-CMCC" w:date="2022-08-18T14:45:00Z">
              <w:r>
                <w:rPr>
                  <w:rFonts w:eastAsiaTheme="minorEastAsia"/>
                  <w:color w:val="0070C0"/>
                  <w:lang w:val="en-US" w:eastAsia="zh-CN"/>
                </w:rPr>
                <w:t>Chunxia</w:t>
              </w:r>
              <w:proofErr w:type="spellEnd"/>
              <w:r>
                <w:rPr>
                  <w:rFonts w:eastAsiaTheme="minorEastAsia"/>
                  <w:color w:val="0070C0"/>
                  <w:lang w:val="en-US" w:eastAsia="zh-CN"/>
                </w:rPr>
                <w:t xml:space="preserve"> Guo</w:t>
              </w:r>
            </w:ins>
          </w:p>
        </w:tc>
        <w:tc>
          <w:tcPr>
            <w:tcW w:w="3222" w:type="dxa"/>
          </w:tcPr>
          <w:p w14:paraId="1CABDF52" w14:textId="77777777" w:rsidR="006F495F" w:rsidRPr="000C0EB6" w:rsidRDefault="00094E02">
            <w:pPr>
              <w:spacing w:after="120"/>
              <w:rPr>
                <w:ins w:id="87" w:author="chunxia-CMCC" w:date="2022-08-18T14:45:00Z"/>
                <w:color w:val="0070C0"/>
                <w:lang w:val="en-US" w:eastAsia="ja-JP"/>
              </w:rPr>
            </w:pPr>
            <w:ins w:id="88" w:author="chunxia-CMCC" w:date="2022-08-18T14:45:00Z">
              <w:r w:rsidRPr="000C0EB6">
                <w:rPr>
                  <w:rFonts w:hint="eastAsia"/>
                  <w:color w:val="0070C0"/>
                  <w:lang w:val="en-US" w:eastAsia="ja-JP"/>
                </w:rPr>
                <w:t>g</w:t>
              </w:r>
              <w:r w:rsidRPr="000C0EB6">
                <w:rPr>
                  <w:color w:val="0070C0"/>
                  <w:lang w:val="en-US" w:eastAsia="ja-JP"/>
                </w:rPr>
                <w:t>uochunxia@chinamobie.com</w:t>
              </w:r>
            </w:ins>
          </w:p>
        </w:tc>
      </w:tr>
      <w:tr w:rsidR="006F495F" w14:paraId="00702453" w14:textId="77777777">
        <w:trPr>
          <w:ins w:id="89" w:author="James Wang" w:date="2022-08-18T00:53:00Z"/>
        </w:trPr>
        <w:tc>
          <w:tcPr>
            <w:tcW w:w="3204" w:type="dxa"/>
          </w:tcPr>
          <w:p w14:paraId="71425761" w14:textId="77777777" w:rsidR="006F495F" w:rsidRDefault="00094E02">
            <w:pPr>
              <w:spacing w:after="120"/>
              <w:rPr>
                <w:ins w:id="90" w:author="James Wang" w:date="2022-08-18T00:53:00Z"/>
                <w:rFonts w:eastAsiaTheme="minorEastAsia"/>
                <w:color w:val="0070C0"/>
                <w:lang w:val="en-US" w:eastAsia="zh-CN"/>
              </w:rPr>
            </w:pPr>
            <w:ins w:id="91" w:author="James Wang" w:date="2022-08-18T00:53:00Z">
              <w:r>
                <w:rPr>
                  <w:rFonts w:eastAsiaTheme="minorEastAsia"/>
                  <w:color w:val="0070C0"/>
                  <w:lang w:val="en-US" w:eastAsia="zh-CN"/>
                </w:rPr>
                <w:lastRenderedPageBreak/>
                <w:t>Apple</w:t>
              </w:r>
            </w:ins>
          </w:p>
        </w:tc>
        <w:tc>
          <w:tcPr>
            <w:tcW w:w="3205" w:type="dxa"/>
          </w:tcPr>
          <w:p w14:paraId="191F1EF9" w14:textId="77777777" w:rsidR="006F495F" w:rsidRDefault="00094E02">
            <w:pPr>
              <w:spacing w:after="120"/>
              <w:rPr>
                <w:ins w:id="92" w:author="James Wang" w:date="2022-08-18T00:53:00Z"/>
                <w:rFonts w:eastAsiaTheme="minorEastAsia"/>
                <w:color w:val="0070C0"/>
                <w:lang w:val="en-US" w:eastAsia="zh-CN"/>
              </w:rPr>
            </w:pPr>
            <w:ins w:id="93" w:author="James Wang" w:date="2022-08-18T00:53:00Z">
              <w:r>
                <w:rPr>
                  <w:rFonts w:eastAsiaTheme="minorEastAsia"/>
                  <w:color w:val="0070C0"/>
                  <w:lang w:val="en-US" w:eastAsia="zh-CN"/>
                </w:rPr>
                <w:t>James Wang</w:t>
              </w:r>
            </w:ins>
          </w:p>
        </w:tc>
        <w:tc>
          <w:tcPr>
            <w:tcW w:w="3222" w:type="dxa"/>
          </w:tcPr>
          <w:p w14:paraId="59F3FE50" w14:textId="77777777" w:rsidR="006F495F" w:rsidRPr="000C0EB6" w:rsidRDefault="00094E02">
            <w:pPr>
              <w:spacing w:after="120"/>
              <w:rPr>
                <w:ins w:id="94" w:author="James Wang" w:date="2022-08-18T00:53:00Z"/>
                <w:color w:val="0070C0"/>
                <w:lang w:val="en-US" w:eastAsia="ja-JP"/>
              </w:rPr>
            </w:pPr>
            <w:ins w:id="95" w:author="James Wang" w:date="2022-08-18T00:54:00Z">
              <w:r w:rsidRPr="000C0EB6">
                <w:rPr>
                  <w:color w:val="0070C0"/>
                  <w:lang w:val="en-US" w:eastAsia="ja-JP"/>
                </w:rPr>
                <w:t>f</w:t>
              </w:r>
            </w:ins>
            <w:ins w:id="96" w:author="James Wang" w:date="2022-08-18T00:53:00Z">
              <w:r w:rsidRPr="000C0EB6">
                <w:rPr>
                  <w:color w:val="0070C0"/>
                  <w:lang w:val="en-US" w:eastAsia="ja-JP"/>
                </w:rPr>
                <w:t>ucheng_wa</w:t>
              </w:r>
            </w:ins>
            <w:ins w:id="97" w:author="James Wang" w:date="2022-08-18T00:54:00Z">
              <w:r w:rsidRPr="000C0EB6">
                <w:rPr>
                  <w:color w:val="0070C0"/>
                  <w:lang w:val="en-US" w:eastAsia="ja-JP"/>
                </w:rPr>
                <w:t>ng@apple.com</w:t>
              </w:r>
            </w:ins>
          </w:p>
        </w:tc>
      </w:tr>
      <w:tr w:rsidR="006F495F" w14:paraId="61C7EE08" w14:textId="77777777">
        <w:trPr>
          <w:ins w:id="98" w:author="China Unicom" w:date="2022-08-18T17:18:00Z"/>
        </w:trPr>
        <w:tc>
          <w:tcPr>
            <w:tcW w:w="3204" w:type="dxa"/>
          </w:tcPr>
          <w:p w14:paraId="692E2EC9" w14:textId="77777777" w:rsidR="006F495F" w:rsidRDefault="00094E02">
            <w:pPr>
              <w:spacing w:after="120"/>
              <w:rPr>
                <w:ins w:id="99" w:author="China Unicom" w:date="2022-08-18T17:18:00Z"/>
                <w:rFonts w:eastAsiaTheme="minorEastAsia"/>
                <w:color w:val="0070C0"/>
                <w:lang w:val="en-US" w:eastAsia="zh-CN"/>
              </w:rPr>
            </w:pPr>
            <w:ins w:id="100" w:author="China Unicom" w:date="2022-08-18T17:18:00Z">
              <w:r>
                <w:rPr>
                  <w:rFonts w:eastAsiaTheme="minorEastAsia" w:hint="eastAsia"/>
                  <w:color w:val="0070C0"/>
                  <w:lang w:val="en-US" w:eastAsia="zh-CN"/>
                </w:rPr>
                <w:t>China Unicom</w:t>
              </w:r>
            </w:ins>
          </w:p>
        </w:tc>
        <w:tc>
          <w:tcPr>
            <w:tcW w:w="3205" w:type="dxa"/>
          </w:tcPr>
          <w:p w14:paraId="2BC5BC6C" w14:textId="77777777" w:rsidR="006F495F" w:rsidRDefault="00094E02">
            <w:pPr>
              <w:spacing w:after="120"/>
              <w:rPr>
                <w:ins w:id="101" w:author="China Unicom" w:date="2022-08-18T17:18:00Z"/>
                <w:rFonts w:eastAsiaTheme="minorEastAsia"/>
                <w:color w:val="0070C0"/>
                <w:lang w:val="en-US" w:eastAsia="zh-CN"/>
              </w:rPr>
            </w:pPr>
            <w:proofErr w:type="spellStart"/>
            <w:ins w:id="102" w:author="China Unicom" w:date="2022-08-18T17:18:00Z">
              <w:r>
                <w:rPr>
                  <w:rFonts w:eastAsiaTheme="minorEastAsia" w:hint="eastAsia"/>
                  <w:color w:val="0070C0"/>
                  <w:lang w:val="en-US" w:eastAsia="zh-CN"/>
                </w:rPr>
                <w:t>Basaier</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Jialade</w:t>
              </w:r>
              <w:proofErr w:type="spellEnd"/>
            </w:ins>
          </w:p>
        </w:tc>
        <w:tc>
          <w:tcPr>
            <w:tcW w:w="3222" w:type="dxa"/>
          </w:tcPr>
          <w:p w14:paraId="5BDA53A6" w14:textId="77777777" w:rsidR="006F495F" w:rsidRPr="000C0EB6" w:rsidRDefault="00094E02">
            <w:pPr>
              <w:spacing w:after="120"/>
              <w:rPr>
                <w:ins w:id="103" w:author="China Unicom" w:date="2022-08-18T17:18:00Z"/>
                <w:color w:val="0070C0"/>
                <w:lang w:val="en-US" w:eastAsia="ja-JP"/>
              </w:rPr>
            </w:pPr>
            <w:ins w:id="104" w:author="China Unicom" w:date="2022-08-18T17:19:00Z">
              <w:r w:rsidRPr="000C0EB6">
                <w:rPr>
                  <w:rFonts w:hint="eastAsia"/>
                  <w:color w:val="0070C0"/>
                  <w:lang w:val="en-US" w:eastAsia="ja-JP"/>
                </w:rPr>
                <w:t>basejld@chinaunicom.cn</w:t>
              </w:r>
            </w:ins>
          </w:p>
        </w:tc>
      </w:tr>
      <w:tr w:rsidR="005D6952" w14:paraId="735D2875" w14:textId="77777777">
        <w:trPr>
          <w:ins w:id="105" w:author="DOCOMO, Yuta Oguma" w:date="2022-08-18T20:19:00Z"/>
        </w:trPr>
        <w:tc>
          <w:tcPr>
            <w:tcW w:w="3204" w:type="dxa"/>
          </w:tcPr>
          <w:p w14:paraId="2B169473" w14:textId="488F0EC1" w:rsidR="005D6952" w:rsidRPr="005D6952" w:rsidRDefault="005D6952" w:rsidP="005D6952">
            <w:pPr>
              <w:spacing w:after="120"/>
              <w:rPr>
                <w:ins w:id="106" w:author="DOCOMO, Yuta Oguma" w:date="2022-08-18T20:19:00Z"/>
                <w:rFonts w:eastAsiaTheme="minorEastAsia"/>
                <w:color w:val="0070C0"/>
                <w:lang w:eastAsia="zh-CN"/>
              </w:rPr>
            </w:pPr>
            <w:ins w:id="107" w:author="DOCOMO, Yuta Oguma" w:date="2022-08-18T20:19:00Z">
              <w:r>
                <w:rPr>
                  <w:rFonts w:hint="eastAsia"/>
                  <w:color w:val="0070C0"/>
                  <w:lang w:val="en-US" w:eastAsia="ja-JP"/>
                </w:rPr>
                <w:t>N</w:t>
              </w:r>
              <w:r>
                <w:rPr>
                  <w:color w:val="0070C0"/>
                  <w:lang w:val="en-US" w:eastAsia="ja-JP"/>
                </w:rPr>
                <w:t>TT DOCOMO</w:t>
              </w:r>
            </w:ins>
          </w:p>
        </w:tc>
        <w:tc>
          <w:tcPr>
            <w:tcW w:w="3205" w:type="dxa"/>
          </w:tcPr>
          <w:p w14:paraId="1C49BC79" w14:textId="3335CD7E" w:rsidR="005D6952" w:rsidRDefault="005D6952" w:rsidP="005D6952">
            <w:pPr>
              <w:spacing w:after="120"/>
              <w:rPr>
                <w:ins w:id="108" w:author="DOCOMO, Yuta Oguma" w:date="2022-08-18T20:19:00Z"/>
                <w:rFonts w:eastAsiaTheme="minorEastAsia"/>
                <w:color w:val="0070C0"/>
                <w:lang w:val="en-US" w:eastAsia="zh-CN"/>
              </w:rPr>
            </w:pPr>
            <w:ins w:id="109" w:author="DOCOMO, Yuta Oguma" w:date="2022-08-18T20:19:00Z">
              <w:r>
                <w:rPr>
                  <w:rFonts w:hint="eastAsia"/>
                  <w:color w:val="0070C0"/>
                  <w:lang w:val="en-US" w:eastAsia="ja-JP"/>
                </w:rPr>
                <w:t>Y</w:t>
              </w:r>
              <w:r>
                <w:rPr>
                  <w:color w:val="0070C0"/>
                  <w:lang w:val="en-US" w:eastAsia="ja-JP"/>
                </w:rPr>
                <w:t>uta Oguma</w:t>
              </w:r>
            </w:ins>
          </w:p>
        </w:tc>
        <w:tc>
          <w:tcPr>
            <w:tcW w:w="3222" w:type="dxa"/>
          </w:tcPr>
          <w:p w14:paraId="53D02661" w14:textId="32192A46" w:rsidR="005D6952" w:rsidRPr="000C0EB6" w:rsidRDefault="005D6952" w:rsidP="005D6952">
            <w:pPr>
              <w:spacing w:after="120"/>
              <w:rPr>
                <w:ins w:id="110" w:author="DOCOMO, Yuta Oguma" w:date="2022-08-18T20:19:00Z"/>
                <w:color w:val="0070C0"/>
                <w:lang w:val="en-US" w:eastAsia="ja-JP"/>
              </w:rPr>
            </w:pPr>
            <w:ins w:id="111" w:author="DOCOMO, Yuta Oguma" w:date="2022-08-18T20:19:00Z">
              <w:r w:rsidRPr="000C0EB6">
                <w:rPr>
                  <w:color w:val="0070C0"/>
                  <w:lang w:val="en-US" w:eastAsia="ja-JP"/>
                </w:rPr>
                <w:t>Y</w:t>
              </w:r>
              <w:r w:rsidRPr="000C0EB6">
                <w:rPr>
                  <w:rFonts w:hint="eastAsia"/>
                  <w:color w:val="0070C0"/>
                  <w:lang w:val="en-US" w:eastAsia="ja-JP"/>
                </w:rPr>
                <w:t>uuta.oguma.yt@nttdocomo.com</w:t>
              </w:r>
            </w:ins>
          </w:p>
        </w:tc>
      </w:tr>
      <w:tr w:rsidR="00DA2DD2" w14:paraId="36626F57" w14:textId="77777777">
        <w:trPr>
          <w:ins w:id="112" w:author="BORSATO, RONALD" w:date="2022-08-18T09:22:00Z"/>
        </w:trPr>
        <w:tc>
          <w:tcPr>
            <w:tcW w:w="3204" w:type="dxa"/>
          </w:tcPr>
          <w:p w14:paraId="0F288996" w14:textId="7EFD6FD8" w:rsidR="00DA2DD2" w:rsidRDefault="00DA2DD2" w:rsidP="005D6952">
            <w:pPr>
              <w:spacing w:after="120"/>
              <w:rPr>
                <w:ins w:id="113" w:author="BORSATO, RONALD" w:date="2022-08-18T09:22:00Z"/>
                <w:color w:val="0070C0"/>
                <w:lang w:val="en-US" w:eastAsia="ja-JP"/>
              </w:rPr>
            </w:pPr>
            <w:ins w:id="114" w:author="BORSATO, RONALD" w:date="2022-08-18T09:22:00Z">
              <w:r>
                <w:rPr>
                  <w:color w:val="0070C0"/>
                  <w:lang w:val="en-US" w:eastAsia="ja-JP"/>
                </w:rPr>
                <w:t>AT&amp;T</w:t>
              </w:r>
            </w:ins>
          </w:p>
        </w:tc>
        <w:tc>
          <w:tcPr>
            <w:tcW w:w="3205" w:type="dxa"/>
          </w:tcPr>
          <w:p w14:paraId="21330913" w14:textId="1AFF6EF8" w:rsidR="00DA2DD2" w:rsidRDefault="00DA2DD2" w:rsidP="005D6952">
            <w:pPr>
              <w:spacing w:after="120"/>
              <w:rPr>
                <w:ins w:id="115" w:author="BORSATO, RONALD" w:date="2022-08-18T09:22:00Z"/>
                <w:color w:val="0070C0"/>
                <w:lang w:val="en-US" w:eastAsia="ja-JP"/>
              </w:rPr>
            </w:pPr>
            <w:ins w:id="116" w:author="BORSATO, RONALD" w:date="2022-08-18T09:22:00Z">
              <w:r>
                <w:rPr>
                  <w:color w:val="0070C0"/>
                  <w:lang w:val="en-US" w:eastAsia="ja-JP"/>
                </w:rPr>
                <w:t xml:space="preserve">Ron </w:t>
              </w:r>
              <w:proofErr w:type="spellStart"/>
              <w:r>
                <w:rPr>
                  <w:color w:val="0070C0"/>
                  <w:lang w:val="en-US" w:eastAsia="ja-JP"/>
                </w:rPr>
                <w:t>Borsato</w:t>
              </w:r>
              <w:proofErr w:type="spellEnd"/>
            </w:ins>
          </w:p>
        </w:tc>
        <w:tc>
          <w:tcPr>
            <w:tcW w:w="3222" w:type="dxa"/>
          </w:tcPr>
          <w:p w14:paraId="3DEFDF9D" w14:textId="49146B8D" w:rsidR="00DA2DD2" w:rsidRPr="000C0EB6" w:rsidRDefault="00DA2DD2" w:rsidP="005D6952">
            <w:pPr>
              <w:spacing w:after="120"/>
              <w:rPr>
                <w:ins w:id="117" w:author="BORSATO, RONALD" w:date="2022-08-18T09:22:00Z"/>
                <w:color w:val="0070C0"/>
                <w:lang w:val="en-US" w:eastAsia="ja-JP"/>
              </w:rPr>
            </w:pPr>
            <w:ins w:id="118" w:author="BORSATO, RONALD" w:date="2022-08-18T09:22:00Z">
              <w:r w:rsidRPr="000C0EB6">
                <w:rPr>
                  <w:color w:val="0070C0"/>
                  <w:lang w:val="en-US" w:eastAsia="ja-JP"/>
                </w:rPr>
                <w:t>ronald.borsato@att.com</w:t>
              </w:r>
            </w:ins>
          </w:p>
        </w:tc>
      </w:tr>
      <w:tr w:rsidR="00582180" w14:paraId="53FCFDBC" w14:textId="77777777">
        <w:trPr>
          <w:ins w:id="119" w:author="Bill Shvodian" w:date="2022-08-18T11:15:00Z"/>
        </w:trPr>
        <w:tc>
          <w:tcPr>
            <w:tcW w:w="3204" w:type="dxa"/>
          </w:tcPr>
          <w:p w14:paraId="2902ADDA" w14:textId="648722EC" w:rsidR="00582180" w:rsidRDefault="00582180" w:rsidP="005D6952">
            <w:pPr>
              <w:spacing w:after="120"/>
              <w:rPr>
                <w:ins w:id="120" w:author="Bill Shvodian" w:date="2022-08-18T11:15:00Z"/>
                <w:color w:val="0070C0"/>
                <w:lang w:val="en-US" w:eastAsia="ja-JP"/>
              </w:rPr>
            </w:pPr>
            <w:ins w:id="121" w:author="Bill Shvodian" w:date="2022-08-18T11:15:00Z">
              <w:r>
                <w:rPr>
                  <w:color w:val="0070C0"/>
                  <w:lang w:val="en-US" w:eastAsia="ja-JP"/>
                </w:rPr>
                <w:t>T-Mobile USA</w:t>
              </w:r>
            </w:ins>
          </w:p>
        </w:tc>
        <w:tc>
          <w:tcPr>
            <w:tcW w:w="3205" w:type="dxa"/>
          </w:tcPr>
          <w:p w14:paraId="66D43DF7" w14:textId="6E0FBC9F" w:rsidR="00582180" w:rsidRDefault="00582180" w:rsidP="005D6952">
            <w:pPr>
              <w:spacing w:after="120"/>
              <w:rPr>
                <w:ins w:id="122" w:author="Bill Shvodian" w:date="2022-08-18T11:15:00Z"/>
                <w:color w:val="0070C0"/>
                <w:lang w:val="en-US" w:eastAsia="ja-JP"/>
              </w:rPr>
            </w:pPr>
            <w:ins w:id="123" w:author="Bill Shvodian" w:date="2022-08-18T11:15:00Z">
              <w:r>
                <w:rPr>
                  <w:color w:val="0070C0"/>
                  <w:lang w:val="en-US" w:eastAsia="ja-JP"/>
                </w:rPr>
                <w:t xml:space="preserve">Bill </w:t>
              </w:r>
              <w:proofErr w:type="spellStart"/>
              <w:r>
                <w:rPr>
                  <w:color w:val="0070C0"/>
                  <w:lang w:val="en-US" w:eastAsia="ja-JP"/>
                </w:rPr>
                <w:t>Shvodian</w:t>
              </w:r>
              <w:proofErr w:type="spellEnd"/>
            </w:ins>
          </w:p>
        </w:tc>
        <w:tc>
          <w:tcPr>
            <w:tcW w:w="3222" w:type="dxa"/>
          </w:tcPr>
          <w:p w14:paraId="775A084A" w14:textId="7DE00016" w:rsidR="00582180" w:rsidRPr="000C0EB6" w:rsidRDefault="003C58C7" w:rsidP="005D6952">
            <w:pPr>
              <w:spacing w:after="120"/>
              <w:rPr>
                <w:ins w:id="124" w:author="Bill Shvodian" w:date="2022-08-18T11:15:00Z"/>
                <w:color w:val="0070C0"/>
                <w:lang w:val="en-US" w:eastAsia="ja-JP"/>
              </w:rPr>
            </w:pPr>
            <w:ins w:id="125" w:author="Zander, Olof" w:date="2022-08-18T17:52:00Z">
              <w:r w:rsidRPr="000C0EB6">
                <w:rPr>
                  <w:color w:val="0070C0"/>
                  <w:lang w:val="en-US" w:eastAsia="ja-JP"/>
                </w:rPr>
                <w:fldChar w:fldCharType="begin"/>
              </w:r>
              <w:r w:rsidRPr="000C0EB6">
                <w:rPr>
                  <w:color w:val="0070C0"/>
                  <w:lang w:val="en-US" w:eastAsia="ja-JP"/>
                </w:rPr>
                <w:instrText xml:space="preserve"> HYPERLINK "mailto:</w:instrText>
              </w:r>
            </w:ins>
            <w:ins w:id="126" w:author="Bill Shvodian" w:date="2022-08-18T11:15:00Z">
              <w:r w:rsidRPr="000C0EB6">
                <w:rPr>
                  <w:color w:val="0070C0"/>
                  <w:lang w:val="en-US" w:eastAsia="ja-JP"/>
                </w:rPr>
                <w:instrText>bill.shvodian@t-mobile.com</w:instrText>
              </w:r>
            </w:ins>
            <w:ins w:id="127" w:author="Zander, Olof" w:date="2022-08-18T17:52:00Z">
              <w:r w:rsidRPr="000C0EB6">
                <w:rPr>
                  <w:color w:val="0070C0"/>
                  <w:lang w:val="en-US" w:eastAsia="ja-JP"/>
                </w:rPr>
                <w:instrText xml:space="preserve">" </w:instrText>
              </w:r>
              <w:r w:rsidRPr="000C0EB6">
                <w:rPr>
                  <w:color w:val="0070C0"/>
                  <w:lang w:val="en-US" w:eastAsia="ja-JP"/>
                </w:rPr>
                <w:fldChar w:fldCharType="separate"/>
              </w:r>
            </w:ins>
            <w:ins w:id="128" w:author="Bill Shvodian" w:date="2022-08-18T11:15:00Z">
              <w:r w:rsidRPr="000C0EB6">
                <w:rPr>
                  <w:color w:val="0070C0"/>
                  <w:lang w:eastAsia="ja-JP"/>
                </w:rPr>
                <w:t>bill.shvodian@t-mobile.com</w:t>
              </w:r>
            </w:ins>
            <w:ins w:id="129" w:author="Zander, Olof" w:date="2022-08-18T17:52:00Z">
              <w:r w:rsidRPr="000C0EB6">
                <w:rPr>
                  <w:color w:val="0070C0"/>
                  <w:lang w:val="en-US" w:eastAsia="ja-JP"/>
                </w:rPr>
                <w:fldChar w:fldCharType="end"/>
              </w:r>
            </w:ins>
          </w:p>
        </w:tc>
      </w:tr>
      <w:tr w:rsidR="00E264EF" w14:paraId="2F575EEC" w14:textId="77777777">
        <w:trPr>
          <w:ins w:id="130" w:author="Zander, Olof" w:date="2022-08-18T17:52:00Z"/>
        </w:trPr>
        <w:tc>
          <w:tcPr>
            <w:tcW w:w="3204" w:type="dxa"/>
          </w:tcPr>
          <w:p w14:paraId="5649695A" w14:textId="02CF1A1D" w:rsidR="00E264EF" w:rsidRPr="003C58C7" w:rsidRDefault="00E264EF" w:rsidP="00E264EF">
            <w:pPr>
              <w:spacing w:after="120"/>
              <w:rPr>
                <w:ins w:id="131" w:author="Zander, Olof" w:date="2022-08-18T17:52:00Z"/>
                <w:color w:val="0070C0"/>
                <w:lang w:eastAsia="ja-JP"/>
              </w:rPr>
            </w:pPr>
            <w:ins w:id="132" w:author="Zander, Olof" w:date="2022-08-18T17:53:00Z">
              <w:r>
                <w:rPr>
                  <w:rFonts w:eastAsiaTheme="minorEastAsia"/>
                  <w:color w:val="0070C0"/>
                  <w:lang w:val="en-US" w:eastAsia="zh-CN"/>
                </w:rPr>
                <w:t>Sony (Low MSD)</w:t>
              </w:r>
            </w:ins>
          </w:p>
        </w:tc>
        <w:tc>
          <w:tcPr>
            <w:tcW w:w="3205" w:type="dxa"/>
          </w:tcPr>
          <w:p w14:paraId="595B8FC4" w14:textId="5E296FC6" w:rsidR="00E264EF" w:rsidRDefault="00E264EF" w:rsidP="00E264EF">
            <w:pPr>
              <w:spacing w:after="120"/>
              <w:rPr>
                <w:ins w:id="133" w:author="Zander, Olof" w:date="2022-08-18T17:52:00Z"/>
                <w:color w:val="0070C0"/>
                <w:lang w:val="en-US" w:eastAsia="ja-JP"/>
              </w:rPr>
            </w:pPr>
            <w:proofErr w:type="spellStart"/>
            <w:ins w:id="134" w:author="Zander, Olof" w:date="2022-08-18T17:53:00Z">
              <w:r>
                <w:rPr>
                  <w:rFonts w:eastAsiaTheme="minorEastAsia"/>
                  <w:color w:val="0070C0"/>
                  <w:lang w:val="en-US" w:eastAsia="zh-CN"/>
                </w:rPr>
                <w:t>Kun</w:t>
              </w:r>
              <w:proofErr w:type="spellEnd"/>
              <w:r>
                <w:rPr>
                  <w:rFonts w:eastAsiaTheme="minorEastAsia"/>
                  <w:color w:val="0070C0"/>
                  <w:lang w:val="en-US" w:eastAsia="zh-CN"/>
                </w:rPr>
                <w:t xml:space="preserve"> Zhao</w:t>
              </w:r>
            </w:ins>
          </w:p>
        </w:tc>
        <w:tc>
          <w:tcPr>
            <w:tcW w:w="3222" w:type="dxa"/>
          </w:tcPr>
          <w:p w14:paraId="28A72586" w14:textId="76B1E355" w:rsidR="00E264EF" w:rsidRPr="000C0EB6" w:rsidRDefault="00E264EF" w:rsidP="00E264EF">
            <w:pPr>
              <w:spacing w:after="120"/>
              <w:rPr>
                <w:ins w:id="135" w:author="Zander, Olof" w:date="2022-08-18T17:52:00Z"/>
                <w:color w:val="0070C0"/>
                <w:lang w:val="en-US" w:eastAsia="ja-JP"/>
              </w:rPr>
            </w:pPr>
            <w:ins w:id="136" w:author="Zander, Olof" w:date="2022-08-18T17:53:00Z">
              <w:r w:rsidRPr="000C0EB6">
                <w:rPr>
                  <w:color w:val="0070C0"/>
                  <w:lang w:val="en-US" w:eastAsia="ja-JP"/>
                </w:rPr>
                <w:fldChar w:fldCharType="begin"/>
              </w:r>
              <w:r w:rsidRPr="000C0EB6">
                <w:rPr>
                  <w:color w:val="0070C0"/>
                  <w:lang w:val="en-US" w:eastAsia="ja-JP"/>
                </w:rPr>
                <w:instrText xml:space="preserve"> HYPERLINK "mailto:Kun.1.Zhao@sony.com" </w:instrText>
              </w:r>
              <w:r w:rsidRPr="000C0EB6">
                <w:rPr>
                  <w:color w:val="0070C0"/>
                  <w:lang w:val="en-US" w:eastAsia="ja-JP"/>
                </w:rPr>
                <w:fldChar w:fldCharType="separate"/>
              </w:r>
              <w:r w:rsidRPr="000C0EB6">
                <w:rPr>
                  <w:color w:val="0070C0"/>
                  <w:lang w:eastAsia="ja-JP"/>
                </w:rPr>
                <w:t>Kun.1.Zhao@sony.com</w:t>
              </w:r>
              <w:r w:rsidRPr="000C0EB6">
                <w:rPr>
                  <w:color w:val="0070C0"/>
                  <w:lang w:val="en-US" w:eastAsia="ja-JP"/>
                </w:rPr>
                <w:fldChar w:fldCharType="end"/>
              </w:r>
            </w:ins>
          </w:p>
        </w:tc>
      </w:tr>
      <w:tr w:rsidR="00E264EF" w14:paraId="0A743EDB" w14:textId="77777777">
        <w:trPr>
          <w:ins w:id="137" w:author="Zander, Olof" w:date="2022-08-18T17:52:00Z"/>
        </w:trPr>
        <w:tc>
          <w:tcPr>
            <w:tcW w:w="3204" w:type="dxa"/>
          </w:tcPr>
          <w:p w14:paraId="6C3843C9" w14:textId="216B3402" w:rsidR="00E264EF" w:rsidRPr="003C58C7" w:rsidRDefault="00E264EF" w:rsidP="00E264EF">
            <w:pPr>
              <w:spacing w:after="120"/>
              <w:rPr>
                <w:ins w:id="138" w:author="Zander, Olof" w:date="2022-08-18T17:52:00Z"/>
                <w:color w:val="0070C0"/>
                <w:lang w:eastAsia="ja-JP"/>
              </w:rPr>
            </w:pPr>
            <w:ins w:id="139" w:author="Zander, Olof" w:date="2022-08-18T17:53:00Z">
              <w:r>
                <w:rPr>
                  <w:rFonts w:eastAsiaTheme="minorEastAsia"/>
                  <w:color w:val="0070C0"/>
                  <w:lang w:val="en-US" w:eastAsia="zh-CN"/>
                </w:rPr>
                <w:t>Sony (8RX)</w:t>
              </w:r>
            </w:ins>
          </w:p>
        </w:tc>
        <w:tc>
          <w:tcPr>
            <w:tcW w:w="3205" w:type="dxa"/>
          </w:tcPr>
          <w:p w14:paraId="458D7326" w14:textId="28B6FB95" w:rsidR="00E264EF" w:rsidRDefault="00E264EF" w:rsidP="00E264EF">
            <w:pPr>
              <w:spacing w:after="120"/>
              <w:rPr>
                <w:ins w:id="140" w:author="Zander, Olof" w:date="2022-08-18T17:52:00Z"/>
                <w:color w:val="0070C0"/>
                <w:lang w:val="en-US" w:eastAsia="ja-JP"/>
              </w:rPr>
            </w:pPr>
            <w:ins w:id="141" w:author="Zander, Olof" w:date="2022-08-18T17:53:00Z">
              <w:r>
                <w:rPr>
                  <w:rFonts w:eastAsiaTheme="minorEastAsia"/>
                  <w:color w:val="0070C0"/>
                  <w:lang w:val="en-US" w:eastAsia="zh-CN"/>
                </w:rPr>
                <w:t>Olof Zander</w:t>
              </w:r>
            </w:ins>
          </w:p>
        </w:tc>
        <w:tc>
          <w:tcPr>
            <w:tcW w:w="3222" w:type="dxa"/>
          </w:tcPr>
          <w:p w14:paraId="5E875FD4" w14:textId="0EDE4837" w:rsidR="00E264EF" w:rsidRDefault="00E264EF" w:rsidP="00E264EF">
            <w:pPr>
              <w:spacing w:after="120"/>
              <w:rPr>
                <w:ins w:id="142" w:author="Zander, Olof" w:date="2022-08-18T17:52:00Z"/>
                <w:rFonts w:eastAsiaTheme="minorEastAsia"/>
                <w:color w:val="0070C0"/>
                <w:lang w:val="en-US" w:eastAsia="zh-CN"/>
              </w:rPr>
            </w:pPr>
            <w:ins w:id="143" w:author="Zander, Olof" w:date="2022-08-18T17:53:00Z">
              <w:r>
                <w:rPr>
                  <w:rFonts w:eastAsiaTheme="minorEastAsia"/>
                  <w:color w:val="0070C0"/>
                  <w:lang w:val="en-US" w:eastAsia="zh-CN"/>
                </w:rPr>
                <w:t>Olof.zander@sony.com</w:t>
              </w:r>
            </w:ins>
          </w:p>
        </w:tc>
      </w:tr>
      <w:tr w:rsidR="00AB362D" w14:paraId="2CB66758" w14:textId="77777777">
        <w:trPr>
          <w:ins w:id="144" w:author="Ericsson" w:date="2022-08-18T18:37:00Z"/>
        </w:trPr>
        <w:tc>
          <w:tcPr>
            <w:tcW w:w="3204" w:type="dxa"/>
          </w:tcPr>
          <w:p w14:paraId="1B14F76D" w14:textId="04741FFC" w:rsidR="00AB362D" w:rsidRDefault="00AB362D" w:rsidP="00E264EF">
            <w:pPr>
              <w:spacing w:after="120"/>
              <w:rPr>
                <w:ins w:id="145" w:author="Ericsson" w:date="2022-08-18T18:37:00Z"/>
                <w:rFonts w:eastAsiaTheme="minorEastAsia"/>
                <w:color w:val="0070C0"/>
                <w:lang w:val="en-US" w:eastAsia="zh-CN"/>
              </w:rPr>
            </w:pPr>
            <w:ins w:id="146" w:author="Ericsson" w:date="2022-08-18T18:37:00Z">
              <w:r>
                <w:rPr>
                  <w:rFonts w:eastAsiaTheme="minorEastAsia"/>
                  <w:color w:val="0070C0"/>
                  <w:lang w:val="en-US" w:eastAsia="zh-CN"/>
                </w:rPr>
                <w:t xml:space="preserve">Ericsson </w:t>
              </w:r>
            </w:ins>
          </w:p>
        </w:tc>
        <w:tc>
          <w:tcPr>
            <w:tcW w:w="3205" w:type="dxa"/>
          </w:tcPr>
          <w:p w14:paraId="0E64CD4B" w14:textId="0130D514" w:rsidR="00AB362D" w:rsidRDefault="00AB362D" w:rsidP="00E264EF">
            <w:pPr>
              <w:spacing w:after="120"/>
              <w:rPr>
                <w:ins w:id="147" w:author="Ericsson" w:date="2022-08-18T18:37:00Z"/>
                <w:rFonts w:eastAsiaTheme="minorEastAsia"/>
                <w:color w:val="0070C0"/>
                <w:lang w:val="en-US" w:eastAsia="zh-CN"/>
              </w:rPr>
            </w:pPr>
            <w:ins w:id="148" w:author="Ericsson" w:date="2022-08-18T18:37:00Z">
              <w:r>
                <w:rPr>
                  <w:rFonts w:eastAsiaTheme="minorEastAsia"/>
                  <w:color w:val="0070C0"/>
                  <w:lang w:val="en-US" w:eastAsia="zh-CN"/>
                </w:rPr>
                <w:t xml:space="preserve">Stefan </w:t>
              </w:r>
              <w:proofErr w:type="spellStart"/>
              <w:r>
                <w:rPr>
                  <w:rFonts w:eastAsiaTheme="minorEastAsia"/>
                  <w:color w:val="0070C0"/>
                  <w:lang w:val="en-US" w:eastAsia="zh-CN"/>
                </w:rPr>
                <w:t>Cerovic</w:t>
              </w:r>
              <w:proofErr w:type="spellEnd"/>
            </w:ins>
          </w:p>
        </w:tc>
        <w:tc>
          <w:tcPr>
            <w:tcW w:w="3222" w:type="dxa"/>
          </w:tcPr>
          <w:p w14:paraId="4C246EAB" w14:textId="1D04F1DE" w:rsidR="00AB362D" w:rsidRDefault="00337DAA" w:rsidP="00E264EF">
            <w:pPr>
              <w:spacing w:after="120"/>
              <w:rPr>
                <w:ins w:id="149" w:author="Ericsson" w:date="2022-08-18T18:37:00Z"/>
                <w:rFonts w:eastAsiaTheme="minorEastAsia"/>
                <w:color w:val="0070C0"/>
                <w:lang w:val="en-US" w:eastAsia="zh-CN"/>
              </w:rPr>
            </w:pPr>
            <w:ins w:id="150" w:author="Ericsson" w:date="2022-08-18T18:38:00Z">
              <w:r>
                <w:rPr>
                  <w:rFonts w:eastAsiaTheme="minorEastAsia"/>
                  <w:color w:val="0070C0"/>
                  <w:lang w:val="en-US" w:eastAsia="zh-CN"/>
                </w:rPr>
                <w:t>s</w:t>
              </w:r>
            </w:ins>
            <w:ins w:id="151" w:author="Ericsson" w:date="2022-08-18T18:37:00Z">
              <w:r w:rsidR="00AB362D">
                <w:rPr>
                  <w:rFonts w:eastAsiaTheme="minorEastAsia"/>
                  <w:color w:val="0070C0"/>
                  <w:lang w:val="en-US" w:eastAsia="zh-CN"/>
                </w:rPr>
                <w:t>tefan.cerovic</w:t>
              </w:r>
            </w:ins>
            <w:ins w:id="152" w:author="Ericsson" w:date="2022-08-18T18:38:00Z">
              <w:r w:rsidR="00AB362D">
                <w:rPr>
                  <w:rFonts w:eastAsiaTheme="minorEastAsia"/>
                  <w:color w:val="0070C0"/>
                  <w:lang w:val="en-US" w:eastAsia="zh-CN"/>
                </w:rPr>
                <w:t>@ericsson.com</w:t>
              </w:r>
            </w:ins>
          </w:p>
        </w:tc>
      </w:tr>
      <w:tr w:rsidR="000C66F4" w14:paraId="323009FD" w14:textId="77777777">
        <w:trPr>
          <w:ins w:id="153" w:author="Huawei" w:date="2022-08-20T00:42:00Z"/>
        </w:trPr>
        <w:tc>
          <w:tcPr>
            <w:tcW w:w="3204" w:type="dxa"/>
          </w:tcPr>
          <w:p w14:paraId="2D4C03EC" w14:textId="27132644" w:rsidR="000C66F4" w:rsidRDefault="000C66F4" w:rsidP="000C66F4">
            <w:pPr>
              <w:spacing w:after="120"/>
              <w:rPr>
                <w:ins w:id="154" w:author="Huawei" w:date="2022-08-20T00:42:00Z"/>
                <w:rFonts w:eastAsiaTheme="minorEastAsia"/>
                <w:color w:val="0070C0"/>
                <w:lang w:val="en-US" w:eastAsia="zh-CN"/>
              </w:rPr>
            </w:pPr>
            <w:ins w:id="155" w:author="ZTE" w:date="2022-08-18T15:51:00Z">
              <w:r>
                <w:rPr>
                  <w:rFonts w:eastAsiaTheme="minorEastAsia" w:hint="eastAsia"/>
                  <w:color w:val="0070C0"/>
                  <w:lang w:val="en-US" w:eastAsia="zh-CN"/>
                </w:rPr>
                <w:t>ZTE</w:t>
              </w:r>
            </w:ins>
          </w:p>
        </w:tc>
        <w:tc>
          <w:tcPr>
            <w:tcW w:w="3205" w:type="dxa"/>
          </w:tcPr>
          <w:p w14:paraId="583F41C2" w14:textId="24AFC2E4" w:rsidR="000C66F4" w:rsidRDefault="000C66F4" w:rsidP="000C66F4">
            <w:pPr>
              <w:spacing w:after="120"/>
              <w:rPr>
                <w:ins w:id="156" w:author="Huawei" w:date="2022-08-20T00:42:00Z"/>
                <w:rFonts w:eastAsiaTheme="minorEastAsia"/>
                <w:color w:val="0070C0"/>
                <w:lang w:val="en-US" w:eastAsia="zh-CN"/>
              </w:rPr>
            </w:pPr>
            <w:proofErr w:type="spellStart"/>
            <w:ins w:id="157" w:author="ZTE" w:date="2022-08-18T15:51:00Z">
              <w:r>
                <w:rPr>
                  <w:rFonts w:eastAsiaTheme="minorEastAsia" w:hint="eastAsia"/>
                  <w:color w:val="0070C0"/>
                  <w:lang w:val="en-US" w:eastAsia="zh-CN"/>
                </w:rPr>
                <w:t>Wubin</w:t>
              </w:r>
              <w:proofErr w:type="spellEnd"/>
              <w:r>
                <w:rPr>
                  <w:rFonts w:eastAsiaTheme="minorEastAsia" w:hint="eastAsia"/>
                  <w:color w:val="0070C0"/>
                  <w:lang w:val="en-US" w:eastAsia="zh-CN"/>
                </w:rPr>
                <w:t xml:space="preserve"> Zhou</w:t>
              </w:r>
            </w:ins>
          </w:p>
        </w:tc>
        <w:tc>
          <w:tcPr>
            <w:tcW w:w="3222" w:type="dxa"/>
          </w:tcPr>
          <w:p w14:paraId="0DCAA531" w14:textId="05D4638C" w:rsidR="000C66F4" w:rsidRDefault="000C66F4" w:rsidP="000C66F4">
            <w:pPr>
              <w:spacing w:after="120"/>
              <w:rPr>
                <w:ins w:id="158" w:author="Huawei" w:date="2022-08-20T00:42:00Z"/>
                <w:rFonts w:eastAsiaTheme="minorEastAsia"/>
                <w:color w:val="0070C0"/>
                <w:lang w:val="en-US" w:eastAsia="zh-CN"/>
              </w:rPr>
            </w:pPr>
            <w:ins w:id="159" w:author="ZTE" w:date="2022-08-18T15:51:00Z">
              <w:r>
                <w:rPr>
                  <w:rFonts w:eastAsiaTheme="minorEastAsia" w:hint="eastAsia"/>
                  <w:color w:val="0070C0"/>
                  <w:lang w:val="en-US" w:eastAsia="zh-CN"/>
                </w:rPr>
                <w:t>zhou.wubin@zte.com.cn</w:t>
              </w:r>
            </w:ins>
          </w:p>
        </w:tc>
      </w:tr>
    </w:tbl>
    <w:p w14:paraId="4E0383DE" w14:textId="77777777" w:rsidR="006F495F" w:rsidRDefault="00094E02">
      <w:pPr>
        <w:spacing w:beforeLines="50" w:before="120" w:after="0"/>
        <w:rPr>
          <w:rFonts w:eastAsiaTheme="minorEastAsia"/>
          <w:color w:val="0070C0"/>
          <w:lang w:val="en-US" w:eastAsia="zh-CN"/>
        </w:rPr>
      </w:pPr>
      <w:r>
        <w:rPr>
          <w:rFonts w:eastAsiaTheme="minorEastAsia"/>
          <w:color w:val="0070C0"/>
          <w:lang w:val="en-US" w:eastAsia="zh-CN"/>
        </w:rPr>
        <w:t>Note:</w:t>
      </w:r>
    </w:p>
    <w:p w14:paraId="77E6C91E" w14:textId="77777777" w:rsidR="006F495F" w:rsidRDefault="00094E02">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BBE6C32" w14:textId="77777777" w:rsidR="006F495F" w:rsidRDefault="00094E02">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349B460" w14:textId="77777777" w:rsidR="006F495F" w:rsidRDefault="006F495F">
      <w:pPr>
        <w:spacing w:line="259" w:lineRule="auto"/>
        <w:rPr>
          <w:color w:val="000000" w:themeColor="text1"/>
          <w:lang w:val="en-US" w:eastAsia="zh-CN"/>
        </w:rPr>
      </w:pPr>
    </w:p>
    <w:p w14:paraId="3D99843E" w14:textId="77777777" w:rsidR="006F495F" w:rsidRDefault="00094E02" w:rsidP="001F26C8">
      <w:pPr>
        <w:pStyle w:val="Heading1"/>
        <w:numPr>
          <w:ilvl w:val="0"/>
          <w:numId w:val="34"/>
        </w:numPr>
        <w:rPr>
          <w:lang w:val="en-US" w:eastAsia="ja-JP"/>
        </w:rPr>
      </w:pPr>
      <w:r>
        <w:rPr>
          <w:lang w:val="en-US" w:eastAsia="ja-JP"/>
        </w:rPr>
        <w:t>Topic #1: Work plan and general i</w:t>
      </w:r>
      <w:r>
        <w:rPr>
          <w:color w:val="000000" w:themeColor="text1"/>
          <w:lang w:val="en-US" w:eastAsia="zh-CN"/>
        </w:rPr>
        <w:t>ssues for UE RF FR1 (Agenda 11.6.1)</w:t>
      </w:r>
    </w:p>
    <w:p w14:paraId="45730F4C" w14:textId="77777777" w:rsidR="006F495F" w:rsidRDefault="00094E0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4"/>
        <w:gridCol w:w="2241"/>
        <w:gridCol w:w="1053"/>
        <w:gridCol w:w="5213"/>
      </w:tblGrid>
      <w:tr w:rsidR="006F495F" w14:paraId="159075B5" w14:textId="77777777">
        <w:trPr>
          <w:trHeight w:val="468"/>
        </w:trPr>
        <w:tc>
          <w:tcPr>
            <w:tcW w:w="1124" w:type="dxa"/>
            <w:vAlign w:val="center"/>
          </w:tcPr>
          <w:p w14:paraId="6A1EC01B" w14:textId="77777777" w:rsidR="006F495F" w:rsidRDefault="00094E02">
            <w:pPr>
              <w:spacing w:before="120" w:after="120"/>
              <w:rPr>
                <w:b/>
                <w:bCs/>
              </w:rPr>
            </w:pPr>
            <w:r>
              <w:rPr>
                <w:b/>
                <w:bCs/>
              </w:rPr>
              <w:t>T-doc number</w:t>
            </w:r>
          </w:p>
        </w:tc>
        <w:tc>
          <w:tcPr>
            <w:tcW w:w="2241" w:type="dxa"/>
          </w:tcPr>
          <w:p w14:paraId="38BCC26C" w14:textId="77777777" w:rsidR="006F495F" w:rsidRDefault="00094E02">
            <w:pPr>
              <w:spacing w:before="120" w:after="120"/>
              <w:rPr>
                <w:b/>
                <w:bCs/>
              </w:rPr>
            </w:pPr>
            <w:r>
              <w:rPr>
                <w:b/>
                <w:bCs/>
              </w:rPr>
              <w:t>T-doc name</w:t>
            </w:r>
          </w:p>
        </w:tc>
        <w:tc>
          <w:tcPr>
            <w:tcW w:w="1053" w:type="dxa"/>
            <w:vAlign w:val="center"/>
          </w:tcPr>
          <w:p w14:paraId="3C7B7151" w14:textId="77777777" w:rsidR="006F495F" w:rsidRDefault="00094E02">
            <w:pPr>
              <w:spacing w:before="120" w:after="120"/>
              <w:rPr>
                <w:b/>
                <w:bCs/>
              </w:rPr>
            </w:pPr>
            <w:r>
              <w:rPr>
                <w:b/>
                <w:bCs/>
              </w:rPr>
              <w:t>Company</w:t>
            </w:r>
          </w:p>
        </w:tc>
        <w:tc>
          <w:tcPr>
            <w:tcW w:w="5213" w:type="dxa"/>
            <w:vAlign w:val="center"/>
          </w:tcPr>
          <w:p w14:paraId="66B70039" w14:textId="77777777" w:rsidR="006F495F" w:rsidRDefault="00094E02">
            <w:pPr>
              <w:spacing w:before="120" w:after="120"/>
              <w:rPr>
                <w:b/>
                <w:bCs/>
              </w:rPr>
            </w:pPr>
            <w:r>
              <w:rPr>
                <w:b/>
                <w:bCs/>
              </w:rPr>
              <w:t>Proposals / Observations</w:t>
            </w:r>
          </w:p>
        </w:tc>
      </w:tr>
      <w:tr w:rsidR="006F495F" w14:paraId="0481B431" w14:textId="77777777">
        <w:trPr>
          <w:trHeight w:val="468"/>
        </w:trPr>
        <w:tc>
          <w:tcPr>
            <w:tcW w:w="1124" w:type="dxa"/>
          </w:tcPr>
          <w:p w14:paraId="620062EA" w14:textId="77777777" w:rsidR="006F495F" w:rsidRDefault="008E760D">
            <w:pPr>
              <w:spacing w:before="120" w:after="120"/>
              <w:rPr>
                <w:rFonts w:asciiTheme="minorHAnsi" w:hAnsiTheme="minorHAnsi" w:cstheme="minorHAnsi"/>
              </w:rPr>
            </w:pPr>
            <w:hyperlink r:id="rId9" w:history="1">
              <w:r w:rsidR="00094E02">
                <w:rPr>
                  <w:rStyle w:val="Hyperlink"/>
                  <w:rFonts w:ascii="Arial" w:hAnsi="Arial" w:cs="Arial"/>
                  <w:b/>
                  <w:bCs/>
                  <w:sz w:val="16"/>
                  <w:szCs w:val="16"/>
                </w:rPr>
                <w:t>R4-2211749</w:t>
              </w:r>
            </w:hyperlink>
          </w:p>
        </w:tc>
        <w:tc>
          <w:tcPr>
            <w:tcW w:w="2241" w:type="dxa"/>
          </w:tcPr>
          <w:p w14:paraId="43DF93C2" w14:textId="77777777" w:rsidR="006F495F" w:rsidRDefault="00094E02">
            <w:pPr>
              <w:spacing w:before="120" w:after="120"/>
              <w:rPr>
                <w:rFonts w:asciiTheme="minorHAnsi" w:hAnsiTheme="minorHAnsi" w:cstheme="minorHAnsi"/>
              </w:rPr>
            </w:pPr>
            <w:r>
              <w:rPr>
                <w:rFonts w:ascii="Arial" w:hAnsi="Arial" w:cs="Arial"/>
                <w:sz w:val="16"/>
                <w:szCs w:val="16"/>
              </w:rPr>
              <w:t>Assumptions on CPE/FWA/vehicle/industrial devices</w:t>
            </w:r>
          </w:p>
        </w:tc>
        <w:tc>
          <w:tcPr>
            <w:tcW w:w="1053" w:type="dxa"/>
          </w:tcPr>
          <w:p w14:paraId="733450C4" w14:textId="77777777" w:rsidR="006F495F" w:rsidRDefault="00094E02">
            <w:pPr>
              <w:spacing w:before="120" w:after="120"/>
              <w:rPr>
                <w:rFonts w:asciiTheme="minorHAnsi" w:hAnsiTheme="minorHAnsi" w:cstheme="minorHAnsi"/>
              </w:rPr>
            </w:pPr>
            <w:r>
              <w:rPr>
                <w:rFonts w:ascii="Arial" w:hAnsi="Arial" w:cs="Arial"/>
                <w:sz w:val="16"/>
                <w:szCs w:val="16"/>
              </w:rPr>
              <w:t>SoftBank Corp.</w:t>
            </w:r>
          </w:p>
        </w:tc>
        <w:tc>
          <w:tcPr>
            <w:tcW w:w="5213" w:type="dxa"/>
          </w:tcPr>
          <w:p w14:paraId="390B607F" w14:textId="77777777" w:rsidR="006F495F" w:rsidRDefault="00094E02">
            <w:pPr>
              <w:spacing w:before="120"/>
              <w:rPr>
                <w:b/>
                <w:i/>
                <w:lang w:val="en-US"/>
              </w:rPr>
            </w:pPr>
            <w:r>
              <w:rPr>
                <w:b/>
                <w:i/>
              </w:rPr>
              <w:t>Update of UE capability and RRC parameter name, according to the latest RAN2 specifications</w:t>
            </w:r>
            <w:r>
              <w:rPr>
                <w:b/>
                <w:i/>
                <w:lang w:val="en-US"/>
              </w:rPr>
              <w:t xml:space="preserve">.  </w:t>
            </w:r>
          </w:p>
        </w:tc>
      </w:tr>
      <w:tr w:rsidR="006F495F" w14:paraId="0AA2748F" w14:textId="77777777">
        <w:trPr>
          <w:trHeight w:val="468"/>
        </w:trPr>
        <w:tc>
          <w:tcPr>
            <w:tcW w:w="1124" w:type="dxa"/>
          </w:tcPr>
          <w:p w14:paraId="7EEA7D49" w14:textId="77777777" w:rsidR="006F495F" w:rsidRDefault="008E760D">
            <w:pPr>
              <w:spacing w:before="120" w:after="120"/>
              <w:rPr>
                <w:rFonts w:asciiTheme="minorHAnsi" w:hAnsiTheme="minorHAnsi" w:cstheme="minorHAnsi"/>
              </w:rPr>
            </w:pPr>
            <w:hyperlink r:id="rId10" w:history="1">
              <w:r w:rsidR="00094E02">
                <w:rPr>
                  <w:rStyle w:val="Hyperlink"/>
                  <w:rFonts w:ascii="Arial" w:hAnsi="Arial" w:cs="Arial"/>
                  <w:b/>
                  <w:bCs/>
                  <w:sz w:val="16"/>
                  <w:szCs w:val="16"/>
                </w:rPr>
                <w:t>R4-2213725</w:t>
              </w:r>
            </w:hyperlink>
          </w:p>
        </w:tc>
        <w:tc>
          <w:tcPr>
            <w:tcW w:w="2241" w:type="dxa"/>
          </w:tcPr>
          <w:p w14:paraId="04D55049" w14:textId="77777777" w:rsidR="006F495F" w:rsidRDefault="00094E02">
            <w:pPr>
              <w:spacing w:before="120" w:after="120"/>
              <w:rPr>
                <w:rFonts w:asciiTheme="minorHAnsi" w:hAnsiTheme="minorHAnsi" w:cstheme="minorHAnsi"/>
              </w:rPr>
            </w:pPr>
            <w:r>
              <w:rPr>
                <w:rFonts w:ascii="Arial" w:hAnsi="Arial" w:cs="Arial"/>
                <w:sz w:val="16"/>
                <w:szCs w:val="16"/>
              </w:rPr>
              <w:t>Work plan for Rel-18 FR1 UE RF enhancement</w:t>
            </w:r>
          </w:p>
        </w:tc>
        <w:tc>
          <w:tcPr>
            <w:tcW w:w="1053" w:type="dxa"/>
          </w:tcPr>
          <w:p w14:paraId="0675B041" w14:textId="77777777" w:rsidR="006F495F" w:rsidRDefault="00094E02">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NTT DOCOMO, INC</w:t>
            </w:r>
          </w:p>
        </w:tc>
        <w:tc>
          <w:tcPr>
            <w:tcW w:w="5213" w:type="dxa"/>
          </w:tcPr>
          <w:p w14:paraId="6BF755C6" w14:textId="77777777" w:rsidR="006F495F" w:rsidRDefault="00094E02">
            <w:pPr>
              <w:spacing w:before="120"/>
              <w:rPr>
                <w:b/>
                <w:i/>
                <w:lang w:val="en-US"/>
              </w:rPr>
            </w:pPr>
            <w:r>
              <w:rPr>
                <w:b/>
                <w:i/>
              </w:rPr>
              <w:t>Remove the remaining [] in intra-band NC UL CA requirements</w:t>
            </w:r>
            <w:r>
              <w:rPr>
                <w:b/>
                <w:i/>
                <w:lang w:val="en-US"/>
              </w:rPr>
              <w:t xml:space="preserve">. </w:t>
            </w:r>
          </w:p>
        </w:tc>
      </w:tr>
    </w:tbl>
    <w:p w14:paraId="155E4D85" w14:textId="77777777" w:rsidR="006F495F" w:rsidRDefault="006F495F">
      <w:pPr>
        <w:rPr>
          <w:lang w:val="en-US" w:eastAsia="zh-CN"/>
        </w:rPr>
      </w:pPr>
    </w:p>
    <w:p w14:paraId="5DD0AA4D" w14:textId="77777777" w:rsidR="006F495F" w:rsidRDefault="00094E02">
      <w:pPr>
        <w:pStyle w:val="Heading2"/>
        <w:rPr>
          <w:lang w:val="en-US"/>
        </w:rPr>
      </w:pPr>
      <w:r>
        <w:rPr>
          <w:rFonts w:hint="eastAsia"/>
          <w:lang w:val="en-US"/>
        </w:rPr>
        <w:t>Open issues</w:t>
      </w:r>
      <w:r>
        <w:rPr>
          <w:lang w:val="en-US"/>
        </w:rPr>
        <w:t xml:space="preserve"> summary</w:t>
      </w:r>
    </w:p>
    <w:p w14:paraId="292234A6" w14:textId="77777777" w:rsidR="006F495F" w:rsidRDefault="00094E02">
      <w:pPr>
        <w:pStyle w:val="Heading3"/>
        <w:ind w:left="851" w:hanging="851"/>
        <w:rPr>
          <w:lang w:val="en-US"/>
        </w:rPr>
      </w:pPr>
      <w:r>
        <w:rPr>
          <w:lang w:val="en-US"/>
        </w:rPr>
        <w:t>Sub-topic 1-1</w:t>
      </w:r>
      <w:r>
        <w:rPr>
          <w:rFonts w:hint="eastAsia"/>
          <w:lang w:val="en-US"/>
        </w:rPr>
        <w:t>:</w:t>
      </w:r>
      <w:r>
        <w:rPr>
          <w:lang w:val="en-US"/>
        </w:rPr>
        <w:t xml:space="preserve"> Work plan for Rel-18 FR1 UE RF enhancement </w:t>
      </w:r>
    </w:p>
    <w:p w14:paraId="204A94A1" w14:textId="77777777" w:rsidR="006F495F" w:rsidRDefault="00094E02">
      <w:pPr>
        <w:rPr>
          <w:b/>
          <w:i/>
          <w:u w:val="single"/>
          <w:lang w:eastAsia="zh-CN"/>
        </w:rPr>
      </w:pPr>
      <w:r>
        <w:rPr>
          <w:rFonts w:hint="eastAsia"/>
          <w:b/>
          <w:i/>
        </w:rPr>
        <w:t>T</w:t>
      </w:r>
      <w:r>
        <w:rPr>
          <w:b/>
          <w:i/>
        </w:rPr>
        <w:t xml:space="preserve">he proposed </w:t>
      </w:r>
      <w:r>
        <w:rPr>
          <w:rFonts w:hint="eastAsia"/>
          <w:b/>
          <w:i/>
        </w:rPr>
        <w:t>work</w:t>
      </w:r>
      <w:r>
        <w:rPr>
          <w:b/>
          <w:i/>
        </w:rPr>
        <w:t xml:space="preserve"> </w:t>
      </w:r>
      <w:r>
        <w:rPr>
          <w:rFonts w:hint="eastAsia"/>
          <w:b/>
          <w:i/>
        </w:rPr>
        <w:t>plan</w:t>
      </w:r>
      <w:r>
        <w:rPr>
          <w:b/>
          <w:i/>
        </w:rPr>
        <w:t xml:space="preserve"> covers 4Tx, 8Rx and lower MSD based on the agreed TU assignment.</w:t>
      </w:r>
    </w:p>
    <w:p w14:paraId="6834B389"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8D880CF"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4D27093"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Agree the workplan in </w:t>
      </w:r>
      <w:hyperlink r:id="rId11" w:history="1">
        <w:r>
          <w:rPr>
            <w:rStyle w:val="Hyperlink"/>
            <w:rFonts w:ascii="Arial" w:hAnsi="Arial" w:cs="Arial"/>
            <w:b/>
            <w:bCs/>
            <w:sz w:val="16"/>
            <w:szCs w:val="16"/>
          </w:rPr>
          <w:t>R4-2213725</w:t>
        </w:r>
      </w:hyperlink>
    </w:p>
    <w:p w14:paraId="0835760C"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4995C835" w14:textId="77777777">
        <w:tc>
          <w:tcPr>
            <w:tcW w:w="1236" w:type="dxa"/>
          </w:tcPr>
          <w:p w14:paraId="05FE5825"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88363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55DA1F3B" w14:textId="77777777">
        <w:tc>
          <w:tcPr>
            <w:tcW w:w="1236" w:type="dxa"/>
          </w:tcPr>
          <w:p w14:paraId="122E715F" w14:textId="77777777" w:rsidR="006F495F" w:rsidRDefault="006F495F">
            <w:pPr>
              <w:spacing w:after="120"/>
              <w:rPr>
                <w:rFonts w:eastAsiaTheme="minorEastAsia"/>
                <w:color w:val="0070C0"/>
                <w:lang w:val="en-US" w:eastAsia="zh-CN"/>
              </w:rPr>
            </w:pPr>
          </w:p>
        </w:tc>
        <w:tc>
          <w:tcPr>
            <w:tcW w:w="8395" w:type="dxa"/>
          </w:tcPr>
          <w:p w14:paraId="1AC0145E" w14:textId="77777777" w:rsidR="006F495F" w:rsidRDefault="006F495F">
            <w:pPr>
              <w:spacing w:after="120"/>
              <w:rPr>
                <w:rFonts w:eastAsiaTheme="minorEastAsia"/>
                <w:color w:val="0070C0"/>
                <w:lang w:val="en-US" w:eastAsia="zh-CN"/>
              </w:rPr>
            </w:pPr>
          </w:p>
        </w:tc>
      </w:tr>
      <w:tr w:rsidR="006F495F" w14:paraId="20021F61" w14:textId="77777777">
        <w:tc>
          <w:tcPr>
            <w:tcW w:w="1236" w:type="dxa"/>
          </w:tcPr>
          <w:p w14:paraId="2BED0668" w14:textId="77777777" w:rsidR="006F495F" w:rsidRDefault="006F495F">
            <w:pPr>
              <w:spacing w:after="120"/>
              <w:rPr>
                <w:rFonts w:eastAsiaTheme="minorEastAsia"/>
                <w:color w:val="0070C0"/>
                <w:lang w:val="en-US" w:eastAsia="zh-CN"/>
              </w:rPr>
            </w:pPr>
          </w:p>
        </w:tc>
        <w:tc>
          <w:tcPr>
            <w:tcW w:w="8395" w:type="dxa"/>
          </w:tcPr>
          <w:p w14:paraId="3F1B93CE" w14:textId="77777777" w:rsidR="006F495F" w:rsidRDefault="006F495F">
            <w:pPr>
              <w:spacing w:after="120"/>
              <w:rPr>
                <w:rFonts w:eastAsiaTheme="minorEastAsia"/>
                <w:color w:val="0070C0"/>
                <w:lang w:val="en-US" w:eastAsia="zh-CN"/>
              </w:rPr>
            </w:pPr>
          </w:p>
        </w:tc>
      </w:tr>
      <w:tr w:rsidR="006F495F" w14:paraId="495CC12B" w14:textId="77777777">
        <w:tc>
          <w:tcPr>
            <w:tcW w:w="1236" w:type="dxa"/>
          </w:tcPr>
          <w:p w14:paraId="0C7A820A" w14:textId="77777777" w:rsidR="006F495F" w:rsidRDefault="006F495F">
            <w:pPr>
              <w:spacing w:after="120"/>
              <w:rPr>
                <w:rFonts w:eastAsiaTheme="minorEastAsia"/>
                <w:color w:val="0070C0"/>
                <w:lang w:val="en-US" w:eastAsia="zh-CN"/>
              </w:rPr>
            </w:pPr>
          </w:p>
        </w:tc>
        <w:tc>
          <w:tcPr>
            <w:tcW w:w="8395" w:type="dxa"/>
          </w:tcPr>
          <w:p w14:paraId="52DB7D24" w14:textId="77777777" w:rsidR="006F495F" w:rsidRDefault="006F495F">
            <w:pPr>
              <w:spacing w:after="120"/>
              <w:rPr>
                <w:rFonts w:eastAsiaTheme="minorEastAsia"/>
                <w:color w:val="0070C0"/>
                <w:lang w:val="en-US" w:eastAsia="zh-CN"/>
              </w:rPr>
            </w:pPr>
          </w:p>
        </w:tc>
      </w:tr>
    </w:tbl>
    <w:p w14:paraId="066B6877" w14:textId="77777777" w:rsidR="006F495F" w:rsidRDefault="006F495F">
      <w:pPr>
        <w:snapToGrid w:val="0"/>
        <w:spacing w:before="60" w:after="60"/>
        <w:rPr>
          <w:b/>
          <w:u w:val="single"/>
          <w:lang w:val="en-US" w:eastAsia="zh-CN"/>
        </w:rPr>
      </w:pPr>
    </w:p>
    <w:p w14:paraId="6193488A" w14:textId="77777777" w:rsidR="006F495F" w:rsidRDefault="00094E02">
      <w:pPr>
        <w:pStyle w:val="Heading3"/>
        <w:ind w:left="851" w:hanging="851"/>
        <w:rPr>
          <w:lang w:val="en-US"/>
        </w:rPr>
      </w:pPr>
      <w:r>
        <w:rPr>
          <w:lang w:val="en-US"/>
        </w:rPr>
        <w:t>Sub-topic 1-2</w:t>
      </w:r>
      <w:r>
        <w:rPr>
          <w:rFonts w:hint="eastAsia"/>
          <w:lang w:val="en-US"/>
        </w:rPr>
        <w:t xml:space="preserve">: </w:t>
      </w:r>
      <w:r>
        <w:rPr>
          <w:lang w:val="en-US"/>
        </w:rPr>
        <w:t xml:space="preserve">Assumptions on CPE/FWA/vehicle/industrial devices </w:t>
      </w:r>
    </w:p>
    <w:p w14:paraId="6A52AF85" w14:textId="77777777" w:rsidR="006F495F" w:rsidRDefault="00094E02">
      <w:pPr>
        <w:rPr>
          <w:b/>
          <w:i/>
        </w:rPr>
      </w:pPr>
      <w:r>
        <w:rPr>
          <w:b/>
          <w:i/>
        </w:rPr>
        <w:t>Proposal-1: A clarification is needed how RF parts (PAs/filters) for R18 CPE devices are assumed, reusing handheld device parts or considering better parts through relaxed form factor.</w:t>
      </w:r>
    </w:p>
    <w:p w14:paraId="012475E9" w14:textId="77777777" w:rsidR="006F495F" w:rsidRDefault="00094E02">
      <w:pPr>
        <w:rPr>
          <w:b/>
          <w:i/>
        </w:rPr>
      </w:pPr>
      <w:r>
        <w:rPr>
          <w:b/>
          <w:i/>
        </w:rPr>
        <w:t>Proposal-2: A clarification is needed whether R18 CPE devices should be subject to the duty cycle restriction against SAR.</w:t>
      </w:r>
    </w:p>
    <w:p w14:paraId="6ECC1108" w14:textId="77777777" w:rsidR="006F495F" w:rsidRDefault="00094E02">
      <w:pPr>
        <w:rPr>
          <w:b/>
          <w:i/>
        </w:rPr>
      </w:pPr>
      <w:r>
        <w:rPr>
          <w:b/>
          <w:i/>
        </w:rPr>
        <w:t>Proposal-3: A clarification is needed whether R18 CPE devices could be subject to international roaming.</w:t>
      </w:r>
    </w:p>
    <w:p w14:paraId="25B65240" w14:textId="77777777" w:rsidR="006F495F" w:rsidRDefault="00094E02">
      <w:pPr>
        <w:rPr>
          <w:b/>
          <w:i/>
        </w:rPr>
      </w:pPr>
      <w:r>
        <w:rPr>
          <w:b/>
          <w:i/>
        </w:rPr>
        <w:t>Proposal-4: Careful consideration is needed to designate R18 CPE devices.</w:t>
      </w:r>
    </w:p>
    <w:p w14:paraId="5E7E274E"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8B6D52C"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91CB9CD"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C</w:t>
      </w:r>
      <w:r>
        <w:rPr>
          <w:szCs w:val="24"/>
          <w:lang w:eastAsia="zh-CN"/>
        </w:rPr>
        <w:t xml:space="preserve">ollect views on the clarification issues raised in </w:t>
      </w:r>
      <w:hyperlink r:id="rId12" w:history="1">
        <w:r>
          <w:rPr>
            <w:rStyle w:val="Hyperlink"/>
            <w:rFonts w:ascii="Arial" w:hAnsi="Arial" w:cs="Arial"/>
            <w:b/>
            <w:bCs/>
            <w:sz w:val="16"/>
            <w:szCs w:val="16"/>
          </w:rPr>
          <w:t>R4-2211749</w:t>
        </w:r>
      </w:hyperlink>
    </w:p>
    <w:p w14:paraId="2E10A585"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0FB654B8" w14:textId="77777777">
        <w:tc>
          <w:tcPr>
            <w:tcW w:w="1236" w:type="dxa"/>
          </w:tcPr>
          <w:p w14:paraId="4FAAB40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CA8DF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4468F966" w14:textId="77777777">
        <w:tc>
          <w:tcPr>
            <w:tcW w:w="1236" w:type="dxa"/>
          </w:tcPr>
          <w:p w14:paraId="60DCCB97" w14:textId="77777777" w:rsidR="006F495F" w:rsidRDefault="00094E02">
            <w:pPr>
              <w:spacing w:after="120"/>
              <w:rPr>
                <w:rFonts w:eastAsiaTheme="minorEastAsia"/>
                <w:color w:val="0070C0"/>
                <w:lang w:val="en-US" w:eastAsia="zh-CN"/>
              </w:rPr>
            </w:pPr>
            <w:ins w:id="160" w:author="Chan Fernando" w:date="2022-08-16T20:34:00Z">
              <w:r>
                <w:rPr>
                  <w:rFonts w:eastAsiaTheme="minorEastAsia"/>
                  <w:color w:val="0070C0"/>
                  <w:lang w:val="en-US" w:eastAsia="zh-CN"/>
                </w:rPr>
                <w:t>Qualcomm</w:t>
              </w:r>
            </w:ins>
          </w:p>
        </w:tc>
        <w:tc>
          <w:tcPr>
            <w:tcW w:w="8395" w:type="dxa"/>
          </w:tcPr>
          <w:p w14:paraId="117B5B44" w14:textId="77777777" w:rsidR="006F495F" w:rsidRDefault="00094E02">
            <w:pPr>
              <w:spacing w:after="120"/>
              <w:rPr>
                <w:rFonts w:eastAsiaTheme="minorEastAsia"/>
                <w:color w:val="0070C0"/>
                <w:lang w:val="en-US" w:eastAsia="zh-CN"/>
              </w:rPr>
            </w:pPr>
            <w:ins w:id="161" w:author="Chan Fernando" w:date="2022-08-16T20:34:00Z">
              <w:r>
                <w:rPr>
                  <w:rFonts w:eastAsiaTheme="minorEastAsia"/>
                  <w:color w:val="0070C0"/>
                  <w:lang w:eastAsia="zh-CN"/>
                </w:rPr>
                <w:t>A CPE may not necessarily</w:t>
              </w:r>
            </w:ins>
            <w:ins w:id="162" w:author="Chan Fernando" w:date="2022-08-16T21:16:00Z">
              <w:r>
                <w:rPr>
                  <w:rFonts w:eastAsiaTheme="minorEastAsia"/>
                  <w:color w:val="0070C0"/>
                  <w:lang w:eastAsia="zh-CN"/>
                </w:rPr>
                <w:t xml:space="preserve"> roam</w:t>
              </w:r>
            </w:ins>
            <w:ins w:id="163" w:author="Chan Fernando" w:date="2022-08-16T20:34:00Z">
              <w:r>
                <w:rPr>
                  <w:rFonts w:eastAsiaTheme="minorEastAsia"/>
                  <w:color w:val="0070C0"/>
                  <w:lang w:eastAsia="zh-CN"/>
                </w:rPr>
                <w:t xml:space="preserve"> but may be operated in different countries if it is used as a hotspot when traveling internationally.</w:t>
              </w:r>
            </w:ins>
          </w:p>
        </w:tc>
      </w:tr>
      <w:tr w:rsidR="006F495F" w14:paraId="06487490" w14:textId="77777777">
        <w:tc>
          <w:tcPr>
            <w:tcW w:w="1236" w:type="dxa"/>
          </w:tcPr>
          <w:p w14:paraId="0A3492A7" w14:textId="77777777" w:rsidR="006F495F" w:rsidRDefault="00094E02">
            <w:pPr>
              <w:spacing w:after="120"/>
              <w:rPr>
                <w:rFonts w:eastAsiaTheme="minorEastAsia"/>
                <w:color w:val="0070C0"/>
                <w:lang w:val="en-US" w:eastAsia="zh-CN"/>
              </w:rPr>
            </w:pPr>
            <w:ins w:id="164" w:author="OPPO-JQ" w:date="2022-08-17T21:2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DEAC6EB" w14:textId="77777777" w:rsidR="006F495F" w:rsidRDefault="00094E02">
            <w:pPr>
              <w:spacing w:after="120"/>
              <w:rPr>
                <w:ins w:id="165" w:author="OPPO-JQ" w:date="2022-08-17T21:22:00Z"/>
                <w:rFonts w:eastAsiaTheme="minorEastAsia"/>
                <w:color w:val="0070C0"/>
                <w:lang w:val="en-US" w:eastAsia="zh-CN"/>
              </w:rPr>
            </w:pPr>
            <w:ins w:id="166" w:author="OPPO-JQ" w:date="2022-08-17T21:22:00Z">
              <w:r>
                <w:rPr>
                  <w:rFonts w:eastAsiaTheme="minorEastAsia" w:hint="eastAsia"/>
                  <w:color w:val="0070C0"/>
                  <w:lang w:val="en-US" w:eastAsia="zh-CN"/>
                </w:rPr>
                <w:t>A</w:t>
              </w:r>
              <w:r>
                <w:rPr>
                  <w:rFonts w:eastAsiaTheme="minorEastAsia"/>
                  <w:color w:val="0070C0"/>
                  <w:lang w:val="en-US" w:eastAsia="zh-CN"/>
                </w:rPr>
                <w:t>bout proposal 1: RF components don’t have much impact with form factor, but antenna will, for example large size CPE need long routing cable and PCB trace which may cause larger IL especially when considering the SRS ILs.</w:t>
              </w:r>
            </w:ins>
          </w:p>
          <w:p w14:paraId="52DDEC54" w14:textId="77777777" w:rsidR="006F495F" w:rsidRDefault="00094E02">
            <w:pPr>
              <w:spacing w:after="120"/>
              <w:rPr>
                <w:ins w:id="167" w:author="OPPO-JQ" w:date="2022-08-17T21:22:00Z"/>
                <w:rFonts w:eastAsiaTheme="minorEastAsia"/>
                <w:color w:val="0070C0"/>
                <w:lang w:val="en-US" w:eastAsia="zh-CN"/>
              </w:rPr>
            </w:pPr>
            <w:ins w:id="168" w:author="OPPO-JQ" w:date="2022-08-17T21:22:00Z">
              <w:r>
                <w:rPr>
                  <w:rFonts w:eastAsiaTheme="minorEastAsia" w:hint="eastAsia"/>
                  <w:color w:val="0070C0"/>
                  <w:lang w:val="en-US" w:eastAsia="zh-CN"/>
                </w:rPr>
                <w:t>A</w:t>
              </w:r>
              <w:r>
                <w:rPr>
                  <w:rFonts w:eastAsiaTheme="minorEastAsia"/>
                  <w:color w:val="0070C0"/>
                  <w:lang w:val="en-US" w:eastAsia="zh-CN"/>
                </w:rPr>
                <w:t>bout proposal 2: SAR is common for devices near human body, but for CPE the problem is small.</w:t>
              </w:r>
            </w:ins>
          </w:p>
          <w:p w14:paraId="26C02CE2" w14:textId="77777777" w:rsidR="006F495F" w:rsidRDefault="00094E02">
            <w:pPr>
              <w:spacing w:after="120"/>
              <w:rPr>
                <w:ins w:id="169" w:author="OPPO-JQ" w:date="2022-08-17T21:22:00Z"/>
                <w:rFonts w:eastAsiaTheme="minorEastAsia"/>
                <w:color w:val="0070C0"/>
                <w:lang w:val="en-US" w:eastAsia="zh-CN"/>
              </w:rPr>
            </w:pPr>
            <w:ins w:id="170" w:author="OPPO-JQ" w:date="2022-08-17T21:22:00Z">
              <w:r>
                <w:rPr>
                  <w:rFonts w:eastAsiaTheme="minorEastAsia" w:hint="eastAsia"/>
                  <w:color w:val="0070C0"/>
                  <w:lang w:val="en-US" w:eastAsia="zh-CN"/>
                </w:rPr>
                <w:t>A</w:t>
              </w:r>
              <w:r>
                <w:rPr>
                  <w:rFonts w:eastAsiaTheme="minorEastAsia"/>
                  <w:color w:val="0070C0"/>
                  <w:lang w:val="en-US" w:eastAsia="zh-CN"/>
                </w:rPr>
                <w:t>bout proposal 3: Agree QC comment, CPE can work under different countries.</w:t>
              </w:r>
            </w:ins>
          </w:p>
          <w:p w14:paraId="35868FD3" w14:textId="77777777" w:rsidR="006F495F" w:rsidRDefault="00094E02">
            <w:pPr>
              <w:spacing w:after="120"/>
              <w:rPr>
                <w:rFonts w:eastAsiaTheme="minorEastAsia"/>
                <w:color w:val="0070C0"/>
                <w:lang w:val="en-US" w:eastAsia="zh-CN"/>
              </w:rPr>
            </w:pPr>
            <w:ins w:id="171" w:author="OPPO-JQ" w:date="2022-08-17T21:22:00Z">
              <w:r>
                <w:rPr>
                  <w:rFonts w:eastAsiaTheme="minorEastAsia"/>
                  <w:color w:val="0070C0"/>
                  <w:lang w:val="en-US" w:eastAsia="zh-CN"/>
                </w:rPr>
                <w:t>About proposal 4: Agree.</w:t>
              </w:r>
            </w:ins>
          </w:p>
        </w:tc>
      </w:tr>
      <w:tr w:rsidR="006F495F" w14:paraId="2351A056" w14:textId="77777777">
        <w:tc>
          <w:tcPr>
            <w:tcW w:w="1236" w:type="dxa"/>
          </w:tcPr>
          <w:p w14:paraId="24AC62CD" w14:textId="77777777" w:rsidR="006F495F" w:rsidRDefault="00094E02">
            <w:pPr>
              <w:spacing w:after="120"/>
              <w:rPr>
                <w:rFonts w:eastAsiaTheme="minorEastAsia"/>
                <w:color w:val="0070C0"/>
                <w:lang w:val="en-US" w:eastAsia="zh-CN"/>
              </w:rPr>
            </w:pPr>
            <w:ins w:id="172" w:author="Skyworks" w:date="2022-08-17T17:01:00Z">
              <w:r>
                <w:rPr>
                  <w:rFonts w:eastAsiaTheme="minorEastAsia"/>
                  <w:color w:val="0070C0"/>
                  <w:lang w:val="en-US" w:eastAsia="zh-CN"/>
                </w:rPr>
                <w:t>Skyworks</w:t>
              </w:r>
            </w:ins>
          </w:p>
        </w:tc>
        <w:tc>
          <w:tcPr>
            <w:tcW w:w="8395" w:type="dxa"/>
          </w:tcPr>
          <w:p w14:paraId="04570594" w14:textId="77777777" w:rsidR="006F495F" w:rsidRDefault="00094E02">
            <w:pPr>
              <w:spacing w:after="120"/>
              <w:rPr>
                <w:ins w:id="173" w:author="Skyworks" w:date="2022-08-17T17:01:00Z"/>
                <w:rFonts w:eastAsiaTheme="minorEastAsia"/>
                <w:color w:val="0070C0"/>
                <w:lang w:val="en-US" w:eastAsia="zh-CN"/>
              </w:rPr>
            </w:pPr>
            <w:ins w:id="174" w:author="Skyworks" w:date="2022-08-17T17:01:00Z">
              <w:r>
                <w:rPr>
                  <w:rFonts w:eastAsiaTheme="minorEastAsia"/>
                  <w:color w:val="0070C0"/>
                  <w:lang w:val="en-US" w:eastAsia="zh-CN"/>
                </w:rPr>
                <w:t>We agree with Qualcomm that (mobile) CPE (dongles, cards) may be used in a different country</w:t>
              </w:r>
            </w:ins>
          </w:p>
          <w:p w14:paraId="197DAD99" w14:textId="77777777" w:rsidR="006F495F" w:rsidRDefault="00094E02">
            <w:pPr>
              <w:spacing w:after="120"/>
              <w:rPr>
                <w:ins w:id="175" w:author="Skyworks" w:date="2022-08-17T17:01:00Z"/>
                <w:rFonts w:eastAsiaTheme="minorEastAsia"/>
                <w:color w:val="0070C0"/>
                <w:lang w:val="en-US" w:eastAsia="zh-CN"/>
              </w:rPr>
            </w:pPr>
            <w:ins w:id="176" w:author="Skyworks" w:date="2022-08-17T17:01:00Z">
              <w:r>
                <w:rPr>
                  <w:rFonts w:eastAsiaTheme="minorEastAsia"/>
                  <w:color w:val="0070C0"/>
                  <w:lang w:val="en-US" w:eastAsia="zh-CN"/>
                </w:rPr>
                <w:t>We also think that for these to leverage the large volumes for smartphones for RFFE components, we should start from existing smartphone components. The main aspect for 8Rx and 4Tx is the antenna isolation that can be obtained in FWA/CPE case thanks to larger form factor and/or limited number of bands/band combinations supported</w:t>
              </w:r>
            </w:ins>
          </w:p>
          <w:p w14:paraId="05798E38" w14:textId="77777777" w:rsidR="006F495F" w:rsidRDefault="00094E02">
            <w:pPr>
              <w:spacing w:after="120"/>
              <w:rPr>
                <w:rFonts w:eastAsiaTheme="minorEastAsia"/>
                <w:color w:val="0070C0"/>
                <w:lang w:val="en-US" w:eastAsia="zh-CN"/>
              </w:rPr>
            </w:pPr>
            <w:proofErr w:type="gramStart"/>
            <w:ins w:id="177" w:author="Skyworks" w:date="2022-08-17T17:01:00Z">
              <w:r>
                <w:rPr>
                  <w:rFonts w:eastAsiaTheme="minorEastAsia"/>
                  <w:color w:val="0070C0"/>
                  <w:lang w:val="en-US" w:eastAsia="zh-CN"/>
                </w:rPr>
                <w:t>Obviously</w:t>
              </w:r>
              <w:proofErr w:type="gramEnd"/>
              <w:r>
                <w:rPr>
                  <w:rFonts w:eastAsiaTheme="minorEastAsia"/>
                  <w:color w:val="0070C0"/>
                  <w:lang w:val="en-US" w:eastAsia="zh-CN"/>
                </w:rPr>
                <w:t xml:space="preserve"> SAR needs to be revisited (especially if per UE / per antenna…) and may be different for dongles.</w:t>
              </w:r>
            </w:ins>
          </w:p>
        </w:tc>
      </w:tr>
      <w:tr w:rsidR="006F495F" w14:paraId="1A750D43" w14:textId="77777777">
        <w:trPr>
          <w:ins w:id="178" w:author="jinwang (A)" w:date="2022-08-17T18:02:00Z"/>
        </w:trPr>
        <w:tc>
          <w:tcPr>
            <w:tcW w:w="1236" w:type="dxa"/>
          </w:tcPr>
          <w:p w14:paraId="0D80BA3E" w14:textId="77777777" w:rsidR="006F495F" w:rsidRDefault="00094E02">
            <w:pPr>
              <w:spacing w:after="120"/>
              <w:rPr>
                <w:ins w:id="179" w:author="jinwang (A)" w:date="2022-08-17T18:02:00Z"/>
                <w:rFonts w:eastAsiaTheme="minorEastAsia"/>
                <w:color w:val="0070C0"/>
                <w:lang w:val="en-US" w:eastAsia="zh-CN"/>
              </w:rPr>
            </w:pPr>
            <w:ins w:id="180" w:author="jinwang (A)" w:date="2022-08-17T18:0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E759C71" w14:textId="77777777" w:rsidR="006F495F" w:rsidRDefault="00094E02">
            <w:pPr>
              <w:spacing w:after="120"/>
              <w:rPr>
                <w:ins w:id="181" w:author="jinwang (A)" w:date="2022-08-17T18:02:00Z"/>
                <w:rFonts w:eastAsiaTheme="minorEastAsia"/>
                <w:color w:val="0070C0"/>
                <w:lang w:val="en-US" w:eastAsia="zh-CN"/>
              </w:rPr>
            </w:pPr>
            <w:ins w:id="182" w:author="jinwang (A)" w:date="2022-08-17T18:02:00Z">
              <w:r>
                <w:rPr>
                  <w:rFonts w:eastAsiaTheme="minorEastAsia" w:hint="eastAsia"/>
                  <w:color w:val="0070C0"/>
                  <w:lang w:val="en-US" w:eastAsia="zh-CN"/>
                </w:rPr>
                <w:t>F</w:t>
              </w:r>
              <w:r>
                <w:rPr>
                  <w:rFonts w:eastAsiaTheme="minorEastAsia"/>
                  <w:color w:val="0070C0"/>
                  <w:lang w:val="en-US" w:eastAsia="zh-CN"/>
                </w:rPr>
                <w:t>or P1, we think that existing component assumptions for handheld UE can be reused for CPE. Similar to 4Rx for some operating bands, 4Tx itself already considers the form factor for CPE type UE.</w:t>
              </w:r>
            </w:ins>
          </w:p>
          <w:p w14:paraId="20FF4C35" w14:textId="77777777" w:rsidR="006F495F" w:rsidRDefault="00094E02">
            <w:pPr>
              <w:spacing w:after="120"/>
              <w:rPr>
                <w:ins w:id="183" w:author="jinwang (A)" w:date="2022-08-17T18:02:00Z"/>
                <w:rFonts w:eastAsiaTheme="minorEastAsia"/>
                <w:color w:val="0070C0"/>
                <w:lang w:val="en-US" w:eastAsia="zh-CN"/>
              </w:rPr>
            </w:pPr>
            <w:ins w:id="184" w:author="jinwang (A)" w:date="2022-08-17T18:02:00Z">
              <w:r>
                <w:rPr>
                  <w:rFonts w:eastAsiaTheme="minorEastAsia" w:hint="eastAsia"/>
                  <w:color w:val="0070C0"/>
                  <w:lang w:val="en-US" w:eastAsia="zh-CN"/>
                </w:rPr>
                <w:t>F</w:t>
              </w:r>
              <w:r>
                <w:rPr>
                  <w:rFonts w:eastAsiaTheme="minorEastAsia"/>
                  <w:color w:val="0070C0"/>
                  <w:lang w:val="en-US" w:eastAsia="zh-CN"/>
                </w:rPr>
                <w:t>or P2, SAR issue or duty cycle restriction/capability reporting may not need to be considered for CPE devices, anyway, UE can use P-MPR method if needed. The MPE compliance was considered for PC1.5 FWA.</w:t>
              </w:r>
            </w:ins>
          </w:p>
          <w:p w14:paraId="7D1B46B8" w14:textId="77777777" w:rsidR="006F495F" w:rsidRDefault="00094E02">
            <w:pPr>
              <w:spacing w:after="120"/>
              <w:rPr>
                <w:ins w:id="185" w:author="jinwang (A)" w:date="2022-08-17T18:02:00Z"/>
                <w:rFonts w:eastAsiaTheme="minorEastAsia"/>
                <w:color w:val="0070C0"/>
                <w:lang w:val="en-US" w:eastAsia="zh-CN"/>
              </w:rPr>
            </w:pPr>
            <w:ins w:id="186" w:author="jinwang (A)" w:date="2022-08-17T18:02:00Z">
              <w:r>
                <w:rPr>
                  <w:rFonts w:eastAsiaTheme="minorEastAsia" w:hint="eastAsia"/>
                  <w:color w:val="0070C0"/>
                  <w:lang w:val="en-US" w:eastAsia="zh-CN"/>
                </w:rPr>
                <w:t>F</w:t>
              </w:r>
              <w:r>
                <w:rPr>
                  <w:rFonts w:eastAsiaTheme="minorEastAsia"/>
                  <w:color w:val="0070C0"/>
                  <w:lang w:val="en-US" w:eastAsia="zh-CN"/>
                </w:rPr>
                <w:t xml:space="preserve">or P3, basic assumption could be not subject to international roaming. </w:t>
              </w:r>
            </w:ins>
          </w:p>
        </w:tc>
      </w:tr>
      <w:tr w:rsidR="006F495F" w14:paraId="53C7BF0C" w14:textId="77777777">
        <w:trPr>
          <w:ins w:id="187" w:author="jinwang (A)" w:date="2022-08-17T18:02:00Z"/>
        </w:trPr>
        <w:tc>
          <w:tcPr>
            <w:tcW w:w="1236" w:type="dxa"/>
          </w:tcPr>
          <w:p w14:paraId="178A861B" w14:textId="77777777" w:rsidR="006F495F" w:rsidRDefault="00094E02">
            <w:pPr>
              <w:spacing w:after="120"/>
              <w:rPr>
                <w:ins w:id="188" w:author="jinwang (A)" w:date="2022-08-17T18:02:00Z"/>
                <w:rFonts w:eastAsiaTheme="minorEastAsia"/>
                <w:color w:val="0070C0"/>
                <w:lang w:val="en-US" w:eastAsia="zh-CN"/>
              </w:rPr>
            </w:pPr>
            <w:ins w:id="189" w:author="Lehne, Mark A" w:date="2022-08-17T15:19:00Z">
              <w:r>
                <w:rPr>
                  <w:rFonts w:eastAsiaTheme="minorEastAsia"/>
                  <w:color w:val="0070C0"/>
                  <w:lang w:val="en-US" w:eastAsia="zh-CN"/>
                </w:rPr>
                <w:t>Intel</w:t>
              </w:r>
            </w:ins>
          </w:p>
        </w:tc>
        <w:tc>
          <w:tcPr>
            <w:tcW w:w="8395" w:type="dxa"/>
          </w:tcPr>
          <w:p w14:paraId="38476737" w14:textId="77777777" w:rsidR="006F495F" w:rsidRDefault="00094E02">
            <w:pPr>
              <w:spacing w:after="120"/>
              <w:rPr>
                <w:ins w:id="190" w:author="Lehne, Mark A" w:date="2022-08-17T15:22:00Z"/>
                <w:rFonts w:eastAsiaTheme="minorEastAsia"/>
                <w:color w:val="0070C0"/>
                <w:lang w:val="en-US" w:eastAsia="zh-CN"/>
              </w:rPr>
            </w:pPr>
            <w:ins w:id="191" w:author="Lehne, Mark A" w:date="2022-08-17T15:19:00Z">
              <w:r>
                <w:rPr>
                  <w:rFonts w:eastAsiaTheme="minorEastAsia"/>
                  <w:color w:val="0070C0"/>
                  <w:lang w:val="en-US" w:eastAsia="zh-CN"/>
                </w:rPr>
                <w:t xml:space="preserve">P1: </w:t>
              </w:r>
            </w:ins>
            <w:ins w:id="192" w:author="Lehne, Mark A" w:date="2022-08-17T15:20:00Z">
              <w:r>
                <w:rPr>
                  <w:rFonts w:eastAsiaTheme="minorEastAsia"/>
                  <w:color w:val="0070C0"/>
                  <w:lang w:val="en-US" w:eastAsia="zh-CN"/>
                </w:rPr>
                <w:t>We agree that many existing UE RF parts will be re-used due to high volu</w:t>
              </w:r>
            </w:ins>
            <w:ins w:id="193" w:author="Lehne, Mark A" w:date="2022-08-17T15:21:00Z">
              <w:r>
                <w:rPr>
                  <w:rFonts w:eastAsiaTheme="minorEastAsia"/>
                  <w:color w:val="0070C0"/>
                  <w:lang w:val="en-US" w:eastAsia="zh-CN"/>
                </w:rPr>
                <w:t xml:space="preserve">me cost reductions.  However, it is also reasonable to assume </w:t>
              </w:r>
            </w:ins>
            <w:ins w:id="194" w:author="Lehne, Mark A" w:date="2022-08-17T15:22:00Z">
              <w:r>
                <w:rPr>
                  <w:rFonts w:eastAsiaTheme="minorEastAsia"/>
                  <w:color w:val="0070C0"/>
                  <w:lang w:val="en-US" w:eastAsia="zh-CN"/>
                </w:rPr>
                <w:t xml:space="preserve">better </w:t>
              </w:r>
            </w:ins>
            <w:ins w:id="195" w:author="Lehne, Mark A" w:date="2022-08-17T15:21:00Z">
              <w:r>
                <w:rPr>
                  <w:rFonts w:eastAsiaTheme="minorEastAsia"/>
                  <w:color w:val="0070C0"/>
                  <w:lang w:val="en-US" w:eastAsia="zh-CN"/>
                </w:rPr>
                <w:t>discrete PA’s may be used and larger</w:t>
              </w:r>
            </w:ins>
            <w:ins w:id="196" w:author="Lehne, Mark A" w:date="2022-08-17T15:22:00Z">
              <w:r>
                <w:rPr>
                  <w:rFonts w:eastAsiaTheme="minorEastAsia"/>
                  <w:color w:val="0070C0"/>
                  <w:lang w:val="en-US" w:eastAsia="zh-CN"/>
                </w:rPr>
                <w:t>, higher-Q</w:t>
              </w:r>
            </w:ins>
            <w:ins w:id="197" w:author="Lehne, Mark A" w:date="2022-08-17T15:21:00Z">
              <w:r>
                <w:rPr>
                  <w:rFonts w:eastAsiaTheme="minorEastAsia"/>
                  <w:color w:val="0070C0"/>
                  <w:lang w:val="en-US" w:eastAsia="zh-CN"/>
                </w:rPr>
                <w:t xml:space="preserve"> filters, antenna are pos</w:t>
              </w:r>
            </w:ins>
            <w:ins w:id="198" w:author="Lehne, Mark A" w:date="2022-08-17T15:22:00Z">
              <w:r>
                <w:rPr>
                  <w:rFonts w:eastAsiaTheme="minorEastAsia"/>
                  <w:color w:val="0070C0"/>
                  <w:lang w:val="en-US" w:eastAsia="zh-CN"/>
                </w:rPr>
                <w:t>sible with the larger form factor which allows more PCB space.</w:t>
              </w:r>
            </w:ins>
          </w:p>
          <w:p w14:paraId="264F85AB" w14:textId="77777777" w:rsidR="006F495F" w:rsidRDefault="00094E02">
            <w:pPr>
              <w:spacing w:after="120"/>
              <w:rPr>
                <w:ins w:id="199" w:author="jinwang (A)" w:date="2022-08-17T18:02:00Z"/>
                <w:rFonts w:eastAsiaTheme="minorEastAsia"/>
                <w:color w:val="0070C0"/>
                <w:lang w:val="en-US" w:eastAsia="zh-CN"/>
              </w:rPr>
            </w:pPr>
            <w:ins w:id="200" w:author="Lehne, Mark A" w:date="2022-08-17T15:22:00Z">
              <w:r>
                <w:rPr>
                  <w:rFonts w:eastAsiaTheme="minorEastAsia"/>
                  <w:color w:val="0070C0"/>
                  <w:lang w:val="en-US" w:eastAsia="zh-CN"/>
                </w:rPr>
                <w:t>P</w:t>
              </w:r>
            </w:ins>
            <w:ins w:id="201" w:author="Lehne, Mark A" w:date="2022-08-17T15:24:00Z">
              <w:r>
                <w:rPr>
                  <w:rFonts w:eastAsiaTheme="minorEastAsia"/>
                  <w:color w:val="0070C0"/>
                  <w:lang w:val="en-US" w:eastAsia="zh-CN"/>
                </w:rPr>
                <w:t>3</w:t>
              </w:r>
            </w:ins>
            <w:ins w:id="202" w:author="Lehne, Mark A" w:date="2022-08-17T15:23:00Z">
              <w:r>
                <w:rPr>
                  <w:rFonts w:eastAsiaTheme="minorEastAsia"/>
                  <w:color w:val="0070C0"/>
                  <w:lang w:val="en-US" w:eastAsia="zh-CN"/>
                </w:rPr>
                <w:t>: We agree that CPE can work in different countries</w:t>
              </w:r>
            </w:ins>
          </w:p>
        </w:tc>
      </w:tr>
      <w:tr w:rsidR="006F495F" w14:paraId="34F437DD" w14:textId="77777777">
        <w:trPr>
          <w:ins w:id="203" w:author="Bo-Han Hsieh" w:date="2022-08-18T10:55:00Z"/>
        </w:trPr>
        <w:tc>
          <w:tcPr>
            <w:tcW w:w="1236" w:type="dxa"/>
          </w:tcPr>
          <w:p w14:paraId="30F9059A" w14:textId="77777777" w:rsidR="006F495F" w:rsidRDefault="00094E02">
            <w:pPr>
              <w:spacing w:after="120"/>
              <w:rPr>
                <w:ins w:id="204" w:author="Bo-Han Hsieh" w:date="2022-08-18T10:55:00Z"/>
                <w:rFonts w:eastAsiaTheme="minorEastAsia"/>
                <w:color w:val="0070C0"/>
                <w:lang w:val="en-US" w:eastAsia="zh-CN"/>
              </w:rPr>
            </w:pPr>
            <w:ins w:id="205" w:author="Bo-Han Hsieh" w:date="2022-08-18T10:55:00Z">
              <w:r>
                <w:rPr>
                  <w:rFonts w:eastAsiaTheme="minorEastAsia" w:hint="eastAsia"/>
                  <w:color w:val="0070C0"/>
                  <w:lang w:val="en-US" w:eastAsia="zh-TW"/>
                </w:rPr>
                <w:t>CHTTL</w:t>
              </w:r>
            </w:ins>
          </w:p>
        </w:tc>
        <w:tc>
          <w:tcPr>
            <w:tcW w:w="8395" w:type="dxa"/>
          </w:tcPr>
          <w:p w14:paraId="5C58C168" w14:textId="77777777" w:rsidR="006F495F" w:rsidRDefault="00094E02">
            <w:pPr>
              <w:spacing w:after="120"/>
              <w:rPr>
                <w:ins w:id="206" w:author="Bo-Han Hsieh" w:date="2022-08-18T10:55:00Z"/>
                <w:rFonts w:eastAsiaTheme="minorEastAsia"/>
                <w:color w:val="0070C0"/>
                <w:lang w:val="en-US" w:eastAsia="zh-TW"/>
              </w:rPr>
            </w:pPr>
            <w:ins w:id="207" w:author="Bo-Han Hsieh" w:date="2022-08-18T10:55:00Z">
              <w:r>
                <w:rPr>
                  <w:rFonts w:eastAsiaTheme="minorEastAsia" w:hint="eastAsia"/>
                  <w:color w:val="0070C0"/>
                  <w:lang w:val="en-US" w:eastAsia="zh-TW"/>
                </w:rPr>
                <w:t xml:space="preserve">Regarding P2, we also support to consider to refrain the </w:t>
              </w:r>
              <w:r>
                <w:rPr>
                  <w:rFonts w:eastAsiaTheme="minorEastAsia"/>
                  <w:color w:val="0070C0"/>
                  <w:lang w:val="en-US" w:eastAsia="zh-TW"/>
                </w:rPr>
                <w:t>duty cycle restriction</w:t>
              </w:r>
              <w:r>
                <w:rPr>
                  <w:rFonts w:eastAsiaTheme="minorEastAsia" w:hint="eastAsia"/>
                  <w:color w:val="0070C0"/>
                  <w:lang w:val="en-US" w:eastAsia="zh-TW"/>
                </w:rPr>
                <w:t xml:space="preserve"> for CPE under this topic if possible.</w:t>
              </w:r>
            </w:ins>
          </w:p>
          <w:p w14:paraId="5400922A" w14:textId="77777777" w:rsidR="006F495F" w:rsidRDefault="00094E02">
            <w:pPr>
              <w:spacing w:after="120"/>
              <w:rPr>
                <w:ins w:id="208" w:author="Bo-Han Hsieh" w:date="2022-08-18T10:55:00Z"/>
                <w:rFonts w:eastAsiaTheme="minorEastAsia"/>
                <w:color w:val="0070C0"/>
                <w:lang w:val="en-US" w:eastAsia="zh-CN"/>
              </w:rPr>
            </w:pPr>
            <w:ins w:id="209" w:author="Bo-Han Hsieh" w:date="2022-08-18T10:55:00Z">
              <w:r>
                <w:rPr>
                  <w:rFonts w:eastAsiaTheme="minorEastAsia" w:hint="eastAsia"/>
                  <w:color w:val="0070C0"/>
                  <w:lang w:val="en-US" w:eastAsia="zh-TW"/>
                </w:rPr>
                <w:t xml:space="preserve">Regarding P3, one clarification question that Note 8 only mentions that </w:t>
              </w:r>
              <w:r>
                <w:rPr>
                  <w:rFonts w:eastAsiaTheme="minorEastAsia"/>
                  <w:color w:val="0070C0"/>
                  <w:lang w:val="en-US" w:eastAsia="zh-TW"/>
                </w:rPr>
                <w:t>PC1 UE is not targeted for smartphone form factor</w:t>
              </w:r>
              <w:r>
                <w:rPr>
                  <w:rFonts w:eastAsiaTheme="minorEastAsia" w:hint="eastAsia"/>
                  <w:color w:val="0070C0"/>
                  <w:lang w:val="en-US" w:eastAsia="zh-TW"/>
                </w:rPr>
                <w:t>, does it also mean it does not support roaming?</w:t>
              </w:r>
            </w:ins>
          </w:p>
        </w:tc>
      </w:tr>
      <w:tr w:rsidR="006F495F" w14:paraId="69C43F47" w14:textId="77777777">
        <w:trPr>
          <w:ins w:id="210" w:author="cmcc" w:date="2022-08-18T15:01:00Z"/>
        </w:trPr>
        <w:tc>
          <w:tcPr>
            <w:tcW w:w="1236" w:type="dxa"/>
          </w:tcPr>
          <w:p w14:paraId="180FF4A0" w14:textId="77777777" w:rsidR="006F495F" w:rsidRDefault="00094E02">
            <w:pPr>
              <w:spacing w:after="120"/>
              <w:rPr>
                <w:ins w:id="211" w:author="cmcc" w:date="2022-08-18T15:01:00Z"/>
                <w:rFonts w:eastAsiaTheme="minorEastAsia"/>
                <w:color w:val="0070C0"/>
                <w:lang w:val="en-US" w:eastAsia="zh-CN"/>
              </w:rPr>
            </w:pPr>
            <w:ins w:id="212" w:author="cmcc" w:date="2022-08-18T15:01:00Z">
              <w:r>
                <w:rPr>
                  <w:rFonts w:eastAsiaTheme="minorEastAsia" w:hint="eastAsia"/>
                  <w:color w:val="0070C0"/>
                  <w:lang w:val="en-US" w:eastAsia="zh-CN"/>
                </w:rPr>
                <w:lastRenderedPageBreak/>
                <w:t>CMCC</w:t>
              </w:r>
            </w:ins>
          </w:p>
        </w:tc>
        <w:tc>
          <w:tcPr>
            <w:tcW w:w="8395" w:type="dxa"/>
          </w:tcPr>
          <w:p w14:paraId="372861B6" w14:textId="77777777" w:rsidR="006F495F" w:rsidRPr="00B257B6" w:rsidRDefault="00094E02">
            <w:pPr>
              <w:rPr>
                <w:ins w:id="213" w:author="cmcc" w:date="2022-08-18T15:03:00Z"/>
                <w:rFonts w:eastAsiaTheme="minorEastAsia"/>
                <w:b/>
                <w:i/>
                <w:color w:val="0070C0"/>
                <w:lang w:eastAsia="zh-CN"/>
              </w:rPr>
            </w:pPr>
            <w:ins w:id="214" w:author="cmcc" w:date="2022-08-18T15:02:00Z">
              <w:r w:rsidRPr="00B257B6">
                <w:rPr>
                  <w:rFonts w:eastAsiaTheme="minorEastAsia" w:hint="eastAsia"/>
                  <w:b/>
                  <w:i/>
                  <w:color w:val="0070C0"/>
                  <w:lang w:eastAsia="zh-CN"/>
                </w:rPr>
                <w:t>For proposal-2</w:t>
              </w:r>
            </w:ins>
            <w:ins w:id="215" w:author="cmcc" w:date="2022-08-18T15:03:00Z">
              <w:r w:rsidRPr="00B257B6">
                <w:rPr>
                  <w:rFonts w:eastAsiaTheme="minorEastAsia" w:hint="eastAsia"/>
                  <w:b/>
                  <w:i/>
                  <w:color w:val="0070C0"/>
                  <w:lang w:eastAsia="zh-CN"/>
                </w:rPr>
                <w:t>, we think SAR issue does not need to be considered for CPE type device.</w:t>
              </w:r>
            </w:ins>
          </w:p>
          <w:p w14:paraId="233956D0" w14:textId="77777777" w:rsidR="006F495F" w:rsidRDefault="00094E02">
            <w:pPr>
              <w:rPr>
                <w:ins w:id="216" w:author="cmcc" w:date="2022-08-18T15:01:00Z"/>
                <w:rFonts w:eastAsiaTheme="minorEastAsia"/>
                <w:b/>
                <w:i/>
                <w:lang w:eastAsia="zh-CN"/>
              </w:rPr>
            </w:pPr>
            <w:ins w:id="217" w:author="cmcc" w:date="2022-08-18T15:03:00Z">
              <w:r w:rsidRPr="00B257B6">
                <w:rPr>
                  <w:rFonts w:eastAsiaTheme="minorEastAsia" w:hint="eastAsia"/>
                  <w:b/>
                  <w:i/>
                  <w:color w:val="0070C0"/>
                  <w:lang w:eastAsia="zh-CN"/>
                </w:rPr>
                <w:t xml:space="preserve">For proposal-3, we are wondering does the roaming aspect impact RAN4 </w:t>
              </w:r>
              <w:r w:rsidRPr="00B257B6">
                <w:rPr>
                  <w:rFonts w:eastAsiaTheme="minorEastAsia"/>
                  <w:b/>
                  <w:i/>
                  <w:color w:val="0070C0"/>
                  <w:lang w:eastAsia="zh-CN"/>
                </w:rPr>
                <w:t>requirements</w:t>
              </w:r>
              <w:r w:rsidRPr="00B257B6">
                <w:rPr>
                  <w:rFonts w:eastAsiaTheme="minorEastAsia" w:hint="eastAsia"/>
                  <w:b/>
                  <w:i/>
                  <w:color w:val="0070C0"/>
                  <w:lang w:eastAsia="zh-CN"/>
                </w:rPr>
                <w:t>?</w:t>
              </w:r>
            </w:ins>
          </w:p>
        </w:tc>
      </w:tr>
      <w:tr w:rsidR="00B63AF8" w14:paraId="1F65F648" w14:textId="77777777">
        <w:trPr>
          <w:ins w:id="218" w:author="Suhwan Lim" w:date="2022-08-18T21:41:00Z"/>
        </w:trPr>
        <w:tc>
          <w:tcPr>
            <w:tcW w:w="1236" w:type="dxa"/>
          </w:tcPr>
          <w:p w14:paraId="0476891A" w14:textId="5D1D8FA9" w:rsidR="00B63AF8" w:rsidRPr="00B63AF8" w:rsidRDefault="00B63AF8">
            <w:pPr>
              <w:spacing w:after="120"/>
              <w:rPr>
                <w:ins w:id="219" w:author="Suhwan Lim" w:date="2022-08-18T21:41:00Z"/>
                <w:rFonts w:eastAsiaTheme="minorEastAsia"/>
                <w:color w:val="0070C0"/>
                <w:lang w:eastAsia="zh-CN"/>
              </w:rPr>
            </w:pPr>
            <w:ins w:id="220" w:author="Suhwan Lim" w:date="2022-08-18T21:41:00Z">
              <w:r>
                <w:rPr>
                  <w:rFonts w:eastAsiaTheme="minorEastAsia"/>
                  <w:color w:val="0070C0"/>
                  <w:lang w:eastAsia="zh-CN"/>
                </w:rPr>
                <w:t>Meta</w:t>
              </w:r>
            </w:ins>
          </w:p>
        </w:tc>
        <w:tc>
          <w:tcPr>
            <w:tcW w:w="8395" w:type="dxa"/>
          </w:tcPr>
          <w:p w14:paraId="775644E9" w14:textId="77777777" w:rsidR="00B63AF8" w:rsidRDefault="00B63AF8" w:rsidP="00B63AF8">
            <w:pPr>
              <w:spacing w:after="120"/>
              <w:rPr>
                <w:ins w:id="221" w:author="Suhwan Lim" w:date="2022-08-18T21:41:00Z"/>
                <w:rFonts w:eastAsiaTheme="minorEastAsia"/>
                <w:color w:val="0070C0"/>
                <w:lang w:val="en-US" w:eastAsia="zh-CN"/>
              </w:rPr>
            </w:pPr>
            <w:ins w:id="222" w:author="Suhwan Lim" w:date="2022-08-18T21:41:00Z">
              <w:r>
                <w:rPr>
                  <w:rFonts w:eastAsiaTheme="minorEastAsia" w:hint="eastAsia"/>
                  <w:color w:val="0070C0"/>
                  <w:lang w:val="en-US" w:eastAsia="zh-CN"/>
                </w:rPr>
                <w:t>F</w:t>
              </w:r>
              <w:r>
                <w:rPr>
                  <w:rFonts w:eastAsiaTheme="minorEastAsia"/>
                  <w:color w:val="0070C0"/>
                  <w:lang w:val="en-US" w:eastAsia="zh-CN"/>
                </w:rPr>
                <w:t xml:space="preserve">or P1, RAN4 can define CPE/FWA assumptions (Antenna isolation, PCB isolation …) according to the scale of device formfactor. </w:t>
              </w:r>
            </w:ins>
          </w:p>
          <w:p w14:paraId="439E96E8" w14:textId="77777777" w:rsidR="00B63AF8" w:rsidRDefault="00B63AF8" w:rsidP="00B63AF8">
            <w:pPr>
              <w:spacing w:after="120"/>
              <w:rPr>
                <w:ins w:id="223" w:author="Suhwan Lim" w:date="2022-08-18T21:41:00Z"/>
                <w:rFonts w:eastAsiaTheme="minorEastAsia"/>
                <w:color w:val="0070C0"/>
                <w:lang w:val="en-US" w:eastAsia="zh-CN"/>
              </w:rPr>
            </w:pPr>
            <w:ins w:id="224" w:author="Suhwan Lim" w:date="2022-08-18T21:41:00Z">
              <w:r>
                <w:rPr>
                  <w:rFonts w:eastAsiaTheme="minorEastAsia" w:hint="eastAsia"/>
                  <w:color w:val="0070C0"/>
                  <w:lang w:val="en-US" w:eastAsia="zh-CN"/>
                </w:rPr>
                <w:t>F</w:t>
              </w:r>
              <w:r>
                <w:rPr>
                  <w:rFonts w:eastAsiaTheme="minorEastAsia"/>
                  <w:color w:val="0070C0"/>
                  <w:lang w:val="en-US" w:eastAsia="zh-CN"/>
                </w:rPr>
                <w:t>or P2, RAN4 do not need to consider SAR issue or duty cycle restriction for CPE since this device is far from human body.</w:t>
              </w:r>
            </w:ins>
          </w:p>
          <w:p w14:paraId="52764C9D" w14:textId="36100A4A" w:rsidR="00B63AF8" w:rsidRDefault="00B63AF8" w:rsidP="00B63AF8">
            <w:pPr>
              <w:rPr>
                <w:ins w:id="225" w:author="Suhwan Lim" w:date="2022-08-18T21:41:00Z"/>
                <w:rFonts w:eastAsiaTheme="minorEastAsia"/>
                <w:b/>
                <w:i/>
                <w:lang w:eastAsia="zh-CN"/>
              </w:rPr>
            </w:pPr>
            <w:ins w:id="226" w:author="Suhwan Lim" w:date="2022-08-18T21:41:00Z">
              <w:r>
                <w:rPr>
                  <w:rFonts w:eastAsiaTheme="minorEastAsia" w:hint="eastAsia"/>
                  <w:color w:val="0070C0"/>
                  <w:lang w:val="en-US" w:eastAsia="zh-CN"/>
                </w:rPr>
                <w:t>F</w:t>
              </w:r>
              <w:r>
                <w:rPr>
                  <w:rFonts w:eastAsiaTheme="minorEastAsia"/>
                  <w:color w:val="0070C0"/>
                  <w:lang w:val="en-US" w:eastAsia="zh-CN"/>
                </w:rPr>
                <w:t>or P3, why the international roaming is needed for CPE? Is this one of use case of CPE/FWA?</w:t>
              </w:r>
            </w:ins>
          </w:p>
        </w:tc>
      </w:tr>
      <w:tr w:rsidR="00B9467C" w14:paraId="66F005EB" w14:textId="77777777">
        <w:trPr>
          <w:ins w:id="227" w:author="BORSATO, RONALD" w:date="2022-08-18T09:24:00Z"/>
        </w:trPr>
        <w:tc>
          <w:tcPr>
            <w:tcW w:w="1236" w:type="dxa"/>
          </w:tcPr>
          <w:p w14:paraId="774C3BB6" w14:textId="77343F39" w:rsidR="00B9467C" w:rsidRDefault="00B9467C">
            <w:pPr>
              <w:spacing w:after="120"/>
              <w:rPr>
                <w:ins w:id="228" w:author="BORSATO, RONALD" w:date="2022-08-18T09:24:00Z"/>
                <w:rFonts w:eastAsiaTheme="minorEastAsia"/>
                <w:color w:val="0070C0"/>
                <w:lang w:eastAsia="zh-CN"/>
              </w:rPr>
            </w:pPr>
            <w:ins w:id="229" w:author="BORSATO, RONALD" w:date="2022-08-18T09:24:00Z">
              <w:r>
                <w:rPr>
                  <w:rFonts w:eastAsiaTheme="minorEastAsia"/>
                  <w:color w:val="0070C0"/>
                  <w:lang w:eastAsia="zh-CN"/>
                </w:rPr>
                <w:t>AT&amp;T</w:t>
              </w:r>
            </w:ins>
          </w:p>
        </w:tc>
        <w:tc>
          <w:tcPr>
            <w:tcW w:w="8395" w:type="dxa"/>
          </w:tcPr>
          <w:p w14:paraId="1FACE31E" w14:textId="2F893352" w:rsidR="00B9467C" w:rsidRDefault="00B9467C" w:rsidP="00B63AF8">
            <w:pPr>
              <w:spacing w:after="120"/>
              <w:rPr>
                <w:ins w:id="230" w:author="BORSATO, RONALD" w:date="2022-08-18T09:27:00Z"/>
                <w:rFonts w:eastAsiaTheme="minorEastAsia"/>
                <w:color w:val="0070C0"/>
                <w:lang w:val="en-US" w:eastAsia="zh-CN"/>
              </w:rPr>
            </w:pPr>
            <w:ins w:id="231" w:author="BORSATO, RONALD" w:date="2022-08-18T09:24:00Z">
              <w:r>
                <w:rPr>
                  <w:rFonts w:eastAsiaTheme="minorEastAsia"/>
                  <w:color w:val="0070C0"/>
                  <w:lang w:val="en-US" w:eastAsia="zh-CN"/>
                </w:rPr>
                <w:t>P1: We think that we shou</w:t>
              </w:r>
            </w:ins>
            <w:ins w:id="232" w:author="BORSATO, RONALD" w:date="2022-08-18T09:25:00Z">
              <w:r>
                <w:rPr>
                  <w:rFonts w:eastAsiaTheme="minorEastAsia"/>
                  <w:color w:val="0070C0"/>
                  <w:lang w:val="en-US" w:eastAsia="zh-CN"/>
                </w:rPr>
                <w:t xml:space="preserve">ld assume higher performing parts in the areas that have the greatest impact on performance. We agree with the </w:t>
              </w:r>
            </w:ins>
            <w:ins w:id="233" w:author="BORSATO, RONALD" w:date="2022-08-18T09:26:00Z">
              <w:r>
                <w:rPr>
                  <w:rFonts w:eastAsiaTheme="minorEastAsia"/>
                  <w:color w:val="0070C0"/>
                  <w:lang w:val="en-US" w:eastAsia="zh-CN"/>
                </w:rPr>
                <w:t>Intel comment that this is reasonable to assume better discrete PAs and higher-Q filters, and antennas</w:t>
              </w:r>
            </w:ins>
            <w:ins w:id="234" w:author="BORSATO, RONALD" w:date="2022-08-18T09:40:00Z">
              <w:r w:rsidR="009E585B">
                <w:rPr>
                  <w:rFonts w:eastAsiaTheme="minorEastAsia"/>
                  <w:color w:val="0070C0"/>
                  <w:lang w:val="en-US" w:eastAsia="zh-CN"/>
                </w:rPr>
                <w:t xml:space="preserve"> (including antenna isolation)</w:t>
              </w:r>
            </w:ins>
            <w:ins w:id="235" w:author="BORSATO, RONALD" w:date="2022-08-18T09:26:00Z">
              <w:r>
                <w:rPr>
                  <w:rFonts w:eastAsiaTheme="minorEastAsia"/>
                  <w:color w:val="0070C0"/>
                  <w:lang w:val="en-US" w:eastAsia="zh-CN"/>
                </w:rPr>
                <w:t xml:space="preserve">. </w:t>
              </w:r>
              <w:proofErr w:type="gramStart"/>
              <w:r>
                <w:rPr>
                  <w:rFonts w:eastAsiaTheme="minorEastAsia"/>
                  <w:color w:val="0070C0"/>
                  <w:lang w:val="en-US" w:eastAsia="zh-CN"/>
                </w:rPr>
                <w:t>Also</w:t>
              </w:r>
              <w:proofErr w:type="gramEnd"/>
              <w:r>
                <w:rPr>
                  <w:rFonts w:eastAsiaTheme="minorEastAsia"/>
                  <w:color w:val="0070C0"/>
                  <w:lang w:val="en-US" w:eastAsia="zh-CN"/>
                </w:rPr>
                <w:t xml:space="preserve"> better PCB </w:t>
              </w:r>
            </w:ins>
            <w:ins w:id="236" w:author="BORSATO, RONALD" w:date="2022-08-18T09:27:00Z">
              <w:r>
                <w:rPr>
                  <w:rFonts w:eastAsiaTheme="minorEastAsia"/>
                  <w:color w:val="0070C0"/>
                  <w:lang w:val="en-US" w:eastAsia="zh-CN"/>
                </w:rPr>
                <w:t>isolation should be assumed as previously agreed in RAN4 WF on CPE/FWA devices.</w:t>
              </w:r>
            </w:ins>
            <w:ins w:id="237" w:author="BORSATO, RONALD" w:date="2022-08-18T09:29:00Z">
              <w:r w:rsidR="00063763">
                <w:rPr>
                  <w:rFonts w:eastAsiaTheme="minorEastAsia"/>
                  <w:color w:val="0070C0"/>
                  <w:lang w:val="en-US" w:eastAsia="zh-CN"/>
                </w:rPr>
                <w:t xml:space="preserve"> Higher performance will be expected for th</w:t>
              </w:r>
            </w:ins>
            <w:ins w:id="238" w:author="BORSATO, RONALD" w:date="2022-08-18T09:30:00Z">
              <w:r w:rsidR="00063763">
                <w:rPr>
                  <w:rFonts w:eastAsiaTheme="minorEastAsia"/>
                  <w:color w:val="0070C0"/>
                  <w:lang w:val="en-US" w:eastAsia="zh-CN"/>
                </w:rPr>
                <w:t>ese device classes based on their expected usage mode.</w:t>
              </w:r>
            </w:ins>
          </w:p>
          <w:p w14:paraId="429B9D58" w14:textId="244DDD26" w:rsidR="00B9467C" w:rsidRDefault="00B9467C" w:rsidP="00B63AF8">
            <w:pPr>
              <w:spacing w:after="120"/>
              <w:rPr>
                <w:ins w:id="239" w:author="BORSATO, RONALD" w:date="2022-08-18T09:24:00Z"/>
                <w:rFonts w:eastAsiaTheme="minorEastAsia"/>
                <w:color w:val="0070C0"/>
                <w:lang w:val="en-US" w:eastAsia="zh-CN"/>
              </w:rPr>
            </w:pPr>
            <w:ins w:id="240" w:author="BORSATO, RONALD" w:date="2022-08-18T09:27:00Z">
              <w:r>
                <w:rPr>
                  <w:rFonts w:eastAsiaTheme="minorEastAsia"/>
                  <w:color w:val="0070C0"/>
                  <w:lang w:val="en-US" w:eastAsia="zh-CN"/>
                </w:rPr>
                <w:t>P2: SAR issue does not need to be considered.</w:t>
              </w:r>
            </w:ins>
          </w:p>
        </w:tc>
      </w:tr>
      <w:tr w:rsidR="00E86471" w14:paraId="47827BC2" w14:textId="77777777">
        <w:trPr>
          <w:ins w:id="241" w:author="Bill Shvodian" w:date="2022-08-18T11:04:00Z"/>
        </w:trPr>
        <w:tc>
          <w:tcPr>
            <w:tcW w:w="1236" w:type="dxa"/>
          </w:tcPr>
          <w:p w14:paraId="040D0B6D" w14:textId="1C290507" w:rsidR="00E86471" w:rsidRDefault="00E86471">
            <w:pPr>
              <w:spacing w:after="120"/>
              <w:rPr>
                <w:ins w:id="242" w:author="Bill Shvodian" w:date="2022-08-18T11:04:00Z"/>
                <w:rFonts w:eastAsiaTheme="minorEastAsia"/>
                <w:color w:val="0070C0"/>
                <w:lang w:eastAsia="zh-CN"/>
              </w:rPr>
            </w:pPr>
            <w:ins w:id="243" w:author="Bill Shvodian" w:date="2022-08-18T11:04:00Z">
              <w:r>
                <w:rPr>
                  <w:rFonts w:eastAsiaTheme="minorEastAsia"/>
                  <w:color w:val="0070C0"/>
                  <w:lang w:eastAsia="zh-CN"/>
                </w:rPr>
                <w:t>T-Mobile USA</w:t>
              </w:r>
            </w:ins>
          </w:p>
        </w:tc>
        <w:tc>
          <w:tcPr>
            <w:tcW w:w="8395" w:type="dxa"/>
          </w:tcPr>
          <w:p w14:paraId="50F1EC7B" w14:textId="77777777" w:rsidR="00E86471" w:rsidRDefault="00E86471" w:rsidP="00B63AF8">
            <w:pPr>
              <w:spacing w:after="120"/>
              <w:rPr>
                <w:ins w:id="244" w:author="Bill Shvodian" w:date="2022-08-18T11:05:00Z"/>
                <w:rFonts w:eastAsiaTheme="minorEastAsia"/>
                <w:color w:val="0070C0"/>
                <w:lang w:val="en-US" w:eastAsia="zh-CN"/>
              </w:rPr>
            </w:pPr>
            <w:ins w:id="245" w:author="Bill Shvodian" w:date="2022-08-18T11:04:00Z">
              <w:r>
                <w:rPr>
                  <w:rFonts w:eastAsiaTheme="minorEastAsia"/>
                  <w:color w:val="0070C0"/>
                  <w:lang w:val="en-US" w:eastAsia="zh-CN"/>
                </w:rPr>
                <w:t xml:space="preserve">P1: </w:t>
              </w:r>
            </w:ins>
            <w:ins w:id="246" w:author="Bill Shvodian" w:date="2022-08-18T11:05:00Z">
              <w:r>
                <w:rPr>
                  <w:rFonts w:eastAsiaTheme="minorEastAsia"/>
                  <w:color w:val="0070C0"/>
                  <w:lang w:val="en-US" w:eastAsia="zh-CN"/>
                </w:rPr>
                <w:t>We support better parts due to relaxed form factor.</w:t>
              </w:r>
            </w:ins>
          </w:p>
          <w:p w14:paraId="037C02C2" w14:textId="24696A2A" w:rsidR="00E86471" w:rsidRDefault="00E86471" w:rsidP="00B63AF8">
            <w:pPr>
              <w:spacing w:after="120"/>
              <w:rPr>
                <w:ins w:id="247" w:author="Bill Shvodian" w:date="2022-08-18T11:04:00Z"/>
                <w:rFonts w:eastAsiaTheme="minorEastAsia"/>
                <w:color w:val="0070C0"/>
                <w:lang w:val="en-US" w:eastAsia="zh-CN"/>
              </w:rPr>
            </w:pPr>
            <w:ins w:id="248" w:author="Bill Shvodian" w:date="2022-08-18T11:05:00Z">
              <w:r>
                <w:rPr>
                  <w:rFonts w:eastAsiaTheme="minorEastAsia"/>
                  <w:color w:val="0070C0"/>
                  <w:lang w:val="en-US" w:eastAsia="zh-CN"/>
                </w:rPr>
                <w:t xml:space="preserve">P2: </w:t>
              </w:r>
            </w:ins>
            <w:ins w:id="249" w:author="Bill Shvodian" w:date="2022-08-18T11:06:00Z">
              <w:r>
                <w:rPr>
                  <w:rFonts w:eastAsiaTheme="minorEastAsia"/>
                  <w:color w:val="0070C0"/>
                  <w:lang w:val="en-US" w:eastAsia="zh-CN"/>
                </w:rPr>
                <w:t xml:space="preserve">The FCC </w:t>
              </w:r>
            </w:ins>
            <w:ins w:id="250" w:author="Bill Shvodian" w:date="2022-08-18T11:09:00Z">
              <w:r w:rsidR="006A2AE2">
                <w:rPr>
                  <w:rFonts w:eastAsiaTheme="minorEastAsia"/>
                  <w:color w:val="0070C0"/>
                  <w:lang w:val="en-US" w:eastAsia="zh-CN"/>
                </w:rPr>
                <w:t xml:space="preserve">OET65c </w:t>
              </w:r>
            </w:ins>
            <w:ins w:id="251" w:author="Bill Shvodian" w:date="2022-08-18T11:06:00Z">
              <w:r>
                <w:rPr>
                  <w:rFonts w:eastAsiaTheme="minorEastAsia"/>
                  <w:color w:val="0070C0"/>
                  <w:lang w:val="en-US" w:eastAsia="zh-CN"/>
                </w:rPr>
                <w:t xml:space="preserve">document say that a </w:t>
              </w:r>
            </w:ins>
            <w:ins w:id="252" w:author="Bill Shvodian" w:date="2022-08-18T11:09:00Z">
              <w:r w:rsidR="006A2AE2">
                <w:rPr>
                  <w:rFonts w:eastAsiaTheme="minorEastAsia"/>
                  <w:color w:val="0070C0"/>
                  <w:lang w:val="en-US" w:eastAsia="zh-CN"/>
                </w:rPr>
                <w:t>device that is at least 20 cm from the human body</w:t>
              </w:r>
            </w:ins>
            <w:ins w:id="253" w:author="Bill Shvodian" w:date="2022-08-18T11:06:00Z">
              <w:r>
                <w:rPr>
                  <w:rFonts w:eastAsiaTheme="minorEastAsia"/>
                  <w:color w:val="0070C0"/>
                  <w:lang w:val="en-US" w:eastAsia="zh-CN"/>
                </w:rPr>
                <w:t xml:space="preserve"> should be able to meet the SAR/MPR requirements </w:t>
              </w:r>
            </w:ins>
            <w:ins w:id="254" w:author="Bill Shvodian" w:date="2022-08-18T11:11:00Z">
              <w:r w:rsidR="006A2AE2">
                <w:rPr>
                  <w:rFonts w:eastAsiaTheme="minorEastAsia"/>
                  <w:color w:val="0070C0"/>
                  <w:lang w:val="en-US" w:eastAsia="zh-CN"/>
                </w:rPr>
                <w:t xml:space="preserve">at </w:t>
              </w:r>
            </w:ins>
            <w:ins w:id="255" w:author="Bill Shvodian" w:date="2022-08-18T11:12:00Z">
              <w:r w:rsidR="006A2AE2">
                <w:rPr>
                  <w:rFonts w:eastAsiaTheme="minorEastAsia"/>
                  <w:color w:val="0070C0"/>
                  <w:lang w:val="en-US" w:eastAsia="zh-CN"/>
                </w:rPr>
                <w:t>2.5 WI EIRP (</w:t>
              </w:r>
            </w:ins>
            <w:ins w:id="256" w:author="Bill Shvodian" w:date="2022-08-18T11:13:00Z">
              <w:r w:rsidR="006A2AE2">
                <w:rPr>
                  <w:rFonts w:eastAsiaTheme="minorEastAsia"/>
                  <w:color w:val="0070C0"/>
                  <w:lang w:val="en-US" w:eastAsia="zh-CN"/>
                </w:rPr>
                <w:t xml:space="preserve">34 </w:t>
              </w:r>
              <w:proofErr w:type="gramStart"/>
              <w:r w:rsidR="006A2AE2">
                <w:rPr>
                  <w:rFonts w:eastAsiaTheme="minorEastAsia"/>
                  <w:color w:val="0070C0"/>
                  <w:lang w:val="en-US" w:eastAsia="zh-CN"/>
                </w:rPr>
                <w:t xml:space="preserve">dBm) </w:t>
              </w:r>
            </w:ins>
            <w:ins w:id="257" w:author="Bill Shvodian" w:date="2022-08-18T11:12:00Z">
              <w:r w:rsidR="006A2AE2">
                <w:rPr>
                  <w:rFonts w:eastAsiaTheme="minorEastAsia"/>
                  <w:color w:val="0070C0"/>
                  <w:lang w:val="en-US" w:eastAsia="zh-CN"/>
                </w:rPr>
                <w:t xml:space="preserve"> /</w:t>
              </w:r>
              <w:proofErr w:type="gramEnd"/>
              <w:r w:rsidR="006A2AE2">
                <w:rPr>
                  <w:rFonts w:eastAsiaTheme="minorEastAsia"/>
                  <w:color w:val="0070C0"/>
                  <w:lang w:val="en-US" w:eastAsia="zh-CN"/>
                </w:rPr>
                <w:t xml:space="preserve"> 1.5W</w:t>
              </w:r>
            </w:ins>
            <w:ins w:id="258" w:author="Bill Shvodian" w:date="2022-08-18T11:13:00Z">
              <w:r w:rsidR="006A2AE2">
                <w:rPr>
                  <w:rFonts w:eastAsiaTheme="minorEastAsia"/>
                  <w:color w:val="0070C0"/>
                  <w:lang w:val="en-US" w:eastAsia="zh-CN"/>
                </w:rPr>
                <w:t xml:space="preserve"> (31.8 dBm)</w:t>
              </w:r>
            </w:ins>
            <w:ins w:id="259" w:author="Bill Shvodian" w:date="2022-08-18T11:12:00Z">
              <w:r w:rsidR="006A2AE2">
                <w:rPr>
                  <w:rFonts w:eastAsiaTheme="minorEastAsia"/>
                  <w:color w:val="0070C0"/>
                  <w:lang w:val="en-US" w:eastAsia="zh-CN"/>
                </w:rPr>
                <w:t xml:space="preserve"> at 915 </w:t>
              </w:r>
              <w:proofErr w:type="spellStart"/>
              <w:r w:rsidR="006A2AE2">
                <w:rPr>
                  <w:rFonts w:eastAsiaTheme="minorEastAsia"/>
                  <w:color w:val="0070C0"/>
                  <w:lang w:val="en-US" w:eastAsia="zh-CN"/>
                </w:rPr>
                <w:t>MHz.</w:t>
              </w:r>
            </w:ins>
            <w:proofErr w:type="spellEnd"/>
          </w:p>
        </w:tc>
      </w:tr>
    </w:tbl>
    <w:p w14:paraId="28BC7F34" w14:textId="77777777" w:rsidR="006F495F" w:rsidRDefault="006F495F">
      <w:pPr>
        <w:snapToGrid w:val="0"/>
        <w:spacing w:before="60" w:after="60"/>
        <w:rPr>
          <w:b/>
          <w:u w:val="single"/>
          <w:lang w:val="en-US" w:eastAsia="zh-CN"/>
        </w:rPr>
      </w:pPr>
    </w:p>
    <w:p w14:paraId="6268C3C2" w14:textId="77777777" w:rsidR="006F495F" w:rsidRDefault="00094E0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w:t>
      </w:r>
    </w:p>
    <w:p w14:paraId="682AC975" w14:textId="77777777" w:rsidR="006F495F" w:rsidRDefault="00094E02">
      <w:pPr>
        <w:pStyle w:val="Heading3"/>
        <w:ind w:left="851" w:hanging="851"/>
        <w:rPr>
          <w:lang w:val="en-US"/>
        </w:rPr>
      </w:pPr>
      <w:r>
        <w:rPr>
          <w:lang w:val="en-US"/>
        </w:rPr>
        <w:t xml:space="preserve">Open issues </w:t>
      </w:r>
    </w:p>
    <w:p w14:paraId="4C7F817E" w14:textId="77777777" w:rsidR="006F495F" w:rsidRDefault="006F495F">
      <w:pPr>
        <w:rPr>
          <w:lang w:val="en-US" w:eastAsia="zh-CN"/>
        </w:rPr>
      </w:pPr>
    </w:p>
    <w:p w14:paraId="52979F81" w14:textId="77777777" w:rsidR="006F495F" w:rsidRDefault="00094E02">
      <w:pPr>
        <w:pStyle w:val="Heading3"/>
        <w:ind w:left="851" w:hanging="851"/>
        <w:rPr>
          <w:lang w:val="en-US"/>
        </w:rPr>
      </w:pPr>
      <w:r>
        <w:rPr>
          <w:lang w:val="en-US"/>
        </w:rPr>
        <w:t>CRs/TPs comments collection</w:t>
      </w:r>
    </w:p>
    <w:p w14:paraId="1DCF04D0" w14:textId="77777777" w:rsidR="006F495F" w:rsidRDefault="00094E0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6F495F" w14:paraId="086C77D3" w14:textId="77777777">
        <w:tc>
          <w:tcPr>
            <w:tcW w:w="1413" w:type="dxa"/>
          </w:tcPr>
          <w:p w14:paraId="29F8571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3731B15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495F" w14:paraId="559A4A36" w14:textId="77777777">
        <w:tc>
          <w:tcPr>
            <w:tcW w:w="1413" w:type="dxa"/>
            <w:vMerge w:val="restart"/>
          </w:tcPr>
          <w:p w14:paraId="443D95BF" w14:textId="77777777" w:rsidR="006F495F" w:rsidRDefault="006F495F">
            <w:pPr>
              <w:spacing w:after="120"/>
              <w:rPr>
                <w:rFonts w:eastAsiaTheme="minorEastAsia"/>
                <w:color w:val="0070C0"/>
                <w:lang w:val="en-US" w:eastAsia="zh-CN"/>
              </w:rPr>
            </w:pPr>
          </w:p>
        </w:tc>
        <w:tc>
          <w:tcPr>
            <w:tcW w:w="8218" w:type="dxa"/>
          </w:tcPr>
          <w:p w14:paraId="09A68DCB"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1159E6CD" w14:textId="77777777">
        <w:tc>
          <w:tcPr>
            <w:tcW w:w="1413" w:type="dxa"/>
            <w:vMerge/>
          </w:tcPr>
          <w:p w14:paraId="1B1DCC91" w14:textId="77777777" w:rsidR="006F495F" w:rsidRDefault="006F495F">
            <w:pPr>
              <w:spacing w:after="120"/>
              <w:rPr>
                <w:rFonts w:eastAsiaTheme="minorEastAsia"/>
                <w:color w:val="0070C0"/>
                <w:lang w:val="en-US" w:eastAsia="zh-CN"/>
              </w:rPr>
            </w:pPr>
          </w:p>
        </w:tc>
        <w:tc>
          <w:tcPr>
            <w:tcW w:w="8218" w:type="dxa"/>
          </w:tcPr>
          <w:p w14:paraId="613D8D1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490898EE" w14:textId="77777777">
        <w:tc>
          <w:tcPr>
            <w:tcW w:w="1413" w:type="dxa"/>
            <w:vMerge/>
          </w:tcPr>
          <w:p w14:paraId="40F7F23B" w14:textId="77777777" w:rsidR="006F495F" w:rsidRDefault="006F495F">
            <w:pPr>
              <w:spacing w:after="120"/>
              <w:rPr>
                <w:rFonts w:eastAsiaTheme="minorEastAsia"/>
                <w:color w:val="0070C0"/>
                <w:lang w:val="en-US" w:eastAsia="zh-CN"/>
              </w:rPr>
            </w:pPr>
          </w:p>
        </w:tc>
        <w:tc>
          <w:tcPr>
            <w:tcW w:w="8218" w:type="dxa"/>
          </w:tcPr>
          <w:p w14:paraId="03149E46" w14:textId="77777777" w:rsidR="006F495F" w:rsidRDefault="006F495F">
            <w:pPr>
              <w:spacing w:after="120"/>
              <w:rPr>
                <w:rFonts w:eastAsiaTheme="minorEastAsia"/>
                <w:color w:val="0070C0"/>
                <w:lang w:val="en-US" w:eastAsia="zh-CN"/>
              </w:rPr>
            </w:pPr>
          </w:p>
        </w:tc>
      </w:tr>
    </w:tbl>
    <w:p w14:paraId="69DFB076" w14:textId="77777777" w:rsidR="006F495F" w:rsidRDefault="006F495F">
      <w:pPr>
        <w:rPr>
          <w:color w:val="0070C0"/>
          <w:lang w:val="en-US" w:eastAsia="zh-CN"/>
        </w:rPr>
      </w:pPr>
    </w:p>
    <w:p w14:paraId="45819315" w14:textId="77777777" w:rsidR="006F495F" w:rsidRDefault="00094E02">
      <w:pPr>
        <w:pStyle w:val="Heading2"/>
      </w:pPr>
      <w:r>
        <w:t>Summary</w:t>
      </w:r>
      <w:r>
        <w:rPr>
          <w:rFonts w:hint="eastAsia"/>
        </w:rPr>
        <w:t xml:space="preserve"> for 1st round</w:t>
      </w:r>
    </w:p>
    <w:p w14:paraId="16F45BE8" w14:textId="77777777" w:rsidR="006F495F" w:rsidRDefault="00094E02">
      <w:pPr>
        <w:pStyle w:val="Heading3"/>
        <w:ind w:left="851" w:hanging="851"/>
      </w:pPr>
      <w:r>
        <w:t>Open issues</w:t>
      </w:r>
    </w:p>
    <w:p w14:paraId="37768D80" w14:textId="77777777" w:rsidR="006F495F" w:rsidRDefault="00094E0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6F495F" w14:paraId="577F9FA3" w14:textId="77777777">
        <w:tc>
          <w:tcPr>
            <w:tcW w:w="1242" w:type="dxa"/>
          </w:tcPr>
          <w:p w14:paraId="5A1F4682" w14:textId="77777777" w:rsidR="006F495F" w:rsidRDefault="006F495F">
            <w:pPr>
              <w:rPr>
                <w:rFonts w:eastAsiaTheme="minorEastAsia"/>
                <w:b/>
                <w:bCs/>
                <w:color w:val="0070C0"/>
                <w:lang w:val="en-US" w:eastAsia="zh-CN"/>
              </w:rPr>
            </w:pPr>
          </w:p>
        </w:tc>
        <w:tc>
          <w:tcPr>
            <w:tcW w:w="8615" w:type="dxa"/>
          </w:tcPr>
          <w:p w14:paraId="7CE0CF5A" w14:textId="77777777" w:rsidR="006F495F" w:rsidRDefault="00094E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F495F" w14:paraId="7D8F6E49" w14:textId="77777777">
        <w:tc>
          <w:tcPr>
            <w:tcW w:w="1242" w:type="dxa"/>
          </w:tcPr>
          <w:p w14:paraId="561C1870" w14:textId="77777777" w:rsidR="006F495F" w:rsidRDefault="00094E02">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0EE273EE" w14:textId="77777777" w:rsidR="006F495F" w:rsidRDefault="00094E02">
            <w:pPr>
              <w:rPr>
                <w:rFonts w:eastAsiaTheme="minorEastAsia"/>
                <w:i/>
                <w:color w:val="0070C0"/>
                <w:lang w:val="en-US" w:eastAsia="zh-CN"/>
              </w:rPr>
            </w:pPr>
            <w:r>
              <w:t>Sub-topic 1-1</w:t>
            </w:r>
            <w:r>
              <w:rPr>
                <w:rFonts w:hint="eastAsia"/>
              </w:rPr>
              <w:t xml:space="preserve">: </w:t>
            </w:r>
            <w:r>
              <w:t>Work plan for Rel-18 FR1 UE RF enhancement</w:t>
            </w:r>
          </w:p>
          <w:p w14:paraId="208632E0" w14:textId="1FC9F036" w:rsidR="006F495F" w:rsidRDefault="00094E02">
            <w:pPr>
              <w:rPr>
                <w:ins w:id="260" w:author="Huawei" w:date="2022-08-19T15:18:00Z"/>
                <w:rFonts w:eastAsiaTheme="minorEastAsia"/>
                <w:i/>
                <w:color w:val="0070C0"/>
                <w:lang w:val="en-US" w:eastAsia="zh-CN"/>
              </w:rPr>
            </w:pPr>
            <w:r>
              <w:rPr>
                <w:rFonts w:eastAsiaTheme="minorEastAsia" w:hint="eastAsia"/>
                <w:i/>
                <w:color w:val="0070C0"/>
                <w:lang w:val="en-US" w:eastAsia="zh-CN"/>
              </w:rPr>
              <w:t>Tentative agreements:</w:t>
            </w:r>
          </w:p>
          <w:p w14:paraId="211117DE" w14:textId="06FF6EEF" w:rsidR="00E132F5" w:rsidRPr="00E132F5" w:rsidRDefault="00E132F5">
            <w:pPr>
              <w:rPr>
                <w:rFonts w:eastAsiaTheme="minorEastAsia"/>
                <w:color w:val="0070C0"/>
                <w:lang w:val="en-US" w:eastAsia="zh-CN"/>
              </w:rPr>
            </w:pPr>
            <w:ins w:id="261" w:author="Huawei" w:date="2022-08-19T15:18:00Z">
              <w:r w:rsidRPr="00E132F5">
                <w:rPr>
                  <w:rFonts w:eastAsiaTheme="minorEastAsia" w:hint="eastAsia"/>
                  <w:color w:val="0070C0"/>
                  <w:lang w:val="en-US" w:eastAsia="zh-CN"/>
                </w:rPr>
                <w:t>T</w:t>
              </w:r>
              <w:r w:rsidRPr="00E132F5">
                <w:rPr>
                  <w:rFonts w:eastAsiaTheme="minorEastAsia"/>
                  <w:color w:val="0070C0"/>
                  <w:lang w:val="en-US" w:eastAsia="zh-CN"/>
                </w:rPr>
                <w:t>he w</w:t>
              </w:r>
            </w:ins>
            <w:ins w:id="262" w:author="Huawei" w:date="2022-08-19T15:19:00Z">
              <w:r w:rsidRPr="00E132F5">
                <w:rPr>
                  <w:rFonts w:eastAsiaTheme="minorEastAsia"/>
                  <w:color w:val="0070C0"/>
                  <w:lang w:val="en-US" w:eastAsia="zh-CN"/>
                </w:rPr>
                <w:t xml:space="preserve">ork plan is agreeable. </w:t>
              </w:r>
            </w:ins>
          </w:p>
          <w:p w14:paraId="575A84CE" w14:textId="77777777" w:rsidR="006F495F" w:rsidRDefault="00094E0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6A5ACF9"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E9BA00" w14:textId="35F6F990" w:rsidR="006F495F" w:rsidRDefault="00E132F5">
            <w:pPr>
              <w:rPr>
                <w:ins w:id="263" w:author="Huawei" w:date="2022-08-19T15:19:00Z"/>
                <w:rFonts w:eastAsiaTheme="minorEastAsia"/>
                <w:color w:val="0070C0"/>
                <w:lang w:val="en-US" w:eastAsia="zh-CN"/>
              </w:rPr>
            </w:pPr>
            <w:ins w:id="264" w:author="Huawei" w:date="2022-08-19T15:19:00Z">
              <w:r>
                <w:rPr>
                  <w:rFonts w:eastAsiaTheme="minorEastAsia" w:hint="eastAsia"/>
                  <w:color w:val="0070C0"/>
                  <w:lang w:val="en-US" w:eastAsia="zh-CN"/>
                </w:rPr>
                <w:t>N</w:t>
              </w:r>
              <w:r>
                <w:rPr>
                  <w:rFonts w:eastAsiaTheme="minorEastAsia"/>
                  <w:color w:val="0070C0"/>
                  <w:lang w:val="en-US" w:eastAsia="zh-CN"/>
                </w:rPr>
                <w:t>o further discussion in 2</w:t>
              </w:r>
              <w:r w:rsidRPr="00E132F5">
                <w:rPr>
                  <w:rFonts w:eastAsiaTheme="minorEastAsia"/>
                  <w:color w:val="0070C0"/>
                  <w:vertAlign w:val="superscript"/>
                  <w:lang w:val="en-US" w:eastAsia="zh-CN"/>
                </w:rPr>
                <w:t>nd</w:t>
              </w:r>
              <w:r>
                <w:rPr>
                  <w:rFonts w:eastAsiaTheme="minorEastAsia"/>
                  <w:color w:val="0070C0"/>
                  <w:lang w:val="en-US" w:eastAsia="zh-CN"/>
                </w:rPr>
                <w:t xml:space="preserve"> round.</w:t>
              </w:r>
            </w:ins>
          </w:p>
          <w:p w14:paraId="5ED0E9E5" w14:textId="77777777" w:rsidR="00E132F5" w:rsidRDefault="00E132F5">
            <w:pPr>
              <w:rPr>
                <w:rFonts w:eastAsiaTheme="minorEastAsia"/>
                <w:color w:val="0070C0"/>
                <w:lang w:val="en-US" w:eastAsia="zh-CN"/>
              </w:rPr>
            </w:pPr>
          </w:p>
          <w:p w14:paraId="0D918146" w14:textId="77777777" w:rsidR="006F495F" w:rsidRDefault="00094E02">
            <w:pPr>
              <w:rPr>
                <w:rFonts w:eastAsiaTheme="minorEastAsia"/>
                <w:i/>
                <w:color w:val="0070C0"/>
                <w:lang w:val="en-US" w:eastAsia="zh-CN"/>
              </w:rPr>
            </w:pPr>
            <w:r>
              <w:t>Sub-topic 1-2</w:t>
            </w:r>
            <w:r>
              <w:rPr>
                <w:rFonts w:hint="eastAsia"/>
              </w:rPr>
              <w:t xml:space="preserve">: </w:t>
            </w:r>
            <w:r>
              <w:t>Assumptions on CPE/FWA/vehicle/industrial devices</w:t>
            </w:r>
          </w:p>
          <w:p w14:paraId="221903CB"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34B3406A" w14:textId="092E29C1" w:rsidR="006F495F" w:rsidRDefault="00094E02">
            <w:pPr>
              <w:rPr>
                <w:ins w:id="265" w:author="Huawei" w:date="2022-08-19T15:20:00Z"/>
                <w:rFonts w:eastAsiaTheme="minorEastAsia"/>
                <w:i/>
                <w:color w:val="0070C0"/>
                <w:lang w:val="en-US" w:eastAsia="zh-CN"/>
              </w:rPr>
            </w:pPr>
            <w:r>
              <w:rPr>
                <w:rFonts w:eastAsiaTheme="minorEastAsia" w:hint="eastAsia"/>
                <w:i/>
                <w:color w:val="0070C0"/>
                <w:lang w:val="en-US" w:eastAsia="zh-CN"/>
              </w:rPr>
              <w:t>Candidate options:</w:t>
            </w:r>
          </w:p>
          <w:p w14:paraId="69421360" w14:textId="2B51E06F" w:rsidR="00AD0FFB" w:rsidRDefault="00AD0FFB" w:rsidP="00AD0FFB">
            <w:pPr>
              <w:rPr>
                <w:ins w:id="266" w:author="Huawei" w:date="2022-08-19T22:26:00Z"/>
                <w:i/>
              </w:rPr>
            </w:pPr>
            <w:ins w:id="267" w:author="Huawei" w:date="2022-08-19T22:11:00Z">
              <w:r w:rsidRPr="00AD0FFB">
                <w:rPr>
                  <w:i/>
                </w:rPr>
                <w:t>Proposal-1: A clarification is needed how RF parts (PAs/filters) for R18 CPE devices are assumed, reusing handheld device parts or considering better parts through relaxed form factor.</w:t>
              </w:r>
            </w:ins>
          </w:p>
          <w:p w14:paraId="66A1398E" w14:textId="51FC97A7" w:rsidR="00442952" w:rsidRPr="00442952" w:rsidRDefault="00442952" w:rsidP="00442952">
            <w:pPr>
              <w:pStyle w:val="ListParagraph"/>
              <w:numPr>
                <w:ilvl w:val="0"/>
                <w:numId w:val="31"/>
              </w:numPr>
              <w:ind w:firstLineChars="0"/>
              <w:rPr>
                <w:ins w:id="268" w:author="Huawei" w:date="2022-08-19T22:26:00Z"/>
                <w:rFonts w:eastAsia="Yu Mincho"/>
                <w:i/>
              </w:rPr>
            </w:pPr>
            <w:ins w:id="269" w:author="Huawei" w:date="2022-08-19T22:26:00Z">
              <w:r>
                <w:rPr>
                  <w:rFonts w:eastAsiaTheme="minorEastAsia" w:hint="eastAsia"/>
                  <w:i/>
                  <w:lang w:eastAsia="zh-CN"/>
                </w:rPr>
                <w:t>O</w:t>
              </w:r>
              <w:r>
                <w:rPr>
                  <w:rFonts w:eastAsiaTheme="minorEastAsia"/>
                  <w:i/>
                  <w:lang w:eastAsia="zh-CN"/>
                </w:rPr>
                <w:t xml:space="preserve">ption 1: </w:t>
              </w:r>
            </w:ins>
            <w:ins w:id="270" w:author="Huawei" w:date="2022-08-19T22:42:00Z">
              <w:r w:rsidR="00AD0771">
                <w:rPr>
                  <w:rFonts w:eastAsia="Yu Mincho"/>
                  <w:i/>
                </w:rPr>
                <w:t>E</w:t>
              </w:r>
              <w:r w:rsidR="00AD0771" w:rsidRPr="00442952">
                <w:rPr>
                  <w:rFonts w:eastAsia="Yu Mincho"/>
                  <w:i/>
                </w:rPr>
                <w:t>xisting component assumptions for handheld UE can be reused for CPE</w:t>
              </w:r>
              <w:r w:rsidR="00AD0771">
                <w:rPr>
                  <w:rFonts w:eastAsia="Yu Mincho"/>
                  <w:i/>
                </w:rPr>
                <w:t xml:space="preserve"> as </w:t>
              </w:r>
            </w:ins>
            <w:ins w:id="271" w:author="Huawei" w:date="2022-08-19T22:27:00Z">
              <w:r w:rsidRPr="00442952">
                <w:rPr>
                  <w:rFonts w:eastAsiaTheme="minorEastAsia"/>
                  <w:i/>
                  <w:lang w:eastAsia="zh-CN"/>
                </w:rPr>
                <w:t>RF components don’t have much impact with form factor</w:t>
              </w:r>
            </w:ins>
            <w:ins w:id="272" w:author="Huawei" w:date="2022-08-19T22:28:00Z">
              <w:r>
                <w:rPr>
                  <w:rFonts w:eastAsiaTheme="minorEastAsia"/>
                  <w:i/>
                  <w:lang w:eastAsia="zh-CN"/>
                </w:rPr>
                <w:t>, antenna isolation could be improved</w:t>
              </w:r>
            </w:ins>
            <w:ins w:id="273" w:author="Huawei" w:date="2022-08-19T22:26:00Z">
              <w:r>
                <w:rPr>
                  <w:rFonts w:eastAsiaTheme="minorEastAsia"/>
                  <w:i/>
                  <w:lang w:eastAsia="zh-CN"/>
                </w:rPr>
                <w:t xml:space="preserve"> (OPPO, Skyworks</w:t>
              </w:r>
            </w:ins>
            <w:ins w:id="274" w:author="Huawei" w:date="2022-08-19T22:42:00Z">
              <w:r w:rsidR="00AD0771">
                <w:rPr>
                  <w:rFonts w:eastAsiaTheme="minorEastAsia"/>
                  <w:i/>
                  <w:lang w:eastAsia="zh-CN"/>
                </w:rPr>
                <w:t xml:space="preserve">, </w:t>
              </w:r>
            </w:ins>
            <w:ins w:id="275" w:author="Huawei" w:date="2022-08-19T22:43:00Z">
              <w:r w:rsidR="00AD0771">
                <w:rPr>
                  <w:rFonts w:eastAsiaTheme="minorEastAsia"/>
                  <w:i/>
                  <w:lang w:eastAsia="zh-CN"/>
                </w:rPr>
                <w:t>[HW]</w:t>
              </w:r>
            </w:ins>
            <w:ins w:id="276" w:author="Huawei" w:date="2022-08-19T22:41:00Z">
              <w:r w:rsidR="00AD0771">
                <w:rPr>
                  <w:rFonts w:eastAsiaTheme="minorEastAsia"/>
                  <w:i/>
                  <w:lang w:eastAsia="zh-CN"/>
                </w:rPr>
                <w:t>)</w:t>
              </w:r>
            </w:ins>
          </w:p>
          <w:p w14:paraId="7FEF10FD" w14:textId="4FD68CFC" w:rsidR="00FB370F" w:rsidRDefault="00FB370F" w:rsidP="00442952">
            <w:pPr>
              <w:pStyle w:val="ListParagraph"/>
              <w:numPr>
                <w:ilvl w:val="0"/>
                <w:numId w:val="31"/>
              </w:numPr>
              <w:ind w:firstLineChars="0"/>
              <w:rPr>
                <w:ins w:id="277" w:author="Huawei" w:date="2022-08-19T22:29:00Z"/>
                <w:rFonts w:eastAsia="Yu Mincho"/>
                <w:i/>
              </w:rPr>
            </w:pPr>
            <w:ins w:id="278" w:author="Huawei" w:date="2022-08-19T22:36:00Z">
              <w:r>
                <w:rPr>
                  <w:rFonts w:eastAsiaTheme="minorEastAsia" w:hint="eastAsia"/>
                  <w:i/>
                  <w:lang w:eastAsia="zh-CN"/>
                </w:rPr>
                <w:t>O</w:t>
              </w:r>
              <w:r>
                <w:rPr>
                  <w:rFonts w:eastAsiaTheme="minorEastAsia"/>
                  <w:i/>
                  <w:lang w:eastAsia="zh-CN"/>
                </w:rPr>
                <w:t xml:space="preserve">ption 3: </w:t>
              </w:r>
            </w:ins>
            <w:ins w:id="279" w:author="Huawei" w:date="2022-08-19T22:39:00Z">
              <w:r>
                <w:rPr>
                  <w:rFonts w:eastAsiaTheme="minorEastAsia"/>
                  <w:i/>
                  <w:lang w:eastAsia="zh-CN"/>
                </w:rPr>
                <w:t xml:space="preserve">Besides </w:t>
              </w:r>
            </w:ins>
            <w:ins w:id="280" w:author="Huawei" w:date="2022-08-19T22:37:00Z">
              <w:r w:rsidRPr="00FB370F">
                <w:rPr>
                  <w:rFonts w:eastAsiaTheme="minorEastAsia"/>
                  <w:i/>
                  <w:lang w:eastAsia="zh-CN"/>
                </w:rPr>
                <w:t>existing UE RF parts</w:t>
              </w:r>
            </w:ins>
            <w:ins w:id="281" w:author="Huawei" w:date="2022-08-19T22:40:00Z">
              <w:r>
                <w:rPr>
                  <w:rFonts w:eastAsiaTheme="minorEastAsia"/>
                  <w:i/>
                  <w:lang w:eastAsia="zh-CN"/>
                </w:rPr>
                <w:t>,</w:t>
              </w:r>
            </w:ins>
            <w:ins w:id="282" w:author="Huawei" w:date="2022-08-19T22:38:00Z">
              <w:r>
                <w:rPr>
                  <w:rFonts w:eastAsiaTheme="minorEastAsia"/>
                  <w:i/>
                  <w:lang w:eastAsia="zh-CN"/>
                </w:rPr>
                <w:t xml:space="preserve"> some</w:t>
              </w:r>
            </w:ins>
            <w:ins w:id="283" w:author="Huawei" w:date="2022-08-19T22:37:00Z">
              <w:r w:rsidRPr="00FB370F">
                <w:rPr>
                  <w:rFonts w:eastAsiaTheme="minorEastAsia"/>
                  <w:i/>
                  <w:lang w:eastAsia="zh-CN"/>
                </w:rPr>
                <w:t xml:space="preserve"> better</w:t>
              </w:r>
            </w:ins>
            <w:ins w:id="284" w:author="Huawei" w:date="2022-08-19T22:40:00Z">
              <w:r>
                <w:rPr>
                  <w:rFonts w:eastAsiaTheme="minorEastAsia"/>
                  <w:i/>
                  <w:lang w:eastAsia="zh-CN"/>
                </w:rPr>
                <w:t xml:space="preserve"> performing parts could be considered as well, e.g.</w:t>
              </w:r>
            </w:ins>
            <w:ins w:id="285" w:author="Huawei" w:date="2022-08-19T22:37:00Z">
              <w:r w:rsidRPr="00FB370F">
                <w:rPr>
                  <w:rFonts w:eastAsiaTheme="minorEastAsia"/>
                  <w:i/>
                  <w:lang w:eastAsia="zh-CN"/>
                </w:rPr>
                <w:t xml:space="preserve"> discrete PA</w:t>
              </w:r>
            </w:ins>
            <w:ins w:id="286" w:author="Huawei" w:date="2022-08-19T22:38:00Z">
              <w:r>
                <w:rPr>
                  <w:rFonts w:eastAsiaTheme="minorEastAsia"/>
                  <w:i/>
                  <w:lang w:eastAsia="zh-CN"/>
                </w:rPr>
                <w:t xml:space="preserve">, </w:t>
              </w:r>
            </w:ins>
            <w:ins w:id="287" w:author="Huawei" w:date="2022-08-19T22:37:00Z">
              <w:r w:rsidRPr="00FB370F">
                <w:rPr>
                  <w:rFonts w:eastAsiaTheme="minorEastAsia"/>
                  <w:i/>
                  <w:lang w:eastAsia="zh-CN"/>
                </w:rPr>
                <w:t xml:space="preserve">higher-Q filters, </w:t>
              </w:r>
            </w:ins>
            <w:ins w:id="288" w:author="Huawei" w:date="2022-08-19T22:39:00Z">
              <w:r>
                <w:rPr>
                  <w:rFonts w:eastAsiaTheme="minorEastAsia"/>
                  <w:i/>
                  <w:lang w:eastAsia="zh-CN"/>
                </w:rPr>
                <w:t xml:space="preserve">better </w:t>
              </w:r>
            </w:ins>
            <w:ins w:id="289" w:author="Huawei" w:date="2022-08-19T22:37:00Z">
              <w:r w:rsidRPr="00FB370F">
                <w:rPr>
                  <w:rFonts w:eastAsiaTheme="minorEastAsia"/>
                  <w:i/>
                  <w:lang w:eastAsia="zh-CN"/>
                </w:rPr>
                <w:t>antenna</w:t>
              </w:r>
            </w:ins>
            <w:ins w:id="290" w:author="Huawei" w:date="2022-08-19T22:40:00Z">
              <w:r>
                <w:rPr>
                  <w:rFonts w:eastAsiaTheme="minorEastAsia"/>
                  <w:i/>
                  <w:lang w:eastAsia="zh-CN"/>
                </w:rPr>
                <w:t>, etc. (Intel, AT&amp;T, T-Mobile</w:t>
              </w:r>
            </w:ins>
            <w:ins w:id="291" w:author="Huawei" w:date="2022-08-19T22:41:00Z">
              <w:r>
                <w:rPr>
                  <w:rFonts w:eastAsiaTheme="minorEastAsia"/>
                  <w:i/>
                  <w:lang w:eastAsia="zh-CN"/>
                </w:rPr>
                <w:t xml:space="preserve"> USA)</w:t>
              </w:r>
            </w:ins>
          </w:p>
          <w:p w14:paraId="77CBE9FD" w14:textId="7426F349" w:rsidR="00442952" w:rsidRPr="00442952" w:rsidRDefault="00442952" w:rsidP="00442952">
            <w:pPr>
              <w:pStyle w:val="ListParagraph"/>
              <w:numPr>
                <w:ilvl w:val="0"/>
                <w:numId w:val="31"/>
              </w:numPr>
              <w:ind w:firstLineChars="0"/>
              <w:rPr>
                <w:ins w:id="292" w:author="Huawei" w:date="2022-08-19T22:26:00Z"/>
                <w:rFonts w:eastAsia="Yu Mincho"/>
                <w:i/>
              </w:rPr>
            </w:pPr>
            <w:ins w:id="293" w:author="Huawei" w:date="2022-08-19T22:29:00Z">
              <w:r>
                <w:rPr>
                  <w:rFonts w:eastAsiaTheme="minorEastAsia" w:hint="eastAsia"/>
                  <w:i/>
                  <w:lang w:eastAsia="zh-CN"/>
                </w:rPr>
                <w:t>O</w:t>
              </w:r>
              <w:r>
                <w:rPr>
                  <w:rFonts w:eastAsiaTheme="minorEastAsia"/>
                  <w:i/>
                  <w:lang w:eastAsia="zh-CN"/>
                </w:rPr>
                <w:t xml:space="preserve">ption 3: </w:t>
              </w:r>
            </w:ins>
            <w:ins w:id="294" w:author="Huawei" w:date="2022-08-19T22:30:00Z">
              <w:r w:rsidRPr="00442952">
                <w:rPr>
                  <w:rFonts w:eastAsiaTheme="minorEastAsia"/>
                  <w:i/>
                  <w:lang w:eastAsia="zh-CN"/>
                </w:rPr>
                <w:t>RAN4 can define CPE/FWA assumptions (Antenna isolation, PCB isolation …) according to the scale of device formfactor</w:t>
              </w:r>
              <w:r>
                <w:rPr>
                  <w:rFonts w:eastAsiaTheme="minorEastAsia"/>
                  <w:i/>
                  <w:lang w:eastAsia="zh-CN"/>
                </w:rPr>
                <w:t xml:space="preserve"> (Meta)</w:t>
              </w:r>
            </w:ins>
          </w:p>
          <w:p w14:paraId="26EE3732" w14:textId="00C547B0" w:rsidR="00AD0FFB" w:rsidRDefault="00AD0FFB" w:rsidP="00AD0FFB">
            <w:pPr>
              <w:rPr>
                <w:ins w:id="295" w:author="Huawei" w:date="2022-08-19T22:21:00Z"/>
                <w:i/>
              </w:rPr>
            </w:pPr>
            <w:ins w:id="296" w:author="Huawei" w:date="2022-08-19T22:11:00Z">
              <w:r w:rsidRPr="00AD0FFB">
                <w:rPr>
                  <w:i/>
                </w:rPr>
                <w:t>Proposal-2: A clarification is needed whether R18 CPE devices should be subject to the duty cycle restriction against SAR.</w:t>
              </w:r>
            </w:ins>
          </w:p>
          <w:p w14:paraId="2B5BCA8F" w14:textId="02152700" w:rsidR="00442952" w:rsidRPr="00442952" w:rsidRDefault="00442952" w:rsidP="00442952">
            <w:pPr>
              <w:pStyle w:val="ListParagraph"/>
              <w:numPr>
                <w:ilvl w:val="0"/>
                <w:numId w:val="31"/>
              </w:numPr>
              <w:ind w:firstLineChars="0"/>
              <w:rPr>
                <w:ins w:id="297" w:author="Huawei" w:date="2022-08-19T22:22:00Z"/>
                <w:rFonts w:eastAsia="Yu Mincho"/>
                <w:i/>
              </w:rPr>
            </w:pPr>
            <w:ins w:id="298" w:author="Huawei" w:date="2022-08-19T22:21:00Z">
              <w:r>
                <w:rPr>
                  <w:rFonts w:eastAsiaTheme="minorEastAsia" w:hint="eastAsia"/>
                  <w:i/>
                  <w:lang w:eastAsia="zh-CN"/>
                </w:rPr>
                <w:t>O</w:t>
              </w:r>
              <w:r>
                <w:rPr>
                  <w:rFonts w:eastAsiaTheme="minorEastAsia"/>
                  <w:i/>
                  <w:lang w:eastAsia="zh-CN"/>
                </w:rPr>
                <w:t>ption 1:</w:t>
              </w:r>
            </w:ins>
            <w:ins w:id="299" w:author="Huawei" w:date="2022-08-19T22:31:00Z">
              <w:r w:rsidR="00BD1551">
                <w:t xml:space="preserve"> </w:t>
              </w:r>
              <w:r w:rsidR="00BD1551" w:rsidRPr="00BD1551">
                <w:rPr>
                  <w:rFonts w:eastAsiaTheme="minorEastAsia"/>
                  <w:i/>
                  <w:lang w:eastAsia="zh-CN"/>
                </w:rPr>
                <w:t>SAR needs to be revisited (especially if per UE / per antenna…) and may be different for dongles</w:t>
              </w:r>
            </w:ins>
            <w:ins w:id="300" w:author="Huawei" w:date="2022-08-19T22:23:00Z">
              <w:r>
                <w:rPr>
                  <w:rFonts w:eastAsiaTheme="minorEastAsia"/>
                  <w:i/>
                  <w:lang w:eastAsia="zh-CN"/>
                </w:rPr>
                <w:t xml:space="preserve"> (Skyworks</w:t>
              </w:r>
            </w:ins>
            <w:ins w:id="301" w:author="Huawei" w:date="2022-08-19T22:31:00Z">
              <w:r w:rsidR="00BD1551">
                <w:rPr>
                  <w:rFonts w:eastAsiaTheme="minorEastAsia"/>
                  <w:i/>
                  <w:lang w:eastAsia="zh-CN"/>
                </w:rPr>
                <w:t>)</w:t>
              </w:r>
            </w:ins>
          </w:p>
          <w:p w14:paraId="52D1241B" w14:textId="0E13FEBE" w:rsidR="00442952" w:rsidRDefault="00442952" w:rsidP="00442952">
            <w:pPr>
              <w:pStyle w:val="ListParagraph"/>
              <w:numPr>
                <w:ilvl w:val="0"/>
                <w:numId w:val="31"/>
              </w:numPr>
              <w:ind w:firstLineChars="0"/>
              <w:rPr>
                <w:ins w:id="302" w:author="Huawei" w:date="2022-08-19T22:25:00Z"/>
                <w:rFonts w:eastAsia="Yu Mincho"/>
                <w:i/>
              </w:rPr>
            </w:pPr>
            <w:ins w:id="303" w:author="Huawei" w:date="2022-08-19T22:23:00Z">
              <w:r>
                <w:rPr>
                  <w:rFonts w:eastAsia="Yu Mincho"/>
                  <w:i/>
                </w:rPr>
                <w:t xml:space="preserve">Option 2: </w:t>
              </w:r>
            </w:ins>
            <w:ins w:id="304" w:author="Huawei" w:date="2022-08-19T22:32:00Z">
              <w:r w:rsidR="00BD1551" w:rsidRPr="00BD1551">
                <w:rPr>
                  <w:rFonts w:eastAsia="Yu Mincho"/>
                  <w:i/>
                </w:rPr>
                <w:t>duty cycle restriction/capability reporting may not need to be considered for CPE devices</w:t>
              </w:r>
              <w:r w:rsidR="00BD1551">
                <w:rPr>
                  <w:rFonts w:eastAsia="Yu Mincho"/>
                  <w:i/>
                </w:rPr>
                <w:t xml:space="preserve">, if needed, </w:t>
              </w:r>
              <w:r w:rsidR="00BD1551" w:rsidRPr="00BD1551">
                <w:rPr>
                  <w:rFonts w:eastAsia="Yu Mincho"/>
                  <w:i/>
                </w:rPr>
                <w:t>UE can use P-MPR method</w:t>
              </w:r>
            </w:ins>
            <w:ins w:id="305" w:author="Huawei" w:date="2022-08-19T22:24:00Z">
              <w:r>
                <w:rPr>
                  <w:rFonts w:eastAsia="Yu Mincho"/>
                  <w:i/>
                </w:rPr>
                <w:t xml:space="preserve"> (HW)</w:t>
              </w:r>
            </w:ins>
          </w:p>
          <w:p w14:paraId="2C5CD91B" w14:textId="1A0F91EE" w:rsidR="00442952" w:rsidRPr="00BD1551" w:rsidRDefault="00442952" w:rsidP="00442952">
            <w:pPr>
              <w:pStyle w:val="ListParagraph"/>
              <w:numPr>
                <w:ilvl w:val="0"/>
                <w:numId w:val="31"/>
              </w:numPr>
              <w:ind w:firstLineChars="0"/>
              <w:rPr>
                <w:ins w:id="306" w:author="Huawei" w:date="2022-08-19T22:34:00Z"/>
                <w:rFonts w:eastAsia="Yu Mincho"/>
                <w:i/>
              </w:rPr>
            </w:pPr>
            <w:ins w:id="307" w:author="Huawei" w:date="2022-08-19T22:25:00Z">
              <w:r>
                <w:rPr>
                  <w:rFonts w:eastAsiaTheme="minorEastAsia" w:hint="eastAsia"/>
                  <w:i/>
                  <w:lang w:eastAsia="zh-CN"/>
                </w:rPr>
                <w:t>O</w:t>
              </w:r>
              <w:r>
                <w:rPr>
                  <w:rFonts w:eastAsiaTheme="minorEastAsia"/>
                  <w:i/>
                  <w:lang w:eastAsia="zh-CN"/>
                </w:rPr>
                <w:t xml:space="preserve">ption 3: </w:t>
              </w:r>
            </w:ins>
            <w:ins w:id="308" w:author="Huawei" w:date="2022-08-19T22:33:00Z">
              <w:r w:rsidR="00BD1551">
                <w:rPr>
                  <w:rFonts w:eastAsiaTheme="minorEastAsia"/>
                  <w:i/>
                  <w:lang w:eastAsia="zh-CN"/>
                </w:rPr>
                <w:t>No need to be considered for CPE type device (</w:t>
              </w:r>
            </w:ins>
            <w:ins w:id="309" w:author="Huawei" w:date="2022-08-19T22:35:00Z">
              <w:r w:rsidR="00BD1551">
                <w:rPr>
                  <w:rFonts w:eastAsiaTheme="minorEastAsia"/>
                  <w:i/>
                  <w:lang w:eastAsia="zh-CN"/>
                </w:rPr>
                <w:t xml:space="preserve">[OPPO], </w:t>
              </w:r>
            </w:ins>
            <w:ins w:id="310" w:author="Huawei" w:date="2022-08-19T22:33:00Z">
              <w:r w:rsidR="00BD1551">
                <w:rPr>
                  <w:rFonts w:eastAsiaTheme="minorEastAsia"/>
                  <w:i/>
                  <w:lang w:eastAsia="zh-CN"/>
                </w:rPr>
                <w:t>CMCC, Meta, AT&amp;T)</w:t>
              </w:r>
            </w:ins>
          </w:p>
          <w:p w14:paraId="55E0FFEA" w14:textId="431072FD" w:rsidR="00BD1551" w:rsidRPr="00442952" w:rsidRDefault="00BD1551" w:rsidP="00442952">
            <w:pPr>
              <w:pStyle w:val="ListParagraph"/>
              <w:numPr>
                <w:ilvl w:val="0"/>
                <w:numId w:val="31"/>
              </w:numPr>
              <w:ind w:firstLineChars="0"/>
              <w:rPr>
                <w:ins w:id="311" w:author="Huawei" w:date="2022-08-19T22:11:00Z"/>
                <w:rFonts w:eastAsia="Yu Mincho"/>
                <w:i/>
              </w:rPr>
            </w:pPr>
            <w:ins w:id="312" w:author="Huawei" w:date="2022-08-19T22:34:00Z">
              <w:r>
                <w:rPr>
                  <w:rFonts w:eastAsiaTheme="minorEastAsia" w:hint="eastAsia"/>
                  <w:i/>
                  <w:lang w:eastAsia="zh-CN"/>
                </w:rPr>
                <w:t>O</w:t>
              </w:r>
              <w:r>
                <w:rPr>
                  <w:rFonts w:eastAsiaTheme="minorEastAsia"/>
                  <w:i/>
                  <w:lang w:eastAsia="zh-CN"/>
                </w:rPr>
                <w:t xml:space="preserve">ption 4: SAR need to be considered. </w:t>
              </w:r>
              <w:r w:rsidRPr="00BD1551">
                <w:rPr>
                  <w:rFonts w:eastAsiaTheme="minorEastAsia"/>
                  <w:i/>
                  <w:lang w:eastAsia="zh-CN"/>
                </w:rPr>
                <w:t xml:space="preserve">The FCC OET65c document say that a device that is at least 20 cm from the human body should be able to meet the SAR/MPR requirements at 2.5 WI EIRP (34 </w:t>
              </w:r>
              <w:proofErr w:type="gramStart"/>
              <w:r w:rsidRPr="00BD1551">
                <w:rPr>
                  <w:rFonts w:eastAsiaTheme="minorEastAsia"/>
                  <w:i/>
                  <w:lang w:eastAsia="zh-CN"/>
                </w:rPr>
                <w:t>dBm)  /</w:t>
              </w:r>
              <w:proofErr w:type="gramEnd"/>
              <w:r w:rsidRPr="00BD1551">
                <w:rPr>
                  <w:rFonts w:eastAsiaTheme="minorEastAsia"/>
                  <w:i/>
                  <w:lang w:eastAsia="zh-CN"/>
                </w:rPr>
                <w:t xml:space="preserve"> 1.5W (31.8 dBm) at 915 MHz</w:t>
              </w:r>
              <w:r>
                <w:rPr>
                  <w:rFonts w:eastAsiaTheme="minorEastAsia"/>
                  <w:i/>
                  <w:lang w:eastAsia="zh-CN"/>
                </w:rPr>
                <w:t xml:space="preserve"> (T-Mobile </w:t>
              </w:r>
            </w:ins>
            <w:ins w:id="313" w:author="Huawei" w:date="2022-08-19T22:35:00Z">
              <w:r>
                <w:rPr>
                  <w:rFonts w:eastAsiaTheme="minorEastAsia"/>
                  <w:i/>
                  <w:lang w:eastAsia="zh-CN"/>
                </w:rPr>
                <w:t>USA)</w:t>
              </w:r>
            </w:ins>
          </w:p>
          <w:p w14:paraId="26EEC279" w14:textId="74373F81" w:rsidR="00E132F5" w:rsidDel="00442952" w:rsidRDefault="00AD0FFB" w:rsidP="00AD0FFB">
            <w:pPr>
              <w:rPr>
                <w:del w:id="314" w:author="Huawei" w:date="2022-08-19T15:21:00Z"/>
                <w:i/>
              </w:rPr>
            </w:pPr>
            <w:ins w:id="315" w:author="Huawei" w:date="2022-08-19T22:11:00Z">
              <w:r w:rsidRPr="00AD0FFB">
                <w:rPr>
                  <w:i/>
                </w:rPr>
                <w:t xml:space="preserve">Proposal-3: A clarification is needed whether R18 CPE devices could be subject to international </w:t>
              </w:r>
              <w:proofErr w:type="spellStart"/>
              <w:r w:rsidRPr="00AD0FFB">
                <w:rPr>
                  <w:i/>
                </w:rPr>
                <w:t>roaming.</w:t>
              </w:r>
            </w:ins>
          </w:p>
          <w:p w14:paraId="49E89199" w14:textId="7F868161" w:rsidR="00442952" w:rsidRPr="00442952" w:rsidRDefault="00442952" w:rsidP="00442952">
            <w:pPr>
              <w:pStyle w:val="ListParagraph"/>
              <w:numPr>
                <w:ilvl w:val="0"/>
                <w:numId w:val="31"/>
              </w:numPr>
              <w:ind w:firstLineChars="0"/>
              <w:rPr>
                <w:ins w:id="316" w:author="Huawei" w:date="2022-08-19T22:24:00Z"/>
                <w:rFonts w:eastAsia="Yu Mincho"/>
                <w:i/>
              </w:rPr>
            </w:pPr>
            <w:ins w:id="317" w:author="Huawei" w:date="2022-08-19T22:24:00Z">
              <w:r>
                <w:rPr>
                  <w:rFonts w:eastAsiaTheme="minorEastAsia" w:hint="eastAsia"/>
                  <w:i/>
                  <w:lang w:eastAsia="zh-CN"/>
                </w:rPr>
                <w:t>O</w:t>
              </w:r>
              <w:r>
                <w:rPr>
                  <w:rFonts w:eastAsiaTheme="minorEastAsia"/>
                  <w:i/>
                  <w:lang w:eastAsia="zh-CN"/>
                </w:rPr>
                <w:t>ption</w:t>
              </w:r>
              <w:proofErr w:type="spellEnd"/>
              <w:r>
                <w:rPr>
                  <w:rFonts w:eastAsiaTheme="minorEastAsia"/>
                  <w:i/>
                  <w:lang w:eastAsia="zh-CN"/>
                </w:rPr>
                <w:t xml:space="preserve"> 1: </w:t>
              </w:r>
              <w:r w:rsidRPr="00442952">
                <w:rPr>
                  <w:rFonts w:eastAsiaTheme="minorEastAsia"/>
                  <w:i/>
                  <w:lang w:eastAsia="zh-CN"/>
                </w:rPr>
                <w:t>A CPE may not necessarily roam but may be operated in different countries</w:t>
              </w:r>
              <w:r>
                <w:rPr>
                  <w:rFonts w:eastAsiaTheme="minorEastAsia"/>
                  <w:i/>
                  <w:lang w:eastAsia="zh-CN"/>
                </w:rPr>
                <w:t xml:space="preserve"> (QC, OPPO, Skyworks</w:t>
              </w:r>
            </w:ins>
            <w:ins w:id="318" w:author="Huawei" w:date="2022-08-19T22:44:00Z">
              <w:r w:rsidR="00AD0771">
                <w:rPr>
                  <w:rFonts w:eastAsiaTheme="minorEastAsia"/>
                  <w:i/>
                  <w:lang w:eastAsia="zh-CN"/>
                </w:rPr>
                <w:t>)</w:t>
              </w:r>
            </w:ins>
            <w:ins w:id="319" w:author="Huawei" w:date="2022-08-19T22:24:00Z">
              <w:r>
                <w:rPr>
                  <w:rFonts w:eastAsiaTheme="minorEastAsia"/>
                  <w:i/>
                  <w:lang w:eastAsia="zh-CN"/>
                </w:rPr>
                <w:t xml:space="preserve"> </w:t>
              </w:r>
            </w:ins>
          </w:p>
          <w:p w14:paraId="7A267A7D" w14:textId="4E57501B" w:rsidR="00442952" w:rsidRDefault="00442952" w:rsidP="00442952">
            <w:pPr>
              <w:pStyle w:val="ListParagraph"/>
              <w:numPr>
                <w:ilvl w:val="0"/>
                <w:numId w:val="31"/>
              </w:numPr>
              <w:ind w:firstLineChars="0"/>
              <w:rPr>
                <w:ins w:id="320" w:author="Huawei" w:date="2022-08-19T22:25:00Z"/>
                <w:rFonts w:eastAsia="Yu Mincho"/>
                <w:i/>
              </w:rPr>
            </w:pPr>
            <w:ins w:id="321" w:author="Huawei" w:date="2022-08-19T22:24:00Z">
              <w:r>
                <w:rPr>
                  <w:rFonts w:eastAsia="Yu Mincho"/>
                  <w:i/>
                </w:rPr>
                <w:t xml:space="preserve">Option 2: CPE/FWA UE is </w:t>
              </w:r>
              <w:r w:rsidRPr="00442952">
                <w:rPr>
                  <w:rFonts w:eastAsia="Yu Mincho"/>
                  <w:i/>
                </w:rPr>
                <w:t>not subject to international roaming</w:t>
              </w:r>
              <w:r>
                <w:rPr>
                  <w:rFonts w:eastAsia="Yu Mincho"/>
                  <w:i/>
                </w:rPr>
                <w:t xml:space="preserve"> (HW, Meta)</w:t>
              </w:r>
            </w:ins>
          </w:p>
          <w:p w14:paraId="06A9066F" w14:textId="64C5D8D6" w:rsidR="00442952" w:rsidRPr="00442952" w:rsidRDefault="00442952" w:rsidP="00442952">
            <w:pPr>
              <w:pStyle w:val="ListParagraph"/>
              <w:numPr>
                <w:ilvl w:val="0"/>
                <w:numId w:val="31"/>
              </w:numPr>
              <w:ind w:firstLineChars="0"/>
              <w:rPr>
                <w:ins w:id="322" w:author="Huawei" w:date="2022-08-19T22:24:00Z"/>
                <w:rFonts w:eastAsia="Yu Mincho"/>
                <w:i/>
              </w:rPr>
            </w:pPr>
            <w:ins w:id="323" w:author="Huawei" w:date="2022-08-19T22:25:00Z">
              <w:r>
                <w:rPr>
                  <w:rFonts w:eastAsiaTheme="minorEastAsia" w:hint="eastAsia"/>
                  <w:i/>
                  <w:lang w:eastAsia="zh-CN"/>
                </w:rPr>
                <w:t>O</w:t>
              </w:r>
              <w:r>
                <w:rPr>
                  <w:rFonts w:eastAsiaTheme="minorEastAsia"/>
                  <w:i/>
                  <w:lang w:eastAsia="zh-CN"/>
                </w:rPr>
                <w:t>ption 3: Clarification whether roaming has impact to RAN4 requirements (CMCC</w:t>
              </w:r>
            </w:ins>
            <w:ins w:id="324" w:author="Huawei" w:date="2022-08-19T22:44:00Z">
              <w:r w:rsidR="00AD0771">
                <w:rPr>
                  <w:rFonts w:eastAsiaTheme="minorEastAsia"/>
                  <w:i/>
                  <w:lang w:eastAsia="zh-CN"/>
                </w:rPr>
                <w:t>, [CHTTL]</w:t>
              </w:r>
            </w:ins>
            <w:ins w:id="325" w:author="Huawei" w:date="2022-08-19T22:25:00Z">
              <w:r>
                <w:rPr>
                  <w:rFonts w:eastAsiaTheme="minorEastAsia"/>
                  <w:i/>
                  <w:lang w:eastAsia="zh-CN"/>
                </w:rPr>
                <w:t>)</w:t>
              </w:r>
            </w:ins>
          </w:p>
          <w:p w14:paraId="068C2809" w14:textId="04ED2F8D" w:rsidR="00442952" w:rsidRPr="001E09E0" w:rsidRDefault="001E09E0" w:rsidP="00AD0FFB">
            <w:pPr>
              <w:rPr>
                <w:ins w:id="326" w:author="Huawei" w:date="2022-08-19T22:24:00Z"/>
                <w:rFonts w:eastAsiaTheme="minorEastAsia"/>
                <w:i/>
                <w:lang w:eastAsia="zh-CN"/>
              </w:rPr>
            </w:pPr>
            <w:ins w:id="327" w:author="Huawei" w:date="2022-08-19T22:44:00Z">
              <w:r>
                <w:rPr>
                  <w:rFonts w:eastAsiaTheme="minorEastAsia" w:hint="eastAsia"/>
                  <w:i/>
                  <w:lang w:eastAsia="zh-CN"/>
                </w:rPr>
                <w:t>F</w:t>
              </w:r>
              <w:r>
                <w:rPr>
                  <w:rFonts w:eastAsiaTheme="minorEastAsia"/>
                  <w:i/>
                  <w:lang w:eastAsia="zh-CN"/>
                </w:rPr>
                <w:t>or the clarific</w:t>
              </w:r>
            </w:ins>
            <w:ins w:id="328" w:author="Huawei" w:date="2022-08-19T22:45:00Z">
              <w:r>
                <w:rPr>
                  <w:rFonts w:eastAsiaTheme="minorEastAsia"/>
                  <w:i/>
                  <w:lang w:eastAsia="zh-CN"/>
                </w:rPr>
                <w:t xml:space="preserve">ation questions on assumptions for </w:t>
              </w:r>
              <w:r w:rsidRPr="001E09E0">
                <w:rPr>
                  <w:rFonts w:eastAsiaTheme="minorEastAsia"/>
                  <w:i/>
                  <w:lang w:eastAsia="zh-CN"/>
                </w:rPr>
                <w:t>CPE/FWA/vehicle/industrial devices</w:t>
              </w:r>
              <w:r>
                <w:rPr>
                  <w:rFonts w:eastAsiaTheme="minorEastAsia"/>
                  <w:i/>
                  <w:lang w:eastAsia="zh-CN"/>
                </w:rPr>
                <w:t>, companies have different views. Some more discussion is needed.</w:t>
              </w:r>
            </w:ins>
          </w:p>
          <w:p w14:paraId="02115AE6" w14:textId="77777777" w:rsidR="00AD0FFB" w:rsidRPr="00AD0FFB" w:rsidRDefault="00AD0FFB" w:rsidP="00AD0FFB">
            <w:pPr>
              <w:rPr>
                <w:ins w:id="329" w:author="Huawei" w:date="2022-08-19T22:11:00Z"/>
                <w:rFonts w:eastAsiaTheme="minorEastAsia"/>
                <w:i/>
                <w:color w:val="0070C0"/>
                <w:lang w:val="en-US" w:eastAsia="zh-CN"/>
              </w:rPr>
            </w:pPr>
          </w:p>
          <w:p w14:paraId="5BBAE8CA"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8175C2" w14:textId="727328CF" w:rsidR="006F495F" w:rsidRDefault="001E09E0">
            <w:pPr>
              <w:rPr>
                <w:rFonts w:eastAsiaTheme="minorEastAsia"/>
                <w:color w:val="0070C0"/>
                <w:lang w:val="en-US" w:eastAsia="zh-CN"/>
              </w:rPr>
            </w:pPr>
            <w:ins w:id="330" w:author="Huawei" w:date="2022-08-19T22:46:00Z">
              <w:r>
                <w:rPr>
                  <w:rFonts w:eastAsiaTheme="minorEastAsia" w:hint="eastAsia"/>
                  <w:i/>
                  <w:color w:val="0070C0"/>
                  <w:lang w:val="en-US" w:eastAsia="zh-CN"/>
                </w:rPr>
                <w:t>F</w:t>
              </w:r>
              <w:r>
                <w:rPr>
                  <w:rFonts w:eastAsiaTheme="minorEastAsia"/>
                  <w:i/>
                  <w:color w:val="0070C0"/>
                  <w:lang w:val="en-US" w:eastAsia="zh-CN"/>
                </w:rPr>
                <w:t>urther discussion in 2</w:t>
              </w:r>
              <w:r w:rsidRPr="00841728">
                <w:rPr>
                  <w:rFonts w:eastAsiaTheme="minorEastAsia"/>
                  <w:i/>
                  <w:color w:val="0070C0"/>
                  <w:vertAlign w:val="superscript"/>
                  <w:lang w:val="en-US" w:eastAsia="zh-CN"/>
                </w:rPr>
                <w:t>nd</w:t>
              </w:r>
              <w:r>
                <w:rPr>
                  <w:rFonts w:eastAsiaTheme="minorEastAsia"/>
                  <w:i/>
                  <w:color w:val="0070C0"/>
                  <w:lang w:val="en-US" w:eastAsia="zh-CN"/>
                </w:rPr>
                <w:t xml:space="preserve"> round based </w:t>
              </w:r>
            </w:ins>
            <w:ins w:id="331" w:author="Huawei" w:date="2022-08-19T23:34:00Z">
              <w:r w:rsidR="004B7284">
                <w:rPr>
                  <w:rFonts w:eastAsiaTheme="minorEastAsia"/>
                  <w:i/>
                  <w:color w:val="0070C0"/>
                  <w:lang w:val="en-US" w:eastAsia="zh-CN"/>
                </w:rPr>
                <w:t>on the WF</w:t>
              </w:r>
            </w:ins>
          </w:p>
        </w:tc>
      </w:tr>
    </w:tbl>
    <w:p w14:paraId="0286EC6C" w14:textId="77777777" w:rsidR="006F495F" w:rsidRDefault="006F495F">
      <w:pPr>
        <w:rPr>
          <w:i/>
          <w:color w:val="0070C0"/>
          <w:lang w:val="en-US" w:eastAsia="zh-CN"/>
        </w:rPr>
      </w:pPr>
    </w:p>
    <w:p w14:paraId="0D288F21" w14:textId="77777777" w:rsidR="006F495F" w:rsidRDefault="00094E02">
      <w:pPr>
        <w:pStyle w:val="Heading3"/>
        <w:ind w:left="851" w:hanging="851"/>
        <w:rPr>
          <w:lang w:val="en-US"/>
        </w:rPr>
      </w:pPr>
      <w:r>
        <w:rPr>
          <w:lang w:val="en-US"/>
        </w:rPr>
        <w:lastRenderedPageBreak/>
        <w:t>CRs/TPs</w:t>
      </w:r>
    </w:p>
    <w:p w14:paraId="680798B0" w14:textId="77777777" w:rsidR="006F495F" w:rsidRDefault="00094E0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F495F" w14:paraId="461139C7" w14:textId="77777777">
        <w:tc>
          <w:tcPr>
            <w:tcW w:w="1242" w:type="dxa"/>
          </w:tcPr>
          <w:p w14:paraId="06799583" w14:textId="77777777" w:rsidR="006F495F" w:rsidRDefault="00094E0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1697745" w14:textId="77777777" w:rsidR="006F495F" w:rsidRDefault="00094E0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495F" w14:paraId="0453CBB3" w14:textId="77777777">
        <w:tc>
          <w:tcPr>
            <w:tcW w:w="1242" w:type="dxa"/>
          </w:tcPr>
          <w:p w14:paraId="1DE26B7A" w14:textId="77777777" w:rsidR="006F495F" w:rsidRDefault="00094E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241E0A5" w14:textId="77777777" w:rsidR="006F495F" w:rsidRDefault="00094E0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BA3685" w14:textId="77777777" w:rsidR="006F495F" w:rsidRDefault="006F495F">
      <w:pPr>
        <w:rPr>
          <w:color w:val="0070C0"/>
          <w:lang w:val="en-US" w:eastAsia="zh-CN"/>
        </w:rPr>
      </w:pPr>
    </w:p>
    <w:p w14:paraId="0BCA5167" w14:textId="77777777" w:rsidR="006F495F" w:rsidRDefault="00094E02">
      <w:pPr>
        <w:pStyle w:val="Heading2"/>
        <w:rPr>
          <w:lang w:val="en-US"/>
        </w:rPr>
      </w:pPr>
      <w:r>
        <w:rPr>
          <w:rFonts w:hint="eastAsia"/>
          <w:lang w:val="en-US"/>
        </w:rPr>
        <w:t>Discussion on 2nd round</w:t>
      </w:r>
      <w:r>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6F495F" w14:paraId="1CA2C425" w14:textId="77777777">
        <w:trPr>
          <w:trHeight w:val="468"/>
        </w:trPr>
        <w:tc>
          <w:tcPr>
            <w:tcW w:w="1555" w:type="dxa"/>
            <w:vAlign w:val="center"/>
          </w:tcPr>
          <w:p w14:paraId="6BA1A206" w14:textId="77777777" w:rsidR="006F495F" w:rsidRDefault="00094E02">
            <w:pPr>
              <w:spacing w:before="120" w:after="120"/>
              <w:rPr>
                <w:b/>
                <w:bCs/>
                <w:color w:val="0070C0"/>
                <w:lang w:val="en-US" w:eastAsia="zh-CN"/>
              </w:rPr>
            </w:pPr>
            <w:r>
              <w:rPr>
                <w:b/>
                <w:bCs/>
                <w:color w:val="0070C0"/>
                <w:lang w:val="en-US" w:eastAsia="zh-CN"/>
              </w:rPr>
              <w:t>T-doc number</w:t>
            </w:r>
          </w:p>
        </w:tc>
        <w:tc>
          <w:tcPr>
            <w:tcW w:w="1491" w:type="dxa"/>
            <w:vAlign w:val="center"/>
          </w:tcPr>
          <w:p w14:paraId="32D1B691" w14:textId="77777777" w:rsidR="006F495F" w:rsidRDefault="00094E02">
            <w:pPr>
              <w:spacing w:before="120" w:after="120"/>
              <w:rPr>
                <w:b/>
                <w:bCs/>
                <w:color w:val="0070C0"/>
                <w:lang w:val="en-US" w:eastAsia="zh-CN"/>
              </w:rPr>
            </w:pPr>
            <w:r>
              <w:rPr>
                <w:b/>
                <w:bCs/>
                <w:color w:val="0070C0"/>
                <w:lang w:val="en-US" w:eastAsia="zh-CN"/>
              </w:rPr>
              <w:t>Company</w:t>
            </w:r>
          </w:p>
        </w:tc>
        <w:tc>
          <w:tcPr>
            <w:tcW w:w="6585" w:type="dxa"/>
            <w:vAlign w:val="center"/>
          </w:tcPr>
          <w:p w14:paraId="3255B237" w14:textId="77777777" w:rsidR="006F495F" w:rsidRDefault="00094E02">
            <w:pPr>
              <w:spacing w:before="120" w:after="120"/>
              <w:rPr>
                <w:b/>
                <w:bCs/>
                <w:color w:val="0070C0"/>
                <w:lang w:val="en-US" w:eastAsia="zh-CN"/>
              </w:rPr>
            </w:pPr>
            <w:r>
              <w:rPr>
                <w:b/>
                <w:bCs/>
                <w:color w:val="0070C0"/>
                <w:lang w:val="en-US" w:eastAsia="zh-CN"/>
              </w:rPr>
              <w:t>Proposals / Observations</w:t>
            </w:r>
          </w:p>
        </w:tc>
      </w:tr>
      <w:tr w:rsidR="006F495F" w14:paraId="1DEA1D96" w14:textId="77777777">
        <w:trPr>
          <w:trHeight w:val="468"/>
        </w:trPr>
        <w:tc>
          <w:tcPr>
            <w:tcW w:w="1555" w:type="dxa"/>
            <w:vAlign w:val="center"/>
          </w:tcPr>
          <w:p w14:paraId="2B4B82F4" w14:textId="1D6E1C7E" w:rsidR="006F495F" w:rsidRDefault="008E760D">
            <w:pPr>
              <w:spacing w:before="120" w:after="120"/>
              <w:rPr>
                <w:rFonts w:eastAsia="Malgun Gothic"/>
                <w:b/>
                <w:bCs/>
                <w:lang w:eastAsia="ko-KR"/>
              </w:rPr>
            </w:pPr>
            <w:ins w:id="332" w:author="Huawei" w:date="2022-08-20T11:24:00Z">
              <w:r w:rsidRPr="0044558E">
                <w:rPr>
                  <w:rFonts w:ascii="Arial" w:hAnsi="Arial" w:cs="Arial"/>
                  <w:sz w:val="15"/>
                  <w:szCs w:val="15"/>
                  <w:highlight w:val="yellow"/>
                </w:rPr>
                <w:t>R4-22xxxxx</w:t>
              </w:r>
            </w:ins>
          </w:p>
        </w:tc>
        <w:tc>
          <w:tcPr>
            <w:tcW w:w="1491" w:type="dxa"/>
            <w:vAlign w:val="center"/>
          </w:tcPr>
          <w:p w14:paraId="0AEB975F" w14:textId="32B9D7B5" w:rsidR="006F495F" w:rsidRDefault="008E760D">
            <w:pPr>
              <w:spacing w:before="120" w:after="120"/>
              <w:rPr>
                <w:rFonts w:eastAsia="Malgun Gothic"/>
                <w:bCs/>
                <w:lang w:eastAsia="ko-KR"/>
              </w:rPr>
            </w:pPr>
            <w:ins w:id="333" w:author="Huawei" w:date="2022-08-20T11:24:00Z">
              <w:r w:rsidRPr="00FB49FF">
                <w:rPr>
                  <w:rFonts w:ascii="Arial" w:hAnsi="Arial" w:cs="Arial"/>
                  <w:sz w:val="15"/>
                  <w:szCs w:val="15"/>
                </w:rPr>
                <w:t>SoftBank Corp.</w:t>
              </w:r>
            </w:ins>
          </w:p>
        </w:tc>
        <w:tc>
          <w:tcPr>
            <w:tcW w:w="6585" w:type="dxa"/>
            <w:vAlign w:val="center"/>
          </w:tcPr>
          <w:p w14:paraId="0B1ACAFE" w14:textId="61584F8D" w:rsidR="006F495F" w:rsidRDefault="008E760D">
            <w:pPr>
              <w:spacing w:before="120" w:after="120"/>
              <w:rPr>
                <w:rFonts w:eastAsia="Malgun Gothic"/>
                <w:color w:val="0070C0"/>
                <w:lang w:val="en-US" w:eastAsia="ko-KR"/>
              </w:rPr>
            </w:pPr>
            <w:ins w:id="334" w:author="Huawei" w:date="2022-08-20T11:24:00Z">
              <w:r w:rsidRPr="000E1E70">
                <w:rPr>
                  <w:rFonts w:ascii="Arial" w:hAnsi="Arial" w:cs="Arial"/>
                  <w:sz w:val="15"/>
                  <w:szCs w:val="15"/>
                </w:rPr>
                <w:t>WF for assumptions on CPE/FWA/vehicle/industrial devices</w:t>
              </w:r>
            </w:ins>
          </w:p>
        </w:tc>
      </w:tr>
    </w:tbl>
    <w:p w14:paraId="397DB685" w14:textId="5926E17E" w:rsidR="006F495F" w:rsidRDefault="006F495F">
      <w:pPr>
        <w:rPr>
          <w:ins w:id="335" w:author="Moderator_8Rx" w:date="2022-08-20T00:01:00Z"/>
          <w:lang w:val="sv-SE" w:eastAsia="zh-CN"/>
        </w:rPr>
      </w:pPr>
    </w:p>
    <w:p w14:paraId="41CB45C5" w14:textId="0FA122C3" w:rsidR="0069126E" w:rsidRDefault="0069126E" w:rsidP="0069126E">
      <w:pPr>
        <w:pStyle w:val="Heading3"/>
        <w:ind w:left="851" w:hanging="851"/>
        <w:rPr>
          <w:ins w:id="336" w:author="Moderator_8Rx" w:date="2022-08-20T00:01:00Z"/>
        </w:rPr>
      </w:pPr>
      <w:ins w:id="337" w:author="Moderator_8Rx" w:date="2022-08-20T00:01:00Z">
        <w:r>
          <w:t xml:space="preserve">WF </w:t>
        </w:r>
      </w:ins>
      <w:ins w:id="338" w:author="Moderator_8Rx" w:date="2022-08-20T00:03:00Z">
        <w:r w:rsidR="00FC25CB" w:rsidRPr="00FC25CB">
          <w:t>for assumptions on CPE/FWA/vehicle/industrial devices</w:t>
        </w:r>
      </w:ins>
    </w:p>
    <w:p w14:paraId="2E407CD8" w14:textId="0500837F" w:rsidR="0069126E" w:rsidRDefault="0069126E" w:rsidP="0069126E">
      <w:pPr>
        <w:widowControl w:val="0"/>
        <w:tabs>
          <w:tab w:val="left" w:pos="484"/>
          <w:tab w:val="left" w:pos="709"/>
          <w:tab w:val="left" w:pos="1701"/>
        </w:tabs>
        <w:overflowPunct w:val="0"/>
        <w:autoSpaceDE w:val="0"/>
        <w:autoSpaceDN w:val="0"/>
        <w:adjustRightInd w:val="0"/>
        <w:snapToGrid w:val="0"/>
        <w:spacing w:after="100"/>
        <w:textAlignment w:val="baseline"/>
        <w:rPr>
          <w:ins w:id="339" w:author="Moderator_8Rx" w:date="2022-08-20T00:01:00Z"/>
          <w:szCs w:val="24"/>
          <w:lang w:eastAsia="zh-CN"/>
        </w:rPr>
      </w:pPr>
      <w:ins w:id="340" w:author="Moderator_8Rx" w:date="2022-08-20T00:01:00Z">
        <w:r>
          <w:rPr>
            <w:rFonts w:hint="eastAsia"/>
            <w:szCs w:val="24"/>
            <w:lang w:eastAsia="zh-CN"/>
          </w:rPr>
          <w:t>I</w:t>
        </w:r>
        <w:r>
          <w:rPr>
            <w:szCs w:val="24"/>
            <w:lang w:eastAsia="zh-CN"/>
          </w:rPr>
          <w:t>f any comments for the WF</w:t>
        </w:r>
      </w:ins>
      <w:ins w:id="341" w:author="Moderator_8Rx" w:date="2022-08-20T00:03:00Z">
        <w:r w:rsidR="00FC25CB">
          <w:rPr>
            <w:szCs w:val="24"/>
            <w:lang w:eastAsia="zh-CN"/>
          </w:rPr>
          <w:t xml:space="preserve"> needed</w:t>
        </w:r>
      </w:ins>
      <w:ins w:id="342" w:author="Moderator_8Rx" w:date="2022-08-20T00:01:00Z">
        <w:r>
          <w:rPr>
            <w:szCs w:val="24"/>
            <w:lang w:eastAsia="zh-CN"/>
          </w:rPr>
          <w:t>, please provide them here during 2</w:t>
        </w:r>
        <w:r w:rsidRPr="00F67741">
          <w:rPr>
            <w:szCs w:val="24"/>
            <w:vertAlign w:val="superscript"/>
            <w:lang w:eastAsia="zh-CN"/>
          </w:rPr>
          <w:t>nd</w:t>
        </w:r>
        <w:r>
          <w:rPr>
            <w:szCs w:val="24"/>
            <w:lang w:eastAsia="zh-CN"/>
          </w:rPr>
          <w:t xml:space="preserve"> round discussion.</w:t>
        </w:r>
      </w:ins>
    </w:p>
    <w:tbl>
      <w:tblPr>
        <w:tblStyle w:val="TableGrid"/>
        <w:tblW w:w="0" w:type="auto"/>
        <w:tblLook w:val="04A0" w:firstRow="1" w:lastRow="0" w:firstColumn="1" w:lastColumn="0" w:noHBand="0" w:noVBand="1"/>
      </w:tblPr>
      <w:tblGrid>
        <w:gridCol w:w="1236"/>
        <w:gridCol w:w="8395"/>
      </w:tblGrid>
      <w:tr w:rsidR="0069126E" w14:paraId="3E74AF5E" w14:textId="77777777" w:rsidTr="00487ABF">
        <w:trPr>
          <w:ins w:id="343" w:author="Moderator_8Rx" w:date="2022-08-20T00:01:00Z"/>
        </w:trPr>
        <w:tc>
          <w:tcPr>
            <w:tcW w:w="1236" w:type="dxa"/>
          </w:tcPr>
          <w:p w14:paraId="7B0241FB" w14:textId="77777777" w:rsidR="0069126E" w:rsidRDefault="0069126E" w:rsidP="00487ABF">
            <w:pPr>
              <w:spacing w:after="120"/>
              <w:rPr>
                <w:ins w:id="344" w:author="Moderator_8Rx" w:date="2022-08-20T00:01:00Z"/>
                <w:rFonts w:eastAsiaTheme="minorEastAsia"/>
                <w:b/>
                <w:bCs/>
                <w:color w:val="0070C0"/>
                <w:lang w:val="en-US" w:eastAsia="zh-CN"/>
              </w:rPr>
            </w:pPr>
            <w:ins w:id="345" w:author="Moderator_8Rx" w:date="2022-08-20T00:01:00Z">
              <w:r>
                <w:rPr>
                  <w:rFonts w:eastAsiaTheme="minorEastAsia"/>
                  <w:b/>
                  <w:bCs/>
                  <w:color w:val="0070C0"/>
                  <w:lang w:val="en-US" w:eastAsia="zh-CN"/>
                </w:rPr>
                <w:t>Company</w:t>
              </w:r>
            </w:ins>
          </w:p>
        </w:tc>
        <w:tc>
          <w:tcPr>
            <w:tcW w:w="8395" w:type="dxa"/>
          </w:tcPr>
          <w:p w14:paraId="20AA4062" w14:textId="77777777" w:rsidR="0069126E" w:rsidRDefault="0069126E" w:rsidP="00487ABF">
            <w:pPr>
              <w:spacing w:after="120"/>
              <w:rPr>
                <w:ins w:id="346" w:author="Moderator_8Rx" w:date="2022-08-20T00:01:00Z"/>
                <w:rFonts w:eastAsiaTheme="minorEastAsia"/>
                <w:b/>
                <w:bCs/>
                <w:color w:val="0070C0"/>
                <w:lang w:val="en-US" w:eastAsia="zh-CN"/>
              </w:rPr>
            </w:pPr>
            <w:ins w:id="347" w:author="Moderator_8Rx" w:date="2022-08-20T00:01:00Z">
              <w:r>
                <w:rPr>
                  <w:rFonts w:eastAsiaTheme="minorEastAsia"/>
                  <w:b/>
                  <w:bCs/>
                  <w:color w:val="0070C0"/>
                  <w:lang w:val="en-US" w:eastAsia="zh-CN"/>
                </w:rPr>
                <w:t>Comments</w:t>
              </w:r>
            </w:ins>
          </w:p>
        </w:tc>
      </w:tr>
      <w:tr w:rsidR="0069126E" w14:paraId="243B6C3F" w14:textId="77777777" w:rsidTr="00487ABF">
        <w:trPr>
          <w:ins w:id="348" w:author="Moderator_8Rx" w:date="2022-08-20T00:01:00Z"/>
        </w:trPr>
        <w:tc>
          <w:tcPr>
            <w:tcW w:w="1236" w:type="dxa"/>
          </w:tcPr>
          <w:p w14:paraId="1D7872BB" w14:textId="77777777" w:rsidR="0069126E" w:rsidRDefault="0069126E" w:rsidP="00487ABF">
            <w:pPr>
              <w:spacing w:after="120"/>
              <w:rPr>
                <w:ins w:id="349" w:author="Moderator_8Rx" w:date="2022-08-20T00:01:00Z"/>
                <w:rFonts w:eastAsiaTheme="minorEastAsia"/>
                <w:color w:val="0070C0"/>
                <w:lang w:val="en-US" w:eastAsia="zh-CN"/>
              </w:rPr>
            </w:pPr>
          </w:p>
        </w:tc>
        <w:tc>
          <w:tcPr>
            <w:tcW w:w="8395" w:type="dxa"/>
          </w:tcPr>
          <w:p w14:paraId="30D631A6" w14:textId="77777777" w:rsidR="0069126E" w:rsidRDefault="0069126E" w:rsidP="00487ABF">
            <w:pPr>
              <w:spacing w:after="120"/>
              <w:rPr>
                <w:ins w:id="350" w:author="Moderator_8Rx" w:date="2022-08-20T00:01:00Z"/>
                <w:rFonts w:eastAsiaTheme="minorEastAsia"/>
                <w:color w:val="0070C0"/>
                <w:lang w:val="en-US" w:eastAsia="zh-CN"/>
              </w:rPr>
            </w:pPr>
          </w:p>
        </w:tc>
      </w:tr>
      <w:tr w:rsidR="0069126E" w14:paraId="0C664E88" w14:textId="77777777" w:rsidTr="00487ABF">
        <w:trPr>
          <w:ins w:id="351" w:author="Moderator_8Rx" w:date="2022-08-20T00:01:00Z"/>
        </w:trPr>
        <w:tc>
          <w:tcPr>
            <w:tcW w:w="1236" w:type="dxa"/>
          </w:tcPr>
          <w:p w14:paraId="16B4768B" w14:textId="77777777" w:rsidR="0069126E" w:rsidRDefault="0069126E" w:rsidP="00487ABF">
            <w:pPr>
              <w:spacing w:after="120"/>
              <w:rPr>
                <w:ins w:id="352" w:author="Moderator_8Rx" w:date="2022-08-20T00:01:00Z"/>
                <w:rFonts w:eastAsiaTheme="minorEastAsia"/>
                <w:color w:val="0070C0"/>
                <w:lang w:val="en-US" w:eastAsia="zh-CN"/>
              </w:rPr>
            </w:pPr>
          </w:p>
        </w:tc>
        <w:tc>
          <w:tcPr>
            <w:tcW w:w="8395" w:type="dxa"/>
          </w:tcPr>
          <w:p w14:paraId="24347B2E" w14:textId="77777777" w:rsidR="0069126E" w:rsidRDefault="0069126E" w:rsidP="00487ABF">
            <w:pPr>
              <w:spacing w:after="120"/>
              <w:rPr>
                <w:ins w:id="353" w:author="Moderator_8Rx" w:date="2022-08-20T00:01:00Z"/>
                <w:rFonts w:eastAsiaTheme="minorEastAsia"/>
                <w:color w:val="0070C0"/>
                <w:lang w:val="en-US" w:eastAsia="zh-CN"/>
              </w:rPr>
            </w:pPr>
          </w:p>
        </w:tc>
      </w:tr>
      <w:tr w:rsidR="0069126E" w14:paraId="2B90D369" w14:textId="77777777" w:rsidTr="00487ABF">
        <w:trPr>
          <w:ins w:id="354" w:author="Moderator_8Rx" w:date="2022-08-20T00:01:00Z"/>
        </w:trPr>
        <w:tc>
          <w:tcPr>
            <w:tcW w:w="1236" w:type="dxa"/>
          </w:tcPr>
          <w:p w14:paraId="4BDF816F" w14:textId="77777777" w:rsidR="0069126E" w:rsidRDefault="0069126E" w:rsidP="00487ABF">
            <w:pPr>
              <w:spacing w:after="120"/>
              <w:rPr>
                <w:ins w:id="355" w:author="Moderator_8Rx" w:date="2022-08-20T00:01:00Z"/>
                <w:rFonts w:eastAsiaTheme="minorEastAsia"/>
                <w:color w:val="0070C0"/>
                <w:lang w:val="en-US" w:eastAsia="zh-CN"/>
              </w:rPr>
            </w:pPr>
          </w:p>
        </w:tc>
        <w:tc>
          <w:tcPr>
            <w:tcW w:w="8395" w:type="dxa"/>
          </w:tcPr>
          <w:p w14:paraId="58756AD8" w14:textId="77777777" w:rsidR="0069126E" w:rsidRDefault="0069126E" w:rsidP="00487ABF">
            <w:pPr>
              <w:spacing w:after="120"/>
              <w:rPr>
                <w:ins w:id="356" w:author="Moderator_8Rx" w:date="2022-08-20T00:01:00Z"/>
                <w:rFonts w:eastAsiaTheme="minorEastAsia"/>
                <w:color w:val="0070C0"/>
                <w:lang w:val="en-US" w:eastAsia="zh-CN"/>
              </w:rPr>
            </w:pPr>
          </w:p>
        </w:tc>
      </w:tr>
    </w:tbl>
    <w:p w14:paraId="43A5917D" w14:textId="77777777" w:rsidR="0069126E" w:rsidRDefault="0069126E">
      <w:pPr>
        <w:rPr>
          <w:lang w:val="sv-SE" w:eastAsia="zh-CN"/>
        </w:rPr>
      </w:pPr>
    </w:p>
    <w:p w14:paraId="26CFDA8B" w14:textId="77777777" w:rsidR="006F495F" w:rsidRDefault="00094E02">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0EFFD240" w14:textId="77777777" w:rsidR="006F495F" w:rsidRDefault="006F495F">
      <w:pPr>
        <w:rPr>
          <w:lang w:val="en-US" w:eastAsia="zh-CN"/>
        </w:rPr>
      </w:pPr>
    </w:p>
    <w:p w14:paraId="0731AD3B" w14:textId="77777777" w:rsidR="006F495F" w:rsidRDefault="00094E02" w:rsidP="001F26C8">
      <w:pPr>
        <w:pStyle w:val="Heading1"/>
        <w:numPr>
          <w:ilvl w:val="0"/>
          <w:numId w:val="34"/>
        </w:numPr>
        <w:rPr>
          <w:lang w:val="en-US" w:eastAsia="ja-JP"/>
        </w:rPr>
      </w:pPr>
      <w:r>
        <w:rPr>
          <w:lang w:val="en-US" w:eastAsia="ja-JP"/>
        </w:rPr>
        <w:t xml:space="preserve">Topic #2: </w:t>
      </w:r>
      <w:r>
        <w:rPr>
          <w:color w:val="000000" w:themeColor="text1"/>
          <w:lang w:val="en-US" w:eastAsia="zh-CN"/>
        </w:rPr>
        <w:t xml:space="preserve">Issues for </w:t>
      </w:r>
      <w:r>
        <w:rPr>
          <w:lang w:val="en-US"/>
        </w:rPr>
        <w:t>4Tx (Agenda 11.6.2)</w:t>
      </w:r>
    </w:p>
    <w:p w14:paraId="17CF6AF5" w14:textId="77777777" w:rsidR="006F495F" w:rsidRDefault="00094E0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1"/>
        <w:gridCol w:w="2228"/>
        <w:gridCol w:w="1115"/>
        <w:gridCol w:w="5167"/>
      </w:tblGrid>
      <w:tr w:rsidR="006F495F" w14:paraId="5CA520EA" w14:textId="77777777">
        <w:trPr>
          <w:trHeight w:val="468"/>
        </w:trPr>
        <w:tc>
          <w:tcPr>
            <w:tcW w:w="1121" w:type="dxa"/>
            <w:vAlign w:val="center"/>
          </w:tcPr>
          <w:p w14:paraId="0B46E72A" w14:textId="77777777" w:rsidR="006F495F" w:rsidRDefault="00094E02">
            <w:pPr>
              <w:spacing w:before="120" w:after="120"/>
              <w:rPr>
                <w:b/>
                <w:bCs/>
              </w:rPr>
            </w:pPr>
            <w:r>
              <w:rPr>
                <w:b/>
                <w:bCs/>
              </w:rPr>
              <w:t>T-doc number</w:t>
            </w:r>
          </w:p>
        </w:tc>
        <w:tc>
          <w:tcPr>
            <w:tcW w:w="2228" w:type="dxa"/>
          </w:tcPr>
          <w:p w14:paraId="3A1EE58A" w14:textId="77777777" w:rsidR="006F495F" w:rsidRDefault="00094E02">
            <w:pPr>
              <w:spacing w:before="120" w:after="120"/>
              <w:rPr>
                <w:b/>
                <w:bCs/>
              </w:rPr>
            </w:pPr>
            <w:r>
              <w:rPr>
                <w:b/>
                <w:bCs/>
              </w:rPr>
              <w:t>T-doc name</w:t>
            </w:r>
          </w:p>
        </w:tc>
        <w:tc>
          <w:tcPr>
            <w:tcW w:w="1115" w:type="dxa"/>
            <w:vAlign w:val="center"/>
          </w:tcPr>
          <w:p w14:paraId="4E58AA36" w14:textId="77777777" w:rsidR="006F495F" w:rsidRDefault="00094E02">
            <w:pPr>
              <w:spacing w:before="120" w:after="120"/>
              <w:rPr>
                <w:b/>
                <w:bCs/>
              </w:rPr>
            </w:pPr>
            <w:r>
              <w:rPr>
                <w:b/>
                <w:bCs/>
              </w:rPr>
              <w:t>Company</w:t>
            </w:r>
          </w:p>
        </w:tc>
        <w:tc>
          <w:tcPr>
            <w:tcW w:w="5167" w:type="dxa"/>
            <w:vAlign w:val="center"/>
          </w:tcPr>
          <w:p w14:paraId="3A86B39B" w14:textId="77777777" w:rsidR="006F495F" w:rsidRDefault="00094E02">
            <w:pPr>
              <w:spacing w:before="120" w:after="120"/>
              <w:rPr>
                <w:b/>
                <w:bCs/>
              </w:rPr>
            </w:pPr>
            <w:r>
              <w:rPr>
                <w:b/>
                <w:bCs/>
              </w:rPr>
              <w:t>Proposals / Observations</w:t>
            </w:r>
          </w:p>
        </w:tc>
      </w:tr>
      <w:tr w:rsidR="006F495F" w14:paraId="45B9E746" w14:textId="77777777">
        <w:trPr>
          <w:trHeight w:val="468"/>
        </w:trPr>
        <w:tc>
          <w:tcPr>
            <w:tcW w:w="1121" w:type="dxa"/>
          </w:tcPr>
          <w:p w14:paraId="45ECA885" w14:textId="77777777" w:rsidR="006F495F" w:rsidRDefault="008E760D">
            <w:pPr>
              <w:spacing w:before="120" w:after="120"/>
              <w:rPr>
                <w:rFonts w:asciiTheme="minorHAnsi" w:hAnsiTheme="minorHAnsi" w:cstheme="minorHAnsi"/>
              </w:rPr>
            </w:pPr>
            <w:hyperlink r:id="rId13" w:history="1">
              <w:r w:rsidR="00094E02">
                <w:rPr>
                  <w:rStyle w:val="Hyperlink"/>
                  <w:rFonts w:ascii="Arial" w:hAnsi="Arial" w:cs="Arial"/>
                  <w:b/>
                  <w:bCs/>
                  <w:sz w:val="16"/>
                  <w:szCs w:val="16"/>
                </w:rPr>
                <w:t>R4-2212096</w:t>
              </w:r>
            </w:hyperlink>
          </w:p>
        </w:tc>
        <w:tc>
          <w:tcPr>
            <w:tcW w:w="2228" w:type="dxa"/>
          </w:tcPr>
          <w:p w14:paraId="2309C54B" w14:textId="77777777" w:rsidR="006F495F" w:rsidRDefault="00094E02">
            <w:pPr>
              <w:spacing w:before="120" w:after="120"/>
              <w:rPr>
                <w:rFonts w:asciiTheme="minorHAnsi" w:hAnsiTheme="minorHAnsi" w:cstheme="minorHAnsi"/>
              </w:rPr>
            </w:pPr>
            <w:r>
              <w:rPr>
                <w:rFonts w:ascii="Arial" w:hAnsi="Arial" w:cs="Arial"/>
                <w:sz w:val="16"/>
                <w:szCs w:val="16"/>
              </w:rPr>
              <w:t>4 Tx RF issues</w:t>
            </w:r>
          </w:p>
        </w:tc>
        <w:tc>
          <w:tcPr>
            <w:tcW w:w="1115" w:type="dxa"/>
          </w:tcPr>
          <w:p w14:paraId="48E292F5" w14:textId="77777777" w:rsidR="006F495F" w:rsidRDefault="00094E02">
            <w:pPr>
              <w:spacing w:before="120" w:after="120"/>
              <w:rPr>
                <w:rFonts w:asciiTheme="minorHAnsi" w:hAnsiTheme="minorHAnsi" w:cstheme="minorHAnsi"/>
              </w:rPr>
            </w:pPr>
            <w:r>
              <w:rPr>
                <w:rFonts w:ascii="Arial" w:hAnsi="Arial" w:cs="Arial"/>
                <w:sz w:val="16"/>
                <w:szCs w:val="16"/>
              </w:rPr>
              <w:t>Qualcomm Incorporated</w:t>
            </w:r>
          </w:p>
        </w:tc>
        <w:tc>
          <w:tcPr>
            <w:tcW w:w="5167" w:type="dxa"/>
          </w:tcPr>
          <w:p w14:paraId="372C8A23" w14:textId="72BC71C7" w:rsidR="006F495F" w:rsidRDefault="00094E02">
            <w:pPr>
              <w:rPr>
                <w:b/>
                <w:i/>
                <w:sz w:val="18"/>
                <w:szCs w:val="18"/>
                <w:lang w:val="en-US" w:eastAsia="zh-CN"/>
              </w:rPr>
            </w:pPr>
            <w:r>
              <w:rPr>
                <w:b/>
                <w:i/>
                <w:sz w:val="18"/>
                <w:szCs w:val="18"/>
                <w:lang w:val="en-US" w:eastAsia="zh-CN"/>
              </w:rPr>
              <w:t>Observation 1: The P</w:t>
            </w:r>
            <w:r w:rsidR="002979AD">
              <w:rPr>
                <w:b/>
                <w:i/>
                <w:sz w:val="18"/>
                <w:szCs w:val="18"/>
                <w:lang w:val="en-US" w:eastAsia="zh-CN"/>
              </w:rPr>
              <w:t>a</w:t>
            </w:r>
            <w:r>
              <w:rPr>
                <w:b/>
                <w:i/>
                <w:sz w:val="18"/>
                <w:szCs w:val="18"/>
                <w:lang w:val="en-US" w:eastAsia="zh-CN"/>
              </w:rPr>
              <w:t>s in 4 TX implementations will encounter mutual interference causing reverse IMDs to be created which may degrade the EVM of each Tx output.</w:t>
            </w:r>
          </w:p>
          <w:p w14:paraId="42BC1EFB" w14:textId="580B2A97" w:rsidR="006F495F" w:rsidRDefault="00094E02">
            <w:pPr>
              <w:rPr>
                <w:b/>
                <w:i/>
                <w:sz w:val="18"/>
                <w:szCs w:val="18"/>
              </w:rPr>
            </w:pPr>
            <w:r>
              <w:rPr>
                <w:b/>
                <w:i/>
                <w:sz w:val="18"/>
                <w:szCs w:val="18"/>
                <w:lang w:val="en-US" w:eastAsia="zh-CN"/>
              </w:rPr>
              <w:t>Observation 2: Reverse leakage from interfering TXs will cause interference in the power control loop of individual P</w:t>
            </w:r>
            <w:r w:rsidR="002979AD">
              <w:rPr>
                <w:b/>
                <w:i/>
                <w:sz w:val="18"/>
                <w:szCs w:val="18"/>
                <w:lang w:val="en-US" w:eastAsia="zh-CN"/>
              </w:rPr>
              <w:t>a</w:t>
            </w:r>
            <w:r>
              <w:rPr>
                <w:b/>
                <w:i/>
                <w:sz w:val="18"/>
                <w:szCs w:val="18"/>
                <w:lang w:val="en-US" w:eastAsia="zh-CN"/>
              </w:rPr>
              <w:t>s leading to errors in output power</w:t>
            </w:r>
          </w:p>
          <w:p w14:paraId="45FD5ADA" w14:textId="77777777" w:rsidR="006F495F" w:rsidRDefault="00094E02">
            <w:pPr>
              <w:rPr>
                <w:b/>
                <w:i/>
                <w:sz w:val="18"/>
                <w:szCs w:val="18"/>
                <w:lang w:val="en-US" w:eastAsia="zh-CN"/>
              </w:rPr>
            </w:pPr>
            <w:r>
              <w:rPr>
                <w:b/>
                <w:i/>
                <w:sz w:val="18"/>
                <w:szCs w:val="18"/>
                <w:lang w:val="en-US" w:eastAsia="zh-CN"/>
              </w:rPr>
              <w:t>Observation 3: RAN4 should determine whether 4X4 UL MIMO will be release independent from release 15 or will only be supported from release-18 onwards</w:t>
            </w:r>
          </w:p>
          <w:p w14:paraId="2393249B" w14:textId="77777777" w:rsidR="006F495F" w:rsidRDefault="00094E02">
            <w:pPr>
              <w:rPr>
                <w:b/>
                <w:bCs/>
                <w:i/>
                <w:sz w:val="18"/>
                <w:szCs w:val="18"/>
                <w:lang w:val="en-US" w:eastAsia="zh-CN"/>
              </w:rPr>
            </w:pPr>
            <w:r>
              <w:rPr>
                <w:b/>
                <w:i/>
                <w:sz w:val="18"/>
                <w:szCs w:val="18"/>
                <w:lang w:val="en-US" w:eastAsia="zh-CN"/>
              </w:rPr>
              <w:t xml:space="preserve">Proposal 1: Down scope the current WID to retain only the first priority items. The second priority topics should be handled in a </w:t>
            </w:r>
            <w:r>
              <w:rPr>
                <w:b/>
                <w:i/>
                <w:sz w:val="18"/>
                <w:szCs w:val="18"/>
                <w:lang w:val="en-US" w:eastAsia="zh-CN"/>
              </w:rPr>
              <w:lastRenderedPageBreak/>
              <w:t>second WID once the specifications for the first priority issues are completed</w:t>
            </w:r>
            <w:r>
              <w:rPr>
                <w:b/>
                <w:bCs/>
                <w:i/>
                <w:sz w:val="18"/>
                <w:szCs w:val="18"/>
                <w:lang w:val="en-US" w:eastAsia="zh-CN"/>
              </w:rPr>
              <w:t xml:space="preserve">. </w:t>
            </w:r>
          </w:p>
          <w:p w14:paraId="5EF005C1" w14:textId="77777777" w:rsidR="006F495F" w:rsidRDefault="00094E02">
            <w:pPr>
              <w:rPr>
                <w:b/>
                <w:i/>
                <w:sz w:val="18"/>
                <w:szCs w:val="18"/>
                <w:lang w:val="en-US" w:eastAsia="zh-CN"/>
              </w:rPr>
            </w:pPr>
            <w:r>
              <w:rPr>
                <w:b/>
                <w:i/>
                <w:sz w:val="18"/>
                <w:szCs w:val="18"/>
                <w:lang w:val="en-US" w:eastAsia="zh-CN"/>
              </w:rPr>
              <w:t>Observation 4: Will the MPR tables for 2Tx be used for the 4Tx implementation or will a new set of MPR tables be defined for 4Tx?</w:t>
            </w:r>
          </w:p>
          <w:p w14:paraId="3919A6D6" w14:textId="77777777" w:rsidR="006F495F" w:rsidRDefault="00094E02">
            <w:pPr>
              <w:rPr>
                <w:b/>
                <w:i/>
                <w:sz w:val="18"/>
                <w:szCs w:val="18"/>
                <w:lang w:val="en-US" w:eastAsia="zh-CN"/>
              </w:rPr>
            </w:pPr>
            <w:r>
              <w:rPr>
                <w:b/>
                <w:i/>
                <w:sz w:val="18"/>
                <w:szCs w:val="18"/>
                <w:lang w:val="en-US" w:eastAsia="zh-CN"/>
              </w:rPr>
              <w:t>Observation 5: Will 4 TX operation encompass 3-layer operation where one Tx is turned OFF?</w:t>
            </w:r>
          </w:p>
          <w:p w14:paraId="282244E6" w14:textId="77777777" w:rsidR="006F495F" w:rsidRDefault="00094E02">
            <w:pPr>
              <w:spacing w:after="0"/>
              <w:rPr>
                <w:b/>
                <w:bCs/>
                <w:i/>
                <w:sz w:val="18"/>
                <w:szCs w:val="18"/>
              </w:rPr>
            </w:pPr>
            <w:r>
              <w:rPr>
                <w:b/>
                <w:i/>
                <w:sz w:val="18"/>
                <w:szCs w:val="18"/>
                <w:lang w:val="en-US" w:eastAsia="zh-CN"/>
              </w:rPr>
              <w:t>Observation 6: Will 4 Tx on a given band reduce to 2 Tx operation for specific DLCA cases where 2 Rx may be reassigned to the other DLCA band?</w:t>
            </w:r>
          </w:p>
        </w:tc>
      </w:tr>
      <w:tr w:rsidR="006F495F" w14:paraId="4D64F9C5" w14:textId="77777777">
        <w:trPr>
          <w:trHeight w:val="468"/>
        </w:trPr>
        <w:tc>
          <w:tcPr>
            <w:tcW w:w="1121" w:type="dxa"/>
          </w:tcPr>
          <w:p w14:paraId="07EA395B" w14:textId="77777777" w:rsidR="006F495F" w:rsidRDefault="008E760D">
            <w:pPr>
              <w:spacing w:before="120" w:after="120"/>
              <w:rPr>
                <w:rStyle w:val="Hyperlink"/>
                <w:rFonts w:ascii="Arial" w:hAnsi="Arial" w:cs="Arial"/>
                <w:b/>
                <w:bCs/>
                <w:sz w:val="16"/>
                <w:szCs w:val="16"/>
              </w:rPr>
            </w:pPr>
            <w:hyperlink r:id="rId14" w:history="1">
              <w:r w:rsidR="00094E02">
                <w:rPr>
                  <w:rStyle w:val="Hyperlink"/>
                  <w:rFonts w:ascii="Arial" w:hAnsi="Arial" w:cs="Arial"/>
                  <w:b/>
                  <w:bCs/>
                  <w:sz w:val="16"/>
                  <w:szCs w:val="16"/>
                </w:rPr>
                <w:t>R4-2212186</w:t>
              </w:r>
            </w:hyperlink>
          </w:p>
        </w:tc>
        <w:tc>
          <w:tcPr>
            <w:tcW w:w="2228" w:type="dxa"/>
          </w:tcPr>
          <w:p w14:paraId="3FA71221" w14:textId="77777777" w:rsidR="006F495F" w:rsidRDefault="00094E02">
            <w:pPr>
              <w:spacing w:before="120" w:after="120"/>
              <w:rPr>
                <w:rFonts w:ascii="Arial" w:hAnsi="Arial" w:cs="Arial"/>
                <w:sz w:val="16"/>
                <w:szCs w:val="16"/>
              </w:rPr>
            </w:pPr>
            <w:r>
              <w:rPr>
                <w:rFonts w:ascii="Arial" w:hAnsi="Arial" w:cs="Arial"/>
                <w:sz w:val="16"/>
                <w:szCs w:val="16"/>
              </w:rPr>
              <w:t>Discussion on 4Tx UE RF requirements</w:t>
            </w:r>
          </w:p>
        </w:tc>
        <w:tc>
          <w:tcPr>
            <w:tcW w:w="1115" w:type="dxa"/>
          </w:tcPr>
          <w:p w14:paraId="076F4D11" w14:textId="77777777" w:rsidR="006F495F" w:rsidRDefault="00094E02">
            <w:pPr>
              <w:spacing w:before="120" w:after="120"/>
              <w:rPr>
                <w:rFonts w:ascii="Arial" w:hAnsi="Arial" w:cs="Arial"/>
                <w:sz w:val="16"/>
                <w:szCs w:val="16"/>
              </w:rPr>
            </w:pPr>
            <w:r>
              <w:rPr>
                <w:rFonts w:ascii="Arial" w:hAnsi="Arial" w:cs="Arial"/>
                <w:sz w:val="16"/>
                <w:szCs w:val="16"/>
              </w:rPr>
              <w:t>LG Electronics</w:t>
            </w:r>
          </w:p>
        </w:tc>
        <w:tc>
          <w:tcPr>
            <w:tcW w:w="5167" w:type="dxa"/>
          </w:tcPr>
          <w:p w14:paraId="53EC26D1" w14:textId="77777777" w:rsidR="006F495F" w:rsidRDefault="00094E02">
            <w:pPr>
              <w:pStyle w:val="BodyText"/>
              <w:rPr>
                <w:b/>
                <w:i/>
                <w:sz w:val="18"/>
                <w:szCs w:val="18"/>
                <w:lang w:val="en-US" w:eastAsia="ko-KR"/>
              </w:rPr>
            </w:pPr>
            <w:r>
              <w:rPr>
                <w:b/>
                <w:i/>
                <w:sz w:val="18"/>
                <w:szCs w:val="18"/>
                <w:lang w:val="en-US" w:eastAsia="ko-KR"/>
              </w:rPr>
              <w:t xml:space="preserve">Proposal 1: Define MOP requirements with UL MIMO configurations using 4-layer UL MIMO transmission </w:t>
            </w:r>
          </w:p>
          <w:p w14:paraId="259A0F1F" w14:textId="77777777" w:rsidR="006F495F" w:rsidRDefault="00094E02">
            <w:pPr>
              <w:pStyle w:val="BodyText"/>
              <w:rPr>
                <w:b/>
                <w:i/>
                <w:sz w:val="18"/>
                <w:szCs w:val="18"/>
                <w:lang w:val="en-US" w:eastAsia="ko-KR"/>
              </w:rPr>
            </w:pPr>
            <w:r>
              <w:rPr>
                <w:b/>
                <w:i/>
                <w:sz w:val="18"/>
                <w:szCs w:val="18"/>
                <w:lang w:val="en-US" w:eastAsia="ko-KR"/>
              </w:rPr>
              <w:t>with a codebook of</w:t>
            </w:r>
            <w:r>
              <w:rPr>
                <w:rFonts w:eastAsia="Batang"/>
                <w:b/>
                <w:i/>
                <w:sz w:val="18"/>
                <w:szCs w:val="18"/>
              </w:rPr>
              <w:t xml:space="preserve"> </w:t>
            </w:r>
            <w:r>
              <w:rPr>
                <w:rFonts w:eastAsia="Batang"/>
                <w:b/>
                <w:i/>
                <w:position w:val="-56"/>
                <w:sz w:val="18"/>
                <w:szCs w:val="18"/>
              </w:rPr>
              <w:object w:dxaOrig="1309" w:dyaOrig="1178" w14:anchorId="0A6F6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25pt;height:58.75pt" o:ole="">
                  <v:imagedata r:id="rId15" o:title=""/>
                </v:shape>
                <o:OLEObject Type="Embed" ProgID="Equation.3" ShapeID="_x0000_i1025" DrawAspect="Content" ObjectID="_1722503017" r:id="rId16"/>
              </w:object>
            </w:r>
            <w:r>
              <w:rPr>
                <w:rFonts w:eastAsia="Batang"/>
                <w:b/>
                <w:i/>
                <w:sz w:val="18"/>
                <w:szCs w:val="18"/>
              </w:rPr>
              <w:t xml:space="preserve"> for 4x4 </w:t>
            </w:r>
            <w:r>
              <w:rPr>
                <w:rFonts w:eastAsia="Batang"/>
                <w:b/>
                <w:i/>
                <w:sz w:val="18"/>
                <w:szCs w:val="18"/>
                <w:lang w:eastAsia="ko-KR"/>
              </w:rPr>
              <w:t>UL MIMO.</w:t>
            </w:r>
          </w:p>
          <w:p w14:paraId="2242E105" w14:textId="77777777" w:rsidR="006F495F" w:rsidRDefault="00094E02">
            <w:pPr>
              <w:pStyle w:val="BodyText"/>
              <w:rPr>
                <w:b/>
                <w:i/>
                <w:sz w:val="18"/>
                <w:szCs w:val="18"/>
                <w:lang w:val="en-US" w:eastAsia="ko-KR"/>
              </w:rPr>
            </w:pPr>
            <w:r>
              <w:rPr>
                <w:b/>
                <w:i/>
                <w:sz w:val="18"/>
                <w:szCs w:val="18"/>
                <w:lang w:val="en-US" w:eastAsia="ko-KR"/>
              </w:rPr>
              <w:t>Proposal 2: Define MOP requirements for ULFPTx and single antenna port transmission with TxD for 4x4 UL MIMO.</w:t>
            </w:r>
          </w:p>
          <w:p w14:paraId="7ABF3E9A" w14:textId="77777777" w:rsidR="006F495F" w:rsidRDefault="00094E02">
            <w:pPr>
              <w:pStyle w:val="BodyText"/>
              <w:rPr>
                <w:rFonts w:eastAsiaTheme="minorEastAsia"/>
                <w:b/>
                <w:i/>
                <w:sz w:val="18"/>
                <w:szCs w:val="18"/>
                <w:lang w:val="en-US" w:eastAsia="ko-KR"/>
              </w:rPr>
            </w:pPr>
            <w:r>
              <w:rPr>
                <w:b/>
                <w:i/>
                <w:sz w:val="18"/>
                <w:szCs w:val="18"/>
                <w:lang w:val="en-US" w:eastAsia="ko-KR"/>
              </w:rPr>
              <w:t xml:space="preserve">Proposal 3: Consider </w:t>
            </w:r>
            <w:r>
              <w:rPr>
                <w:rFonts w:eastAsiaTheme="minorEastAsia"/>
                <w:b/>
                <w:i/>
                <w:sz w:val="18"/>
                <w:szCs w:val="18"/>
                <w:lang w:val="en-US" w:eastAsia="ko-KR"/>
              </w:rPr>
              <w:t>TxD of 2 or TxD of 4 depending on PA configuration to support the same power class of 4x4 UL MIMO with a single antenna port.</w:t>
            </w:r>
          </w:p>
          <w:p w14:paraId="15D18638" w14:textId="77777777" w:rsidR="006F495F" w:rsidRDefault="00094E02">
            <w:pPr>
              <w:pStyle w:val="BodyText"/>
              <w:rPr>
                <w:rFonts w:eastAsiaTheme="minorEastAsia"/>
                <w:b/>
                <w:i/>
                <w:sz w:val="18"/>
                <w:szCs w:val="18"/>
                <w:lang w:val="en-US" w:eastAsia="ko-KR"/>
              </w:rPr>
            </w:pPr>
            <w:r>
              <w:rPr>
                <w:b/>
                <w:i/>
                <w:sz w:val="18"/>
                <w:szCs w:val="18"/>
                <w:lang w:val="en-US" w:eastAsia="ko-KR"/>
              </w:rPr>
              <w:t xml:space="preserve">Proposal 4: Define </w:t>
            </w:r>
            <w:r>
              <w:rPr>
                <w:rFonts w:eastAsiaTheme="minorEastAsia"/>
                <w:b/>
                <w:i/>
                <w:sz w:val="18"/>
                <w:szCs w:val="18"/>
                <w:lang w:val="en-US" w:eastAsia="ko-KR"/>
              </w:rPr>
              <w:t>new PC1.5 MPR with an assumption of quadruple Tx for 4x4 UL MIMO.</w:t>
            </w:r>
          </w:p>
          <w:p w14:paraId="2216D7F4" w14:textId="77777777" w:rsidR="006F495F" w:rsidRDefault="00094E02">
            <w:pPr>
              <w:pStyle w:val="BodyText"/>
              <w:numPr>
                <w:ilvl w:val="0"/>
                <w:numId w:val="6"/>
              </w:numPr>
              <w:spacing w:after="120"/>
              <w:rPr>
                <w:rFonts w:eastAsiaTheme="minorEastAsia"/>
                <w:b/>
                <w:i/>
                <w:sz w:val="18"/>
                <w:szCs w:val="18"/>
                <w:lang w:val="en-US" w:eastAsia="ko-KR"/>
              </w:rPr>
            </w:pPr>
            <w:r>
              <w:rPr>
                <w:b/>
                <w:i/>
                <w:sz w:val="18"/>
                <w:szCs w:val="18"/>
                <w:lang w:val="en-US" w:eastAsia="ko-KR"/>
              </w:rPr>
              <w:t>Consider 4x23dBm as baseline</w:t>
            </w:r>
          </w:p>
          <w:p w14:paraId="61677BAA" w14:textId="77777777" w:rsidR="006F495F" w:rsidRDefault="00094E02">
            <w:pPr>
              <w:pStyle w:val="BodyText"/>
              <w:numPr>
                <w:ilvl w:val="0"/>
                <w:numId w:val="6"/>
              </w:numPr>
              <w:spacing w:after="120"/>
              <w:rPr>
                <w:rFonts w:eastAsiaTheme="minorEastAsia"/>
                <w:b/>
                <w:i/>
                <w:sz w:val="18"/>
                <w:szCs w:val="18"/>
                <w:lang w:val="en-US" w:eastAsia="ko-KR"/>
              </w:rPr>
            </w:pPr>
            <w:r>
              <w:rPr>
                <w:b/>
                <w:i/>
                <w:sz w:val="18"/>
                <w:szCs w:val="18"/>
                <w:lang w:val="en-US" w:eastAsia="ko-KR"/>
              </w:rPr>
              <w:t>2x23dBm+2x26dBm and 4x26dBm is not precluded.</w:t>
            </w:r>
          </w:p>
          <w:p w14:paraId="5A00024C" w14:textId="77777777" w:rsidR="006F495F" w:rsidRDefault="00094E02">
            <w:pPr>
              <w:spacing w:after="0"/>
              <w:rPr>
                <w:b/>
                <w:i/>
                <w:iCs/>
                <w:sz w:val="18"/>
                <w:szCs w:val="18"/>
              </w:rPr>
            </w:pPr>
            <w:r>
              <w:rPr>
                <w:b/>
                <w:i/>
                <w:sz w:val="18"/>
                <w:szCs w:val="18"/>
                <w:lang w:val="en-US" w:eastAsia="ko-KR"/>
              </w:rPr>
              <w:t>Proposal 5: Define PC1.5 MPR for single antenna port transmission with TxD for 4x4 UL MIMO.</w:t>
            </w:r>
          </w:p>
        </w:tc>
      </w:tr>
      <w:tr w:rsidR="006F495F" w14:paraId="3926DFE3" w14:textId="77777777">
        <w:trPr>
          <w:trHeight w:val="468"/>
        </w:trPr>
        <w:tc>
          <w:tcPr>
            <w:tcW w:w="1121" w:type="dxa"/>
          </w:tcPr>
          <w:p w14:paraId="35CEE471" w14:textId="77777777" w:rsidR="006F495F" w:rsidRDefault="008E760D">
            <w:pPr>
              <w:spacing w:before="120" w:after="120"/>
              <w:rPr>
                <w:rStyle w:val="Hyperlink"/>
                <w:rFonts w:ascii="Arial" w:hAnsi="Arial" w:cs="Arial"/>
                <w:b/>
                <w:bCs/>
                <w:sz w:val="16"/>
                <w:szCs w:val="16"/>
              </w:rPr>
            </w:pPr>
            <w:hyperlink r:id="rId17" w:history="1">
              <w:r w:rsidR="00094E02">
                <w:rPr>
                  <w:rStyle w:val="Hyperlink"/>
                  <w:rFonts w:ascii="Arial" w:hAnsi="Arial" w:cs="Arial"/>
                  <w:b/>
                  <w:bCs/>
                  <w:sz w:val="16"/>
                  <w:szCs w:val="16"/>
                </w:rPr>
                <w:t>R4-2212597</w:t>
              </w:r>
            </w:hyperlink>
          </w:p>
        </w:tc>
        <w:tc>
          <w:tcPr>
            <w:tcW w:w="2228" w:type="dxa"/>
          </w:tcPr>
          <w:p w14:paraId="5D1E8FC7" w14:textId="77777777" w:rsidR="006F495F" w:rsidRDefault="00094E02">
            <w:pPr>
              <w:spacing w:before="120" w:after="120"/>
              <w:rPr>
                <w:rFonts w:ascii="Arial" w:hAnsi="Arial" w:cs="Arial"/>
                <w:sz w:val="16"/>
                <w:szCs w:val="16"/>
              </w:rPr>
            </w:pPr>
            <w:r>
              <w:rPr>
                <w:rFonts w:ascii="Arial" w:hAnsi="Arial" w:cs="Arial"/>
                <w:sz w:val="16"/>
                <w:szCs w:val="16"/>
              </w:rPr>
              <w:t>Discussion on 4Tx on for CPE FWA vehicle industrial devices</w:t>
            </w:r>
          </w:p>
        </w:tc>
        <w:tc>
          <w:tcPr>
            <w:tcW w:w="1115" w:type="dxa"/>
          </w:tcPr>
          <w:p w14:paraId="787E9F21" w14:textId="77777777" w:rsidR="006F495F" w:rsidRDefault="00094E02">
            <w:pPr>
              <w:spacing w:before="120" w:after="120"/>
              <w:rPr>
                <w:rFonts w:ascii="Arial" w:hAnsi="Arial" w:cs="Arial"/>
                <w:sz w:val="16"/>
                <w:szCs w:val="16"/>
              </w:rPr>
            </w:pPr>
            <w:r>
              <w:rPr>
                <w:rFonts w:ascii="Arial" w:hAnsi="Arial" w:cs="Arial"/>
                <w:sz w:val="16"/>
                <w:szCs w:val="16"/>
              </w:rPr>
              <w:t>Xiaomi</w:t>
            </w:r>
          </w:p>
        </w:tc>
        <w:tc>
          <w:tcPr>
            <w:tcW w:w="5167" w:type="dxa"/>
          </w:tcPr>
          <w:p w14:paraId="2CABAD06" w14:textId="77777777" w:rsidR="006F495F" w:rsidRDefault="00094E02">
            <w:pPr>
              <w:jc w:val="both"/>
              <w:rPr>
                <w:b/>
                <w:i/>
                <w:sz w:val="18"/>
                <w:szCs w:val="18"/>
                <w:lang w:eastAsia="zh-CN"/>
              </w:rPr>
            </w:pPr>
            <w:r>
              <w:rPr>
                <w:b/>
                <w:i/>
                <w:sz w:val="18"/>
                <w:szCs w:val="18"/>
                <w:lang w:eastAsia="zh-CN"/>
              </w:rPr>
              <w:t>Observation 1: only PC3 2UL MIMO is supported for FDD bands in current spec.</w:t>
            </w:r>
          </w:p>
          <w:p w14:paraId="511998B8" w14:textId="77777777" w:rsidR="006F495F" w:rsidRDefault="00094E02">
            <w:pPr>
              <w:jc w:val="both"/>
              <w:rPr>
                <w:b/>
                <w:i/>
                <w:sz w:val="18"/>
                <w:szCs w:val="18"/>
                <w:lang w:eastAsia="zh-CN"/>
              </w:rPr>
            </w:pPr>
            <w:r>
              <w:rPr>
                <w:b/>
                <w:i/>
                <w:sz w:val="18"/>
                <w:szCs w:val="18"/>
                <w:lang w:eastAsia="zh-CN"/>
              </w:rPr>
              <w:t>Observation 2: the PA configuration of UL MIMO depends on the supported power class for 1Tx single carrier.</w:t>
            </w:r>
          </w:p>
          <w:p w14:paraId="5E04A701" w14:textId="77777777" w:rsidR="006F495F" w:rsidRDefault="00094E02">
            <w:pPr>
              <w:jc w:val="both"/>
              <w:rPr>
                <w:b/>
                <w:i/>
                <w:sz w:val="18"/>
                <w:szCs w:val="18"/>
                <w:lang w:eastAsia="zh-CN"/>
              </w:rPr>
            </w:pPr>
            <w:r>
              <w:rPr>
                <w:b/>
                <w:i/>
                <w:sz w:val="18"/>
                <w:szCs w:val="18"/>
                <w:lang w:eastAsia="zh-CN"/>
              </w:rPr>
              <w:t>Proposal 1: only 4x23dBm PA configuration is assumed for FDD bands</w:t>
            </w:r>
          </w:p>
          <w:p w14:paraId="7387BB3C" w14:textId="77777777" w:rsidR="006F495F" w:rsidRDefault="006F495F">
            <w:pPr>
              <w:spacing w:after="0" w:line="288" w:lineRule="auto"/>
              <w:contextualSpacing/>
              <w:rPr>
                <w:b/>
                <w:i/>
                <w:iCs/>
                <w:sz w:val="18"/>
                <w:szCs w:val="18"/>
              </w:rPr>
            </w:pPr>
          </w:p>
        </w:tc>
      </w:tr>
      <w:tr w:rsidR="006F495F" w14:paraId="3310483E" w14:textId="77777777">
        <w:trPr>
          <w:trHeight w:val="468"/>
        </w:trPr>
        <w:tc>
          <w:tcPr>
            <w:tcW w:w="1121" w:type="dxa"/>
          </w:tcPr>
          <w:p w14:paraId="2367E14E" w14:textId="77777777" w:rsidR="006F495F" w:rsidRDefault="008E760D">
            <w:pPr>
              <w:spacing w:before="120" w:after="120"/>
              <w:rPr>
                <w:rStyle w:val="Hyperlink"/>
                <w:rFonts w:ascii="Arial" w:hAnsi="Arial" w:cs="Arial"/>
                <w:b/>
                <w:bCs/>
                <w:sz w:val="16"/>
                <w:szCs w:val="16"/>
              </w:rPr>
            </w:pPr>
            <w:hyperlink r:id="rId18" w:history="1">
              <w:r w:rsidR="00094E02">
                <w:rPr>
                  <w:rStyle w:val="Hyperlink"/>
                  <w:rFonts w:ascii="Arial" w:hAnsi="Arial" w:cs="Arial"/>
                  <w:b/>
                  <w:bCs/>
                  <w:sz w:val="16"/>
                  <w:szCs w:val="16"/>
                </w:rPr>
                <w:t>R4-2212712</w:t>
              </w:r>
            </w:hyperlink>
          </w:p>
        </w:tc>
        <w:tc>
          <w:tcPr>
            <w:tcW w:w="2228" w:type="dxa"/>
          </w:tcPr>
          <w:p w14:paraId="633B3F02" w14:textId="77777777" w:rsidR="006F495F" w:rsidRDefault="00094E02">
            <w:pPr>
              <w:spacing w:before="120" w:after="120"/>
              <w:rPr>
                <w:rFonts w:ascii="Arial" w:hAnsi="Arial" w:cs="Arial"/>
                <w:sz w:val="16"/>
                <w:szCs w:val="16"/>
              </w:rPr>
            </w:pPr>
            <w:r>
              <w:rPr>
                <w:rFonts w:ascii="Arial" w:hAnsi="Arial" w:cs="Arial"/>
                <w:sz w:val="16"/>
                <w:szCs w:val="16"/>
              </w:rPr>
              <w:t>Discussion on 4Tx UE RF requirements</w:t>
            </w:r>
          </w:p>
        </w:tc>
        <w:tc>
          <w:tcPr>
            <w:tcW w:w="1115" w:type="dxa"/>
          </w:tcPr>
          <w:p w14:paraId="72ED091D" w14:textId="77777777" w:rsidR="006F495F" w:rsidRDefault="00094E02">
            <w:pPr>
              <w:spacing w:before="120" w:after="120"/>
              <w:rPr>
                <w:rFonts w:ascii="Arial" w:hAnsi="Arial" w:cs="Arial"/>
                <w:sz w:val="16"/>
                <w:szCs w:val="16"/>
              </w:rPr>
            </w:pPr>
            <w:r>
              <w:rPr>
                <w:rFonts w:ascii="Arial" w:hAnsi="Arial" w:cs="Arial"/>
                <w:sz w:val="16"/>
                <w:szCs w:val="16"/>
              </w:rPr>
              <w:t>ZTE Corporation</w:t>
            </w:r>
          </w:p>
        </w:tc>
        <w:tc>
          <w:tcPr>
            <w:tcW w:w="5167" w:type="dxa"/>
          </w:tcPr>
          <w:p w14:paraId="0A839221" w14:textId="77777777" w:rsidR="006F495F" w:rsidRDefault="00094E02">
            <w:pPr>
              <w:pStyle w:val="NO"/>
              <w:keepLines w:val="0"/>
              <w:widowControl w:val="0"/>
              <w:spacing w:before="120" w:after="120"/>
              <w:ind w:left="0" w:firstLine="0"/>
              <w:rPr>
                <w:b/>
                <w:bCs/>
                <w:i/>
                <w:iCs/>
                <w:sz w:val="18"/>
                <w:szCs w:val="18"/>
                <w:lang w:val="en-US" w:eastAsia="zh-CN"/>
              </w:rPr>
            </w:pPr>
            <w:r>
              <w:rPr>
                <w:b/>
                <w:bCs/>
                <w:i/>
                <w:iCs/>
                <w:sz w:val="18"/>
                <w:szCs w:val="18"/>
                <w:lang w:val="en-US" w:eastAsia="zh-CN"/>
              </w:rPr>
              <w:t>Observation 1: The first priority is to define the RF requirements for 4*4 UL MIMO, and the PA/UE power class assumptions is 4*23dBm for PC1.5 TDD bands n41, n77/n78.</w:t>
            </w:r>
          </w:p>
          <w:p w14:paraId="7489A160" w14:textId="77777777" w:rsidR="006F495F" w:rsidRDefault="00094E02">
            <w:pPr>
              <w:pStyle w:val="NO"/>
              <w:keepLines w:val="0"/>
              <w:widowControl w:val="0"/>
              <w:spacing w:before="120" w:after="120"/>
              <w:ind w:left="0" w:firstLine="0"/>
              <w:rPr>
                <w:b/>
                <w:bCs/>
                <w:i/>
                <w:iCs/>
                <w:sz w:val="18"/>
                <w:szCs w:val="18"/>
                <w:lang w:val="en-US" w:eastAsia="zh-CN"/>
              </w:rPr>
            </w:pPr>
            <w:r>
              <w:rPr>
                <w:b/>
                <w:bCs/>
                <w:i/>
                <w:iCs/>
                <w:sz w:val="18"/>
                <w:szCs w:val="18"/>
                <w:lang w:val="en-US" w:eastAsia="zh-CN"/>
              </w:rPr>
              <w:t>Observation 2: 2Tx UL MIMO UE RF requirements types can be reused for 4Tx UL MIMO.</w:t>
            </w:r>
          </w:p>
          <w:p w14:paraId="5F00D237" w14:textId="77777777" w:rsidR="006F495F" w:rsidRDefault="00094E02">
            <w:pPr>
              <w:pStyle w:val="NO"/>
              <w:keepLines w:val="0"/>
              <w:widowControl w:val="0"/>
              <w:spacing w:before="120" w:after="120"/>
              <w:ind w:left="0" w:firstLine="0"/>
              <w:rPr>
                <w:b/>
                <w:bCs/>
                <w:i/>
                <w:iCs/>
                <w:sz w:val="18"/>
                <w:szCs w:val="18"/>
                <w:lang w:val="en-US" w:eastAsia="zh-CN"/>
              </w:rPr>
            </w:pPr>
            <w:r>
              <w:rPr>
                <w:b/>
                <w:bCs/>
                <w:i/>
                <w:iCs/>
                <w:sz w:val="18"/>
                <w:szCs w:val="18"/>
                <w:lang w:val="en-US" w:eastAsia="zh-CN"/>
              </w:rPr>
              <w:t>Observation 3: Some updates should be needed to support 4Tx UL MIMO, such as number of layers/antenna connector, TPMI Index, etc.</w:t>
            </w:r>
          </w:p>
          <w:p w14:paraId="3D8D6903" w14:textId="77777777" w:rsidR="006F495F" w:rsidRDefault="00094E02">
            <w:pPr>
              <w:widowControl w:val="0"/>
              <w:spacing w:before="120" w:after="120"/>
              <w:rPr>
                <w:b/>
                <w:bCs/>
                <w:i/>
                <w:iCs/>
                <w:sz w:val="18"/>
                <w:szCs w:val="18"/>
              </w:rPr>
            </w:pPr>
            <w:r>
              <w:rPr>
                <w:b/>
                <w:bCs/>
                <w:i/>
                <w:iCs/>
                <w:sz w:val="18"/>
                <w:szCs w:val="18"/>
                <w:lang w:val="en-US" w:eastAsia="zh-CN"/>
              </w:rPr>
              <w:t>Proposal 1: For PC1.5 TDD bands n41, n77/n78 supporting 4Tx UL MIMO, the lower MOP tolerance should be greater than or equal to 3 dB, where further analysis is required.</w:t>
            </w:r>
          </w:p>
          <w:p w14:paraId="75027A8B" w14:textId="77777777" w:rsidR="006F495F" w:rsidRDefault="00094E02">
            <w:pPr>
              <w:widowControl w:val="0"/>
              <w:spacing w:before="120" w:after="120"/>
              <w:rPr>
                <w:b/>
                <w:i/>
                <w:sz w:val="18"/>
                <w:szCs w:val="18"/>
              </w:rPr>
            </w:pPr>
            <w:r>
              <w:rPr>
                <w:b/>
                <w:bCs/>
                <w:i/>
                <w:iCs/>
                <w:sz w:val="18"/>
                <w:szCs w:val="18"/>
                <w:lang w:val="en-US" w:eastAsia="zh-CN"/>
              </w:rPr>
              <w:t>Proposal 2: The requirements for EVM and out of band emission/SE are keep unchanged, i.e. single band requirements are applied.</w:t>
            </w:r>
          </w:p>
          <w:p w14:paraId="7B241A42" w14:textId="77777777" w:rsidR="006F495F" w:rsidRDefault="00094E02">
            <w:pPr>
              <w:spacing w:after="0" w:line="288" w:lineRule="auto"/>
              <w:contextualSpacing/>
              <w:rPr>
                <w:b/>
                <w:i/>
                <w:iCs/>
                <w:sz w:val="18"/>
                <w:szCs w:val="18"/>
              </w:rPr>
            </w:pPr>
            <w:r>
              <w:rPr>
                <w:b/>
                <w:bCs/>
                <w:i/>
                <w:iCs/>
                <w:sz w:val="18"/>
                <w:szCs w:val="18"/>
                <w:lang w:val="en-US" w:eastAsia="zh-CN"/>
              </w:rPr>
              <w:t>Proposal 3: MPR for PC1.5 with 4Tx may need to be re-visited.</w:t>
            </w:r>
          </w:p>
        </w:tc>
      </w:tr>
      <w:tr w:rsidR="006F495F" w14:paraId="19220099" w14:textId="77777777">
        <w:trPr>
          <w:trHeight w:val="468"/>
        </w:trPr>
        <w:tc>
          <w:tcPr>
            <w:tcW w:w="1121" w:type="dxa"/>
          </w:tcPr>
          <w:p w14:paraId="12B04C84" w14:textId="77777777" w:rsidR="006F495F" w:rsidRDefault="008E760D">
            <w:pPr>
              <w:spacing w:before="120" w:after="120"/>
              <w:rPr>
                <w:rStyle w:val="Hyperlink"/>
                <w:rFonts w:ascii="Arial" w:hAnsi="Arial" w:cs="Arial"/>
                <w:b/>
                <w:bCs/>
                <w:sz w:val="16"/>
                <w:szCs w:val="16"/>
              </w:rPr>
            </w:pPr>
            <w:hyperlink r:id="rId19" w:history="1">
              <w:r w:rsidR="00094E02">
                <w:rPr>
                  <w:rStyle w:val="Hyperlink"/>
                  <w:rFonts w:ascii="Arial" w:hAnsi="Arial" w:cs="Arial"/>
                  <w:b/>
                  <w:bCs/>
                  <w:sz w:val="16"/>
                  <w:szCs w:val="16"/>
                </w:rPr>
                <w:t>R4-2212803</w:t>
              </w:r>
            </w:hyperlink>
          </w:p>
        </w:tc>
        <w:tc>
          <w:tcPr>
            <w:tcW w:w="2228" w:type="dxa"/>
          </w:tcPr>
          <w:p w14:paraId="10741D34" w14:textId="77777777" w:rsidR="006F495F" w:rsidRDefault="00094E02">
            <w:pPr>
              <w:spacing w:before="120" w:after="120"/>
              <w:rPr>
                <w:rFonts w:ascii="Arial" w:hAnsi="Arial" w:cs="Arial"/>
                <w:sz w:val="16"/>
                <w:szCs w:val="16"/>
              </w:rPr>
            </w:pPr>
            <w:r>
              <w:rPr>
                <w:rFonts w:ascii="Arial" w:hAnsi="Arial" w:cs="Arial"/>
                <w:sz w:val="16"/>
                <w:szCs w:val="16"/>
              </w:rPr>
              <w:t>Impact analysis on 4Tx UE RF requirements</w:t>
            </w:r>
          </w:p>
        </w:tc>
        <w:tc>
          <w:tcPr>
            <w:tcW w:w="1115" w:type="dxa"/>
          </w:tcPr>
          <w:p w14:paraId="5190FEAD" w14:textId="77777777" w:rsidR="006F495F" w:rsidRDefault="00094E02">
            <w:pPr>
              <w:spacing w:before="120" w:after="120"/>
              <w:rPr>
                <w:rFonts w:ascii="Arial" w:hAnsi="Arial" w:cs="Arial"/>
                <w:sz w:val="16"/>
                <w:szCs w:val="16"/>
              </w:rPr>
            </w:pPr>
            <w:r>
              <w:rPr>
                <w:rFonts w:ascii="Arial" w:hAnsi="Arial" w:cs="Arial"/>
                <w:sz w:val="16"/>
                <w:szCs w:val="16"/>
              </w:rPr>
              <w:t>vivo</w:t>
            </w:r>
          </w:p>
        </w:tc>
        <w:tc>
          <w:tcPr>
            <w:tcW w:w="5167" w:type="dxa"/>
          </w:tcPr>
          <w:p w14:paraId="428701D2" w14:textId="77777777" w:rsidR="006F495F" w:rsidRDefault="00094E02">
            <w:pPr>
              <w:rPr>
                <w:b/>
                <w:i/>
                <w:sz w:val="18"/>
                <w:szCs w:val="18"/>
                <w:lang w:eastAsia="zh-CN"/>
              </w:rPr>
            </w:pPr>
            <w:r>
              <w:rPr>
                <w:b/>
                <w:i/>
                <w:sz w:val="18"/>
                <w:szCs w:val="18"/>
                <w:lang w:eastAsia="zh-CN"/>
              </w:rPr>
              <w:t>Observation 1: The 2Tx requirements have been developed throughout Rel-15/16/17.</w:t>
            </w:r>
          </w:p>
          <w:p w14:paraId="505DC05C" w14:textId="77777777" w:rsidR="006F495F" w:rsidRDefault="00094E02">
            <w:pPr>
              <w:rPr>
                <w:rFonts w:eastAsiaTheme="minorEastAsia"/>
                <w:b/>
                <w:i/>
                <w:iCs/>
                <w:sz w:val="18"/>
                <w:szCs w:val="18"/>
                <w:lang w:eastAsia="zh-CN"/>
              </w:rPr>
            </w:pPr>
            <w:r>
              <w:rPr>
                <w:rFonts w:eastAsiaTheme="minorEastAsia"/>
                <w:b/>
                <w:i/>
                <w:iCs/>
                <w:sz w:val="18"/>
                <w:szCs w:val="18"/>
                <w:lang w:eastAsia="zh-CN"/>
              </w:rPr>
              <w:t>Observation 2: For most Tx requirements, 2Tx requirements directly re-use 1Tx UE requirements, either per-UE or per-connector, without much analysis.</w:t>
            </w:r>
          </w:p>
          <w:p w14:paraId="37A978EA" w14:textId="77777777" w:rsidR="006F495F" w:rsidRDefault="00094E02">
            <w:pPr>
              <w:rPr>
                <w:rFonts w:eastAsiaTheme="minorEastAsia"/>
                <w:b/>
                <w:i/>
                <w:iCs/>
                <w:sz w:val="18"/>
                <w:szCs w:val="18"/>
                <w:lang w:eastAsia="zh-CN"/>
              </w:rPr>
            </w:pPr>
            <w:r>
              <w:rPr>
                <w:rFonts w:eastAsiaTheme="minorEastAsia"/>
                <w:b/>
                <w:i/>
                <w:iCs/>
                <w:sz w:val="18"/>
                <w:szCs w:val="18"/>
                <w:lang w:eastAsia="zh-CN"/>
              </w:rPr>
              <w:t>Observation 3: A lot of work has been done for 2Tx to develop MPR requirements.</w:t>
            </w:r>
          </w:p>
          <w:p w14:paraId="7B908DA2" w14:textId="77777777" w:rsidR="006F495F" w:rsidRDefault="006F495F">
            <w:pPr>
              <w:rPr>
                <w:rFonts w:eastAsiaTheme="minorEastAsia"/>
                <w:b/>
                <w:i/>
                <w:iCs/>
                <w:sz w:val="18"/>
                <w:szCs w:val="18"/>
                <w:lang w:eastAsia="zh-CN"/>
              </w:rPr>
            </w:pPr>
          </w:p>
          <w:p w14:paraId="73967DE1" w14:textId="77777777" w:rsidR="006F495F" w:rsidRDefault="00094E02">
            <w:pPr>
              <w:rPr>
                <w:b/>
                <w:i/>
                <w:sz w:val="18"/>
                <w:szCs w:val="18"/>
                <w:lang w:eastAsia="zh-CN"/>
              </w:rPr>
            </w:pPr>
            <w:r>
              <w:rPr>
                <w:b/>
                <w:i/>
                <w:sz w:val="18"/>
                <w:szCs w:val="18"/>
                <w:lang w:eastAsia="zh-CN"/>
              </w:rPr>
              <w:t>Proposal 1: Considering 4Tx is a further extension to 2Tx, the analysis can be based on existing 2Tx requirements.</w:t>
            </w:r>
          </w:p>
          <w:p w14:paraId="6F680EA8" w14:textId="77777777" w:rsidR="006F495F" w:rsidRDefault="00094E02">
            <w:pPr>
              <w:rPr>
                <w:rFonts w:eastAsiaTheme="minorEastAsia"/>
                <w:b/>
                <w:i/>
                <w:iCs/>
                <w:sz w:val="18"/>
                <w:szCs w:val="18"/>
                <w:lang w:eastAsia="zh-CN"/>
              </w:rPr>
            </w:pPr>
            <w:r>
              <w:rPr>
                <w:rFonts w:eastAsiaTheme="minorEastAsia"/>
                <w:b/>
                <w:i/>
                <w:iCs/>
                <w:sz w:val="18"/>
                <w:szCs w:val="18"/>
                <w:lang w:eastAsia="zh-CN"/>
              </w:rPr>
              <w:t>Proposal 2: Most of the 4Tx requirements can be developed by simple extension from 2Tx requirements.</w:t>
            </w:r>
          </w:p>
          <w:p w14:paraId="06072EDB" w14:textId="77777777" w:rsidR="006F495F" w:rsidRDefault="00094E02">
            <w:pPr>
              <w:rPr>
                <w:rFonts w:eastAsiaTheme="minorEastAsia"/>
                <w:b/>
                <w:i/>
                <w:iCs/>
                <w:sz w:val="18"/>
                <w:szCs w:val="18"/>
                <w:lang w:eastAsia="zh-CN"/>
              </w:rPr>
            </w:pPr>
            <w:r>
              <w:rPr>
                <w:rFonts w:eastAsiaTheme="minorEastAsia"/>
                <w:b/>
                <w:i/>
                <w:iCs/>
                <w:sz w:val="18"/>
                <w:szCs w:val="18"/>
                <w:lang w:eastAsia="zh-CN"/>
              </w:rPr>
              <w:t>Proposal 3: A framework is needed for MPR study for 4Tx.</w:t>
            </w:r>
          </w:p>
          <w:p w14:paraId="5C9D49B8" w14:textId="77777777" w:rsidR="006F495F" w:rsidRDefault="00094E02">
            <w:pPr>
              <w:spacing w:after="0" w:line="288" w:lineRule="auto"/>
              <w:contextualSpacing/>
              <w:rPr>
                <w:b/>
                <w:i/>
                <w:iCs/>
                <w:sz w:val="18"/>
                <w:szCs w:val="18"/>
              </w:rPr>
            </w:pPr>
            <w:r>
              <w:rPr>
                <w:rFonts w:eastAsiaTheme="minorEastAsia"/>
                <w:b/>
                <w:i/>
                <w:iCs/>
                <w:sz w:val="18"/>
                <w:szCs w:val="18"/>
                <w:lang w:eastAsia="zh-CN"/>
              </w:rPr>
              <w:t>Proposal 4: EVM/IBE may also need some more analysis.</w:t>
            </w:r>
          </w:p>
        </w:tc>
      </w:tr>
      <w:tr w:rsidR="006F495F" w14:paraId="6F561E56" w14:textId="77777777">
        <w:trPr>
          <w:trHeight w:val="468"/>
        </w:trPr>
        <w:tc>
          <w:tcPr>
            <w:tcW w:w="1121" w:type="dxa"/>
          </w:tcPr>
          <w:p w14:paraId="487D9E83" w14:textId="77777777" w:rsidR="006F495F" w:rsidRDefault="008E760D">
            <w:pPr>
              <w:spacing w:before="120" w:after="120"/>
              <w:rPr>
                <w:rStyle w:val="Hyperlink"/>
                <w:rFonts w:ascii="Arial" w:hAnsi="Arial" w:cs="Arial"/>
                <w:b/>
                <w:bCs/>
                <w:sz w:val="16"/>
                <w:szCs w:val="16"/>
              </w:rPr>
            </w:pPr>
            <w:hyperlink r:id="rId20" w:history="1">
              <w:r w:rsidR="00094E02">
                <w:rPr>
                  <w:rStyle w:val="Hyperlink"/>
                  <w:rFonts w:ascii="Arial" w:hAnsi="Arial" w:cs="Arial"/>
                  <w:b/>
                  <w:bCs/>
                  <w:sz w:val="16"/>
                  <w:szCs w:val="16"/>
                </w:rPr>
                <w:t>R4-2213311</w:t>
              </w:r>
            </w:hyperlink>
          </w:p>
        </w:tc>
        <w:tc>
          <w:tcPr>
            <w:tcW w:w="2228" w:type="dxa"/>
          </w:tcPr>
          <w:p w14:paraId="1636D285" w14:textId="77777777" w:rsidR="006F495F" w:rsidRDefault="00094E02">
            <w:pPr>
              <w:spacing w:before="120" w:after="120"/>
              <w:rPr>
                <w:rFonts w:ascii="Arial" w:hAnsi="Arial" w:cs="Arial"/>
                <w:sz w:val="16"/>
                <w:szCs w:val="16"/>
              </w:rPr>
            </w:pPr>
            <w:r>
              <w:rPr>
                <w:rFonts w:ascii="Arial" w:hAnsi="Arial" w:cs="Arial"/>
                <w:sz w:val="16"/>
                <w:szCs w:val="16"/>
              </w:rPr>
              <w:t>R18 Discussion on 4Tx FWA</w:t>
            </w:r>
          </w:p>
        </w:tc>
        <w:tc>
          <w:tcPr>
            <w:tcW w:w="1115" w:type="dxa"/>
          </w:tcPr>
          <w:p w14:paraId="5037045E" w14:textId="77777777" w:rsidR="006F495F" w:rsidRDefault="00094E02">
            <w:pPr>
              <w:spacing w:before="120" w:after="120"/>
              <w:rPr>
                <w:rFonts w:ascii="Arial" w:hAnsi="Arial" w:cs="Arial"/>
                <w:sz w:val="16"/>
                <w:szCs w:val="16"/>
              </w:rPr>
            </w:pPr>
            <w:r>
              <w:rPr>
                <w:rFonts w:ascii="Arial" w:hAnsi="Arial" w:cs="Arial"/>
                <w:sz w:val="16"/>
                <w:szCs w:val="16"/>
              </w:rPr>
              <w:t>OPPO</w:t>
            </w:r>
          </w:p>
        </w:tc>
        <w:tc>
          <w:tcPr>
            <w:tcW w:w="5167" w:type="dxa"/>
          </w:tcPr>
          <w:p w14:paraId="69AF71FF" w14:textId="7320057A" w:rsidR="006F495F" w:rsidRDefault="00094E02">
            <w:pPr>
              <w:ind w:left="1276" w:hangingChars="709" w:hanging="1276"/>
              <w:rPr>
                <w:rFonts w:eastAsiaTheme="minorEastAsia"/>
                <w:b/>
                <w:i/>
                <w:sz w:val="18"/>
                <w:szCs w:val="18"/>
                <w:lang w:val="en-US" w:eastAsia="zh-CN"/>
              </w:rPr>
            </w:pPr>
            <w:r>
              <w:rPr>
                <w:rFonts w:eastAsia="等线"/>
                <w:b/>
                <w:i/>
                <w:sz w:val="18"/>
                <w:szCs w:val="18"/>
                <w:lang w:val="en-US" w:eastAsia="zh-CN"/>
              </w:rPr>
              <w:t>Observation 1:    1</w:t>
            </w:r>
            <w:r>
              <w:rPr>
                <w:rFonts w:eastAsia="等线"/>
                <w:b/>
                <w:i/>
                <w:sz w:val="18"/>
                <w:szCs w:val="18"/>
                <w:vertAlign w:val="superscript"/>
                <w:lang w:val="en-US" w:eastAsia="zh-CN"/>
              </w:rPr>
              <w:t>st</w:t>
            </w:r>
            <w:r>
              <w:rPr>
                <w:rFonts w:eastAsia="等线"/>
                <w:b/>
                <w:i/>
                <w:sz w:val="18"/>
                <w:szCs w:val="18"/>
                <w:lang w:val="en-US" w:eastAsia="zh-CN"/>
              </w:rPr>
              <w:t xml:space="preserve"> priority of Rel-18 4Tx is to focus on UE with 4x23 P</w:t>
            </w:r>
            <w:r w:rsidR="002979AD">
              <w:rPr>
                <w:rFonts w:eastAsia="等线"/>
                <w:b/>
                <w:i/>
                <w:sz w:val="18"/>
                <w:szCs w:val="18"/>
                <w:lang w:val="en-US" w:eastAsia="zh-CN"/>
              </w:rPr>
              <w:t>a</w:t>
            </w:r>
            <w:r>
              <w:rPr>
                <w:rFonts w:eastAsia="等线"/>
                <w:b/>
                <w:i/>
                <w:sz w:val="18"/>
                <w:szCs w:val="18"/>
                <w:lang w:val="en-US" w:eastAsia="zh-CN"/>
              </w:rPr>
              <w:t>s to support PC1.5 at bands n41/n77/n78 and works under 4x4 UL MIMO mode.</w:t>
            </w:r>
          </w:p>
          <w:p w14:paraId="0AB53A67" w14:textId="77777777" w:rsidR="006F495F" w:rsidRDefault="00094E02" w:rsidP="00C82664">
            <w:pPr>
              <w:ind w:left="1276" w:hangingChars="709" w:hanging="1276"/>
              <w:rPr>
                <w:rFonts w:eastAsiaTheme="minorEastAsia"/>
                <w:b/>
                <w:i/>
                <w:sz w:val="18"/>
                <w:szCs w:val="18"/>
                <w:lang w:val="en-US" w:eastAsia="zh-CN"/>
              </w:rPr>
            </w:pPr>
            <w:r>
              <w:rPr>
                <w:rFonts w:eastAsia="等线"/>
                <w:b/>
                <w:i/>
                <w:sz w:val="18"/>
                <w:szCs w:val="18"/>
                <w:lang w:val="en-US" w:eastAsia="zh-CN"/>
              </w:rPr>
              <w:t>Observation 2:    2</w:t>
            </w:r>
            <w:r>
              <w:rPr>
                <w:rFonts w:eastAsia="等线"/>
                <w:b/>
                <w:i/>
                <w:sz w:val="18"/>
                <w:szCs w:val="18"/>
                <w:vertAlign w:val="superscript"/>
                <w:lang w:val="en-US" w:eastAsia="zh-CN"/>
              </w:rPr>
              <w:t>nd</w:t>
            </w:r>
            <w:r>
              <w:rPr>
                <w:rFonts w:eastAsia="等线"/>
                <w:b/>
                <w:i/>
                <w:sz w:val="18"/>
                <w:szCs w:val="18"/>
                <w:lang w:val="en-US" w:eastAsia="zh-CN"/>
              </w:rPr>
              <w:t xml:space="preserve"> priority of Rel-18 4Tx includes many possible architectures which are quite complex and need to be further down selected.</w:t>
            </w:r>
          </w:p>
          <w:p w14:paraId="658E3112" w14:textId="77777777" w:rsidR="006F495F" w:rsidRDefault="00094E02" w:rsidP="00C82664">
            <w:pPr>
              <w:ind w:left="1276" w:hangingChars="709" w:hanging="1276"/>
              <w:rPr>
                <w:rFonts w:eastAsiaTheme="minorEastAsia"/>
                <w:b/>
                <w:i/>
                <w:sz w:val="18"/>
                <w:szCs w:val="18"/>
                <w:lang w:val="en-US" w:eastAsia="zh-CN"/>
              </w:rPr>
            </w:pPr>
            <w:r>
              <w:rPr>
                <w:rFonts w:eastAsia="等线"/>
                <w:b/>
                <w:i/>
                <w:sz w:val="18"/>
                <w:szCs w:val="18"/>
                <w:lang w:val="en-US" w:eastAsia="zh-CN"/>
              </w:rPr>
              <w:t>Observation 3:    TxD is necessary to keep 4x23 UE to achieve same power class in UL MIMO and single antenna port, however, it is not included in the 1</w:t>
            </w:r>
            <w:r>
              <w:rPr>
                <w:rFonts w:eastAsia="等线"/>
                <w:b/>
                <w:i/>
                <w:sz w:val="18"/>
                <w:szCs w:val="18"/>
                <w:vertAlign w:val="superscript"/>
                <w:lang w:val="en-US" w:eastAsia="zh-CN"/>
              </w:rPr>
              <w:t>st</w:t>
            </w:r>
            <w:r>
              <w:rPr>
                <w:rFonts w:eastAsia="等线"/>
                <w:b/>
                <w:i/>
                <w:sz w:val="18"/>
                <w:szCs w:val="18"/>
                <w:lang w:val="en-US" w:eastAsia="zh-CN"/>
              </w:rPr>
              <w:t xml:space="preserve"> priority.</w:t>
            </w:r>
          </w:p>
          <w:p w14:paraId="1AFD6D76" w14:textId="77777777" w:rsidR="006F495F" w:rsidRDefault="00094E02" w:rsidP="00C82664">
            <w:pPr>
              <w:ind w:left="1276" w:hangingChars="709" w:hanging="1276"/>
              <w:rPr>
                <w:b/>
                <w:i/>
                <w:sz w:val="18"/>
                <w:szCs w:val="18"/>
                <w:lang w:eastAsia="zh-CN"/>
              </w:rPr>
            </w:pPr>
            <w:r>
              <w:rPr>
                <w:rFonts w:eastAsia="等线"/>
                <w:b/>
                <w:i/>
                <w:sz w:val="18"/>
                <w:szCs w:val="18"/>
                <w:highlight w:val="lightGray"/>
                <w:lang w:val="en-US" w:eastAsia="zh-CN"/>
              </w:rPr>
              <w:t>Proposal 1</w:t>
            </w:r>
            <w:r>
              <w:rPr>
                <w:rFonts w:eastAsia="等线"/>
                <w:b/>
                <w:i/>
                <w:sz w:val="18"/>
                <w:szCs w:val="18"/>
                <w:lang w:val="en-US" w:eastAsia="zh-CN"/>
              </w:rPr>
              <w:t xml:space="preserve">:         </w:t>
            </w:r>
            <w:r>
              <w:rPr>
                <w:b/>
                <w:i/>
                <w:sz w:val="18"/>
                <w:szCs w:val="18"/>
                <w:lang w:eastAsia="zh-CN"/>
              </w:rPr>
              <w:t>In 1</w:t>
            </w:r>
            <w:r>
              <w:rPr>
                <w:b/>
                <w:i/>
                <w:sz w:val="18"/>
                <w:szCs w:val="18"/>
                <w:vertAlign w:val="superscript"/>
                <w:lang w:eastAsia="zh-CN"/>
              </w:rPr>
              <w:t>st</w:t>
            </w:r>
            <w:r>
              <w:rPr>
                <w:b/>
                <w:i/>
                <w:sz w:val="18"/>
                <w:szCs w:val="18"/>
                <w:lang w:eastAsia="zh-CN"/>
              </w:rPr>
              <w:t xml:space="preserve"> phase only discuss PC1.5 UE with 4x23 PA configuration at bands n41/n77/n78 and focus on 4Layer UL MIMO requirements.</w:t>
            </w:r>
          </w:p>
          <w:p w14:paraId="075D0D41" w14:textId="77777777" w:rsidR="006F495F" w:rsidRDefault="00094E02" w:rsidP="00C82664">
            <w:pPr>
              <w:ind w:left="1276" w:hangingChars="709" w:hanging="1276"/>
              <w:rPr>
                <w:b/>
                <w:i/>
                <w:sz w:val="18"/>
                <w:szCs w:val="18"/>
                <w:lang w:val="en-US" w:eastAsia="ko-KR"/>
              </w:rPr>
            </w:pPr>
            <w:r>
              <w:rPr>
                <w:rFonts w:eastAsia="等线"/>
                <w:b/>
                <w:i/>
                <w:sz w:val="18"/>
                <w:szCs w:val="18"/>
                <w:highlight w:val="lightGray"/>
                <w:lang w:val="en-US" w:eastAsia="zh-CN"/>
              </w:rPr>
              <w:t>Proposal 2</w:t>
            </w:r>
            <w:r>
              <w:rPr>
                <w:rFonts w:eastAsia="等线"/>
                <w:b/>
                <w:i/>
                <w:sz w:val="18"/>
                <w:szCs w:val="18"/>
                <w:lang w:val="en-US" w:eastAsia="zh-CN"/>
              </w:rPr>
              <w:t xml:space="preserve">:        </w:t>
            </w:r>
            <w:r>
              <w:rPr>
                <w:b/>
                <w:i/>
                <w:sz w:val="18"/>
                <w:szCs w:val="18"/>
                <w:lang w:eastAsia="zh-CN"/>
              </w:rPr>
              <w:t>Leave TxD and fall back behaviour in 2</w:t>
            </w:r>
            <w:r>
              <w:rPr>
                <w:b/>
                <w:i/>
                <w:sz w:val="18"/>
                <w:szCs w:val="18"/>
                <w:vertAlign w:val="superscript"/>
                <w:lang w:eastAsia="zh-CN"/>
              </w:rPr>
              <w:t>nd</w:t>
            </w:r>
            <w:r>
              <w:rPr>
                <w:b/>
                <w:i/>
                <w:sz w:val="18"/>
                <w:szCs w:val="18"/>
                <w:lang w:eastAsia="zh-CN"/>
              </w:rPr>
              <w:t xml:space="preserve"> phase.</w:t>
            </w:r>
          </w:p>
          <w:p w14:paraId="17D231BC" w14:textId="77777777" w:rsidR="006F495F" w:rsidRDefault="00094E02" w:rsidP="00C82664">
            <w:pPr>
              <w:ind w:left="1276" w:hangingChars="709" w:hanging="1276"/>
              <w:rPr>
                <w:rFonts w:eastAsiaTheme="minorEastAsia"/>
                <w:b/>
                <w:i/>
                <w:sz w:val="18"/>
                <w:szCs w:val="18"/>
                <w:lang w:val="en-US" w:eastAsia="zh-CN"/>
              </w:rPr>
            </w:pPr>
            <w:r>
              <w:rPr>
                <w:rFonts w:eastAsia="等线"/>
                <w:b/>
                <w:i/>
                <w:sz w:val="18"/>
                <w:szCs w:val="18"/>
                <w:lang w:val="en-US" w:eastAsia="zh-CN"/>
              </w:rPr>
              <w:t>Observation 4:    4Tx mainly impact the requirements which are defined under SUM of all Tx connectors, while requirements are defined under single Tx connector or per layer only need small updates.</w:t>
            </w:r>
          </w:p>
          <w:p w14:paraId="75CAB8D5" w14:textId="77777777" w:rsidR="006F495F" w:rsidRDefault="00094E02" w:rsidP="00C82664">
            <w:pPr>
              <w:ind w:left="1276" w:hangingChars="709" w:hanging="1276"/>
              <w:rPr>
                <w:b/>
                <w:i/>
                <w:sz w:val="18"/>
                <w:szCs w:val="18"/>
                <w:lang w:val="en-US" w:eastAsia="ko-KR"/>
              </w:rPr>
            </w:pPr>
            <w:r>
              <w:rPr>
                <w:rFonts w:eastAsia="等线"/>
                <w:b/>
                <w:i/>
                <w:sz w:val="18"/>
                <w:szCs w:val="18"/>
                <w:highlight w:val="lightGray"/>
                <w:lang w:val="en-US" w:eastAsia="zh-CN"/>
              </w:rPr>
              <w:t>Proposal 3</w:t>
            </w:r>
            <w:r>
              <w:rPr>
                <w:rFonts w:eastAsia="等线"/>
                <w:b/>
                <w:i/>
                <w:sz w:val="18"/>
                <w:szCs w:val="18"/>
                <w:lang w:val="en-US" w:eastAsia="zh-CN"/>
              </w:rPr>
              <w:t xml:space="preserve">:         </w:t>
            </w:r>
            <w:r>
              <w:rPr>
                <w:b/>
                <w:i/>
                <w:sz w:val="18"/>
                <w:szCs w:val="18"/>
                <w:lang w:eastAsia="zh-CN"/>
              </w:rPr>
              <w:t>Propose to review 4Layer UL MIMO requirements according to table 1.</w:t>
            </w:r>
          </w:p>
          <w:p w14:paraId="7D21C4C7" w14:textId="77777777" w:rsidR="006F495F" w:rsidRDefault="00094E02" w:rsidP="00C82664">
            <w:pPr>
              <w:ind w:left="1276" w:hangingChars="709" w:hanging="1276"/>
              <w:rPr>
                <w:rFonts w:eastAsia="等线"/>
                <w:b/>
                <w:i/>
                <w:sz w:val="18"/>
                <w:szCs w:val="18"/>
                <w:lang w:val="en-US" w:eastAsia="zh-CN"/>
              </w:rPr>
            </w:pPr>
            <w:r>
              <w:rPr>
                <w:rFonts w:eastAsia="等线"/>
                <w:b/>
                <w:i/>
                <w:sz w:val="18"/>
                <w:szCs w:val="18"/>
                <w:lang w:val="en-US" w:eastAsia="zh-CN"/>
              </w:rPr>
              <w:t>Observation 5:    ULFPTx also need to be defined for 4Tx, but it is unclear whether it should be introduced in 1</w:t>
            </w:r>
            <w:r>
              <w:rPr>
                <w:rFonts w:eastAsia="等线"/>
                <w:b/>
                <w:i/>
                <w:sz w:val="18"/>
                <w:szCs w:val="18"/>
                <w:vertAlign w:val="superscript"/>
                <w:lang w:val="en-US" w:eastAsia="zh-CN"/>
              </w:rPr>
              <w:t>st</w:t>
            </w:r>
            <w:r>
              <w:rPr>
                <w:rFonts w:eastAsia="等线"/>
                <w:b/>
                <w:i/>
                <w:sz w:val="18"/>
                <w:szCs w:val="18"/>
                <w:lang w:val="en-US" w:eastAsia="zh-CN"/>
              </w:rPr>
              <w:t xml:space="preserve"> priority or not.</w:t>
            </w:r>
          </w:p>
          <w:p w14:paraId="1386FACF" w14:textId="77777777" w:rsidR="006F495F" w:rsidRDefault="00094E02" w:rsidP="00C82664">
            <w:pPr>
              <w:ind w:left="1276" w:hangingChars="709" w:hanging="1276"/>
              <w:rPr>
                <w:rFonts w:eastAsia="等线"/>
                <w:b/>
                <w:i/>
                <w:sz w:val="18"/>
                <w:szCs w:val="18"/>
                <w:lang w:val="en-US" w:eastAsia="zh-CN"/>
              </w:rPr>
            </w:pPr>
            <w:r>
              <w:rPr>
                <w:rFonts w:eastAsia="等线"/>
                <w:b/>
                <w:i/>
                <w:sz w:val="18"/>
                <w:szCs w:val="18"/>
                <w:highlight w:val="lightGray"/>
                <w:lang w:val="en-US" w:eastAsia="zh-CN"/>
              </w:rPr>
              <w:t>Proposal 4</w:t>
            </w:r>
            <w:r>
              <w:rPr>
                <w:rFonts w:eastAsia="等线"/>
                <w:b/>
                <w:i/>
                <w:sz w:val="18"/>
                <w:szCs w:val="18"/>
                <w:lang w:val="en-US" w:eastAsia="zh-CN"/>
              </w:rPr>
              <w:t>:         Propose to define ULFPTx mode0/1/2 requirements for 4Tx in 2</w:t>
            </w:r>
            <w:r>
              <w:rPr>
                <w:rFonts w:eastAsia="等线"/>
                <w:b/>
                <w:i/>
                <w:sz w:val="18"/>
                <w:szCs w:val="18"/>
                <w:vertAlign w:val="superscript"/>
                <w:lang w:val="en-US" w:eastAsia="zh-CN"/>
              </w:rPr>
              <w:t>nd</w:t>
            </w:r>
            <w:r>
              <w:rPr>
                <w:rFonts w:eastAsia="等线"/>
                <w:b/>
                <w:i/>
                <w:sz w:val="18"/>
                <w:szCs w:val="18"/>
                <w:lang w:val="en-US" w:eastAsia="zh-CN"/>
              </w:rPr>
              <w:t xml:space="preserve"> phase.</w:t>
            </w:r>
          </w:p>
          <w:p w14:paraId="3C509C0F" w14:textId="77777777" w:rsidR="006F495F" w:rsidRDefault="00094E02" w:rsidP="00C82664">
            <w:pPr>
              <w:ind w:left="1276" w:hangingChars="709" w:hanging="1276"/>
              <w:rPr>
                <w:b/>
                <w:i/>
                <w:sz w:val="18"/>
                <w:szCs w:val="18"/>
                <w:lang w:val="en-US" w:eastAsia="ko-KR"/>
              </w:rPr>
            </w:pPr>
            <w:r>
              <w:rPr>
                <w:rFonts w:eastAsia="等线"/>
                <w:b/>
                <w:i/>
                <w:sz w:val="18"/>
                <w:szCs w:val="18"/>
                <w:highlight w:val="lightGray"/>
                <w:lang w:val="en-US" w:eastAsia="zh-CN"/>
              </w:rPr>
              <w:t>Proposal 5</w:t>
            </w:r>
            <w:r>
              <w:rPr>
                <w:rFonts w:eastAsia="等线"/>
                <w:b/>
                <w:i/>
                <w:sz w:val="18"/>
                <w:szCs w:val="18"/>
                <w:lang w:val="en-US" w:eastAsia="zh-CN"/>
              </w:rPr>
              <w:t xml:space="preserve">:       Use    </w:t>
            </w:r>
            <m:oMath>
              <m:f>
                <m:fPr>
                  <m:ctrlPr>
                    <w:ins w:id="357" w:author="Suhwan Lim" w:date="2022-08-18T21:40:00Z">
                      <w:rPr>
                        <w:rFonts w:ascii="Cambria Math" w:eastAsiaTheme="minorEastAsia" w:hAnsi="Cambria Math"/>
                        <w:b/>
                        <w:i/>
                        <w:sz w:val="18"/>
                        <w:szCs w:val="18"/>
                        <w:lang w:val="en-US" w:eastAsia="zh-CN"/>
                      </w:rPr>
                    </w:ins>
                  </m:ctrlPr>
                </m:fPr>
                <m:num>
                  <m:r>
                    <m:rPr>
                      <m:sty m:val="bi"/>
                    </m:rPr>
                    <w:rPr>
                      <w:rFonts w:ascii="Cambria Math" w:eastAsiaTheme="minorEastAsia" w:hAnsi="Cambria Math"/>
                      <w:sz w:val="18"/>
                      <w:szCs w:val="18"/>
                      <w:lang w:val="en-US" w:eastAsia="zh-CN"/>
                    </w:rPr>
                    <m:t>1</m:t>
                  </m:r>
                </m:num>
                <m:den>
                  <m:r>
                    <m:rPr>
                      <m:sty m:val="bi"/>
                    </m:rPr>
                    <w:rPr>
                      <w:rFonts w:ascii="Cambria Math" w:eastAsiaTheme="minorEastAsia" w:hAnsi="Cambria Math"/>
                      <w:sz w:val="18"/>
                      <w:szCs w:val="18"/>
                      <w:lang w:val="en-US" w:eastAsia="zh-CN"/>
                    </w:rPr>
                    <m:t>2</m:t>
                  </m:r>
                </m:den>
              </m:f>
              <m:d>
                <m:dPr>
                  <m:begChr m:val="["/>
                  <m:endChr m:val="]"/>
                  <m:ctrlPr>
                    <w:ins w:id="358" w:author="Suhwan Lim" w:date="2022-08-18T21:40:00Z">
                      <w:rPr>
                        <w:rFonts w:ascii="Cambria Math" w:eastAsiaTheme="minorEastAsia" w:hAnsi="Cambria Math"/>
                        <w:b/>
                        <w:i/>
                        <w:sz w:val="18"/>
                        <w:szCs w:val="18"/>
                        <w:lang w:val="en-US" w:eastAsia="zh-CN"/>
                      </w:rPr>
                    </w:ins>
                  </m:ctrlPr>
                </m:dPr>
                <m:e>
                  <m:m>
                    <m:mPr>
                      <m:mcs>
                        <m:mc>
                          <m:mcPr>
                            <m:count m:val="4"/>
                            <m:mcJc m:val="center"/>
                          </m:mcPr>
                        </m:mc>
                      </m:mcs>
                      <m:ctrlPr>
                        <w:ins w:id="359" w:author="Suhwan Lim" w:date="2022-08-18T21:40:00Z">
                          <w:rPr>
                            <w:rFonts w:ascii="Cambria Math" w:eastAsiaTheme="minorEastAsia" w:hAnsi="Cambria Math"/>
                            <w:b/>
                            <w:i/>
                            <w:sz w:val="18"/>
                            <w:szCs w:val="18"/>
                            <w:lang w:val="en-US" w:eastAsia="zh-CN"/>
                          </w:rPr>
                        </w:ins>
                      </m:ctrlPr>
                    </m:mPr>
                    <m:mr>
                      <m:e>
                        <m:r>
                          <m:rPr>
                            <m:sty m:val="bi"/>
                          </m:rPr>
                          <w:rPr>
                            <w:rFonts w:ascii="Cambria Math" w:eastAsiaTheme="minorEastAsia" w:hAnsi="Cambria Math"/>
                            <w:sz w:val="18"/>
                            <w:szCs w:val="18"/>
                            <w:lang w:val="en-US" w:eastAsia="zh-CN"/>
                          </w:rPr>
                          <m:t>1</m:t>
                        </m:r>
                      </m:e>
                      <m:e>
                        <m:r>
                          <m:rPr>
                            <m:sty m:val="bi"/>
                          </m:rPr>
                          <w:rPr>
                            <w:rFonts w:ascii="Cambria Math" w:eastAsiaTheme="minorEastAsia" w:hAnsi="Cambria Math"/>
                            <w:sz w:val="18"/>
                            <w:szCs w:val="18"/>
                            <w:lang w:val="en-US" w:eastAsia="zh-CN"/>
                          </w:rPr>
                          <m:t>0</m:t>
                        </m:r>
                      </m:e>
                      <m:e>
                        <m:r>
                          <m:rPr>
                            <m:sty m:val="bi"/>
                          </m:rPr>
                          <w:rPr>
                            <w:rFonts w:ascii="Cambria Math" w:eastAsiaTheme="minorEastAsia" w:hAnsi="Cambria Math"/>
                            <w:sz w:val="18"/>
                            <w:szCs w:val="18"/>
                            <w:lang w:val="en-US" w:eastAsia="zh-CN"/>
                          </w:rPr>
                          <m:t>0</m:t>
                        </m:r>
                      </m:e>
                      <m:e>
                        <m:r>
                          <m:rPr>
                            <m:sty m:val="bi"/>
                          </m:rPr>
                          <w:rPr>
                            <w:rFonts w:ascii="Cambria Math" w:eastAsiaTheme="minorEastAsia" w:hAnsi="Cambria Math"/>
                            <w:sz w:val="18"/>
                            <w:szCs w:val="18"/>
                            <w:lang w:val="en-US" w:eastAsia="zh-CN"/>
                          </w:rPr>
                          <m:t>0</m:t>
                        </m:r>
                        <m:ctrlPr>
                          <w:ins w:id="360" w:author="Suhwan Lim" w:date="2022-08-18T21:40:00Z">
                            <w:rPr>
                              <w:rFonts w:ascii="Cambria Math" w:eastAsia="Cambria Math" w:hAnsi="Cambria Math"/>
                              <w:b/>
                              <w:i/>
                              <w:sz w:val="18"/>
                              <w:szCs w:val="18"/>
                            </w:rPr>
                          </w:ins>
                        </m:ctrlPr>
                      </m:e>
                    </m:mr>
                    <m:mr>
                      <m:e>
                        <m:r>
                          <m:rPr>
                            <m:sty m:val="bi"/>
                          </m:rPr>
                          <w:rPr>
                            <w:rFonts w:ascii="Cambria Math" w:eastAsia="Cambria Math" w:hAnsi="Cambria Math"/>
                            <w:sz w:val="18"/>
                            <w:szCs w:val="18"/>
                          </w:rPr>
                          <m:t>0</m:t>
                        </m:r>
                      </m:e>
                      <m:e>
                        <m:r>
                          <m:rPr>
                            <m:sty m:val="bi"/>
                          </m:rPr>
                          <w:rPr>
                            <w:rFonts w:ascii="Cambria Math" w:eastAsiaTheme="minorEastAsia" w:hAnsi="Cambria Math"/>
                            <w:sz w:val="18"/>
                            <w:szCs w:val="18"/>
                            <w:lang w:val="en-US" w:eastAsia="zh-CN"/>
                          </w:rPr>
                          <m:t>1</m:t>
                        </m:r>
                      </m:e>
                      <m:e>
                        <m:r>
                          <m:rPr>
                            <m:sty m:val="bi"/>
                          </m:rPr>
                          <w:rPr>
                            <w:rFonts w:ascii="Cambria Math" w:eastAsiaTheme="minorEastAsia" w:hAnsi="Cambria Math"/>
                            <w:sz w:val="18"/>
                            <w:szCs w:val="18"/>
                            <w:lang w:val="en-US" w:eastAsia="zh-CN"/>
                          </w:rPr>
                          <m:t>0</m:t>
                        </m:r>
                      </m:e>
                      <m:e>
                        <m:r>
                          <m:rPr>
                            <m:sty m:val="bi"/>
                          </m:rPr>
                          <w:rPr>
                            <w:rFonts w:ascii="Cambria Math" w:eastAsiaTheme="minorEastAsia" w:hAnsi="Cambria Math"/>
                            <w:sz w:val="18"/>
                            <w:szCs w:val="18"/>
                            <w:lang w:val="en-US" w:eastAsia="zh-CN"/>
                          </w:rPr>
                          <m:t>0</m:t>
                        </m:r>
                        <m:ctrlPr>
                          <w:ins w:id="361" w:author="Suhwan Lim" w:date="2022-08-18T21:40:00Z">
                            <w:rPr>
                              <w:rFonts w:ascii="Cambria Math" w:eastAsia="Cambria Math" w:hAnsi="Cambria Math"/>
                              <w:b/>
                              <w:i/>
                              <w:sz w:val="18"/>
                              <w:szCs w:val="18"/>
                            </w:rPr>
                          </w:ins>
                        </m:ctrlPr>
                      </m:e>
                    </m:mr>
                    <m:mr>
                      <m:e>
                        <m:r>
                          <m:rPr>
                            <m:sty m:val="bi"/>
                          </m:rPr>
                          <w:rPr>
                            <w:rFonts w:ascii="Cambria Math" w:eastAsia="Cambria Math" w:hAnsi="Cambria Math"/>
                            <w:sz w:val="18"/>
                            <w:szCs w:val="18"/>
                          </w:rPr>
                          <m:t>0</m:t>
                        </m:r>
                      </m:e>
                      <m:e>
                        <m:r>
                          <m:rPr>
                            <m:sty m:val="bi"/>
                          </m:rPr>
                          <w:rPr>
                            <w:rFonts w:ascii="Cambria Math" w:eastAsiaTheme="minorEastAsia" w:hAnsi="Cambria Math"/>
                            <w:sz w:val="18"/>
                            <w:szCs w:val="18"/>
                            <w:lang w:val="en-US" w:eastAsia="zh-CN"/>
                          </w:rPr>
                          <m:t>0</m:t>
                        </m:r>
                      </m:e>
                      <m:e>
                        <m:r>
                          <m:rPr>
                            <m:sty m:val="bi"/>
                          </m:rPr>
                          <w:rPr>
                            <w:rFonts w:ascii="Cambria Math" w:eastAsiaTheme="minorEastAsia" w:hAnsi="Cambria Math"/>
                            <w:sz w:val="18"/>
                            <w:szCs w:val="18"/>
                            <w:lang w:val="en-US" w:eastAsia="zh-CN"/>
                          </w:rPr>
                          <m:t>1</m:t>
                        </m:r>
                        <m:ctrlPr>
                          <w:ins w:id="362" w:author="Suhwan Lim" w:date="2022-08-18T21:40:00Z">
                            <w:rPr>
                              <w:rFonts w:ascii="Cambria Math" w:eastAsia="Cambria Math" w:hAnsi="Cambria Math"/>
                              <w:b/>
                              <w:i/>
                              <w:sz w:val="18"/>
                              <w:szCs w:val="18"/>
                            </w:rPr>
                          </w:ins>
                        </m:ctrlPr>
                      </m:e>
                      <m:e>
                        <m:r>
                          <m:rPr>
                            <m:sty m:val="bi"/>
                          </m:rPr>
                          <w:rPr>
                            <w:rFonts w:ascii="Cambria Math" w:eastAsia="Cambria Math" w:hAnsi="Cambria Math"/>
                            <w:sz w:val="18"/>
                            <w:szCs w:val="18"/>
                          </w:rPr>
                          <m:t>0</m:t>
                        </m:r>
                        <m:ctrlPr>
                          <w:ins w:id="363" w:author="Suhwan Lim" w:date="2022-08-18T21:40:00Z">
                            <w:rPr>
                              <w:rFonts w:ascii="Cambria Math" w:eastAsia="Cambria Math" w:hAnsi="Cambria Math"/>
                              <w:b/>
                              <w:i/>
                              <w:sz w:val="18"/>
                              <w:szCs w:val="18"/>
                            </w:rPr>
                          </w:ins>
                        </m:ctrlPr>
                      </m:e>
                    </m:mr>
                    <m:mr>
                      <m:e>
                        <m:r>
                          <m:rPr>
                            <m:sty m:val="bi"/>
                          </m:rPr>
                          <w:rPr>
                            <w:rFonts w:ascii="Cambria Math" w:eastAsia="Cambria Math" w:hAnsi="Cambria Math"/>
                            <w:sz w:val="18"/>
                            <w:szCs w:val="18"/>
                          </w:rPr>
                          <m:t>0</m:t>
                        </m:r>
                        <m:ctrlPr>
                          <w:ins w:id="364" w:author="Suhwan Lim" w:date="2022-08-18T21:40:00Z">
                            <w:rPr>
                              <w:rFonts w:ascii="Cambria Math" w:eastAsia="Cambria Math" w:hAnsi="Cambria Math"/>
                              <w:b/>
                              <w:i/>
                              <w:sz w:val="18"/>
                              <w:szCs w:val="18"/>
                            </w:rPr>
                          </w:ins>
                        </m:ctrlPr>
                      </m:e>
                      <m:e>
                        <m:r>
                          <m:rPr>
                            <m:sty m:val="bi"/>
                          </m:rPr>
                          <w:rPr>
                            <w:rFonts w:ascii="Cambria Math" w:eastAsia="Cambria Math" w:hAnsi="Cambria Math"/>
                            <w:sz w:val="18"/>
                            <w:szCs w:val="18"/>
                          </w:rPr>
                          <m:t>0</m:t>
                        </m:r>
                        <m:ctrlPr>
                          <w:ins w:id="365" w:author="Suhwan Lim" w:date="2022-08-18T21:40:00Z">
                            <w:rPr>
                              <w:rFonts w:ascii="Cambria Math" w:eastAsia="Cambria Math" w:hAnsi="Cambria Math"/>
                              <w:b/>
                              <w:i/>
                              <w:sz w:val="18"/>
                              <w:szCs w:val="18"/>
                            </w:rPr>
                          </w:ins>
                        </m:ctrlPr>
                      </m:e>
                      <m:e>
                        <m:r>
                          <m:rPr>
                            <m:sty m:val="bi"/>
                          </m:rPr>
                          <w:rPr>
                            <w:rFonts w:ascii="Cambria Math" w:eastAsia="Cambria Math" w:hAnsi="Cambria Math"/>
                            <w:sz w:val="18"/>
                            <w:szCs w:val="18"/>
                          </w:rPr>
                          <m:t>0</m:t>
                        </m:r>
                        <m:ctrlPr>
                          <w:ins w:id="366" w:author="Suhwan Lim" w:date="2022-08-18T21:40:00Z">
                            <w:rPr>
                              <w:rFonts w:ascii="Cambria Math" w:eastAsia="Cambria Math" w:hAnsi="Cambria Math"/>
                              <w:b/>
                              <w:i/>
                              <w:sz w:val="18"/>
                              <w:szCs w:val="18"/>
                            </w:rPr>
                          </w:ins>
                        </m:ctrlPr>
                      </m:e>
                      <m:e>
                        <m:r>
                          <m:rPr>
                            <m:sty m:val="bi"/>
                          </m:rPr>
                          <w:rPr>
                            <w:rFonts w:ascii="Cambria Math" w:eastAsia="Cambria Math" w:hAnsi="Cambria Math"/>
                            <w:sz w:val="18"/>
                            <w:szCs w:val="18"/>
                          </w:rPr>
                          <m:t>1</m:t>
                        </m:r>
                      </m:e>
                    </m:mr>
                  </m:m>
                </m:e>
              </m:d>
            </m:oMath>
            <w:r>
              <w:rPr>
                <w:rFonts w:eastAsiaTheme="minorEastAsia"/>
                <w:b/>
                <w:i/>
                <w:sz w:val="18"/>
                <w:szCs w:val="18"/>
                <w:lang w:val="en-US" w:eastAsia="zh-CN"/>
              </w:rPr>
              <w:t xml:space="preserve"> as the codebook for 4Layer UL MIMO</w:t>
            </w:r>
            <w:r>
              <w:rPr>
                <w:rFonts w:eastAsia="等线"/>
                <w:b/>
                <w:i/>
                <w:sz w:val="18"/>
                <w:szCs w:val="18"/>
                <w:lang w:val="en-US" w:eastAsia="zh-CN"/>
              </w:rPr>
              <w:t>.</w:t>
            </w:r>
          </w:p>
          <w:p w14:paraId="7B7FC283" w14:textId="77777777" w:rsidR="006F495F" w:rsidRDefault="006F495F">
            <w:pPr>
              <w:spacing w:after="0" w:line="288" w:lineRule="auto"/>
              <w:contextualSpacing/>
              <w:rPr>
                <w:b/>
                <w:i/>
                <w:iCs/>
                <w:sz w:val="18"/>
                <w:szCs w:val="18"/>
              </w:rPr>
            </w:pPr>
          </w:p>
        </w:tc>
      </w:tr>
      <w:tr w:rsidR="006F495F" w14:paraId="6EE2AAF5" w14:textId="77777777">
        <w:trPr>
          <w:trHeight w:val="468"/>
        </w:trPr>
        <w:tc>
          <w:tcPr>
            <w:tcW w:w="1121" w:type="dxa"/>
          </w:tcPr>
          <w:p w14:paraId="55D6C818" w14:textId="77777777" w:rsidR="006F495F" w:rsidRDefault="008E760D">
            <w:pPr>
              <w:spacing w:before="120" w:after="120"/>
              <w:rPr>
                <w:rStyle w:val="Hyperlink"/>
                <w:rFonts w:ascii="Arial" w:hAnsi="Arial" w:cs="Arial"/>
                <w:b/>
                <w:bCs/>
                <w:sz w:val="16"/>
                <w:szCs w:val="16"/>
              </w:rPr>
            </w:pPr>
            <w:hyperlink r:id="rId21" w:history="1">
              <w:r w:rsidR="00094E02">
                <w:rPr>
                  <w:rStyle w:val="Hyperlink"/>
                  <w:rFonts w:ascii="Arial" w:hAnsi="Arial" w:cs="Arial"/>
                  <w:b/>
                  <w:bCs/>
                  <w:sz w:val="16"/>
                  <w:szCs w:val="16"/>
                </w:rPr>
                <w:t>R4-2213726</w:t>
              </w:r>
            </w:hyperlink>
          </w:p>
        </w:tc>
        <w:tc>
          <w:tcPr>
            <w:tcW w:w="2228" w:type="dxa"/>
          </w:tcPr>
          <w:p w14:paraId="2BC72E7E" w14:textId="77777777" w:rsidR="006F495F" w:rsidRDefault="00094E02">
            <w:pPr>
              <w:spacing w:before="120" w:after="120"/>
              <w:rPr>
                <w:rFonts w:ascii="Arial" w:hAnsi="Arial" w:cs="Arial"/>
                <w:sz w:val="16"/>
                <w:szCs w:val="16"/>
              </w:rPr>
            </w:pPr>
            <w:r>
              <w:rPr>
                <w:rFonts w:ascii="Arial" w:hAnsi="Arial" w:cs="Arial"/>
                <w:sz w:val="16"/>
                <w:szCs w:val="16"/>
              </w:rPr>
              <w:t>On 4Tx UE RF requirements</w:t>
            </w:r>
          </w:p>
        </w:tc>
        <w:tc>
          <w:tcPr>
            <w:tcW w:w="1115" w:type="dxa"/>
          </w:tcPr>
          <w:p w14:paraId="134F4F39" w14:textId="77777777" w:rsidR="006F495F" w:rsidRDefault="00094E02">
            <w:pPr>
              <w:spacing w:before="120" w:after="120"/>
              <w:rPr>
                <w:rFonts w:ascii="Arial" w:hAnsi="Arial" w:cs="Arial"/>
                <w:sz w:val="16"/>
                <w:szCs w:val="16"/>
              </w:rPr>
            </w:pPr>
            <w:r>
              <w:rPr>
                <w:rFonts w:ascii="Arial" w:hAnsi="Arial" w:cs="Arial"/>
                <w:sz w:val="16"/>
                <w:szCs w:val="16"/>
              </w:rPr>
              <w:t>Huawei, HiSilicon</w:t>
            </w:r>
          </w:p>
        </w:tc>
        <w:tc>
          <w:tcPr>
            <w:tcW w:w="5167" w:type="dxa"/>
          </w:tcPr>
          <w:p w14:paraId="649F0111" w14:textId="77777777" w:rsidR="006F495F" w:rsidRDefault="00094E02">
            <w:pPr>
              <w:rPr>
                <w:b/>
                <w:i/>
                <w:sz w:val="18"/>
                <w:szCs w:val="18"/>
                <w:lang w:val="en-US"/>
              </w:rPr>
            </w:pPr>
            <w:r>
              <w:rPr>
                <w:b/>
                <w:i/>
                <w:sz w:val="18"/>
                <w:szCs w:val="18"/>
              </w:rPr>
              <w:t>Proposal 1: It is proposed that PC1.5 requirements for 4Tx UE are just based on 4x23dBm PA configuration, and no different requirements for different PA configuration implementation for this power class.</w:t>
            </w:r>
          </w:p>
          <w:p w14:paraId="42F8CE54" w14:textId="77777777" w:rsidR="006F495F" w:rsidRDefault="00094E02">
            <w:pPr>
              <w:rPr>
                <w:b/>
                <w:i/>
                <w:sz w:val="18"/>
                <w:szCs w:val="18"/>
                <w:lang w:val="en-US"/>
              </w:rPr>
            </w:pPr>
            <w:r>
              <w:rPr>
                <w:b/>
                <w:i/>
                <w:sz w:val="18"/>
                <w:szCs w:val="18"/>
              </w:rPr>
              <w:t>Proposal 2: PA configurations for other power classes can be further considered once the requirements for PC1.5 are completed.</w:t>
            </w:r>
          </w:p>
          <w:p w14:paraId="5E104E98" w14:textId="77777777" w:rsidR="006F495F" w:rsidRDefault="00094E02">
            <w:pPr>
              <w:rPr>
                <w:b/>
                <w:i/>
                <w:sz w:val="18"/>
                <w:szCs w:val="18"/>
              </w:rPr>
            </w:pPr>
            <w:r>
              <w:rPr>
                <w:b/>
                <w:i/>
                <w:sz w:val="18"/>
                <w:szCs w:val="18"/>
              </w:rPr>
              <w:lastRenderedPageBreak/>
              <w:t>Proposal 3: It is proposed to agree evaluation assumptions firstly for 4Tx, and the initial reference for the 4Tx MPR requirement could be that defined in Rel-16 for 2Tx PC1.5.</w:t>
            </w:r>
          </w:p>
          <w:p w14:paraId="32A41481" w14:textId="77777777" w:rsidR="006F495F" w:rsidRDefault="00094E02">
            <w:pPr>
              <w:rPr>
                <w:b/>
                <w:i/>
                <w:sz w:val="18"/>
                <w:szCs w:val="18"/>
              </w:rPr>
            </w:pPr>
            <w:r>
              <w:rPr>
                <w:b/>
                <w:i/>
                <w:sz w:val="18"/>
                <w:szCs w:val="18"/>
              </w:rPr>
              <w:t>Proposal 4: It is proposed to only consider PC2 and PC3 as fallback power class for PC1.5 UE, and existing PC2/PC3 MPR/A-MPR requirements for 2Tx could be reused for the fallback mode for 4Tx PC1.5 UE.</w:t>
            </w:r>
          </w:p>
          <w:p w14:paraId="5BB3794B" w14:textId="77777777" w:rsidR="006F495F" w:rsidRDefault="00094E02">
            <w:pPr>
              <w:rPr>
                <w:b/>
                <w:i/>
                <w:sz w:val="18"/>
                <w:szCs w:val="18"/>
              </w:rPr>
            </w:pPr>
            <w:r>
              <w:rPr>
                <w:b/>
                <w:i/>
                <w:sz w:val="18"/>
                <w:szCs w:val="18"/>
              </w:rPr>
              <w:t>Proposal 5: MIMO configurations should be updated for 4Tx to align with RAN1 specification.</w:t>
            </w:r>
          </w:p>
          <w:p w14:paraId="0F4129AF" w14:textId="77777777" w:rsidR="006F495F" w:rsidRDefault="00094E02">
            <w:pPr>
              <w:rPr>
                <w:b/>
                <w:i/>
                <w:sz w:val="18"/>
                <w:szCs w:val="18"/>
                <w:lang w:val="en-US"/>
              </w:rPr>
            </w:pPr>
            <w:r>
              <w:rPr>
                <w:b/>
                <w:i/>
                <w:sz w:val="18"/>
                <w:szCs w:val="18"/>
                <w:lang w:val="en-US"/>
              </w:rPr>
              <w:t>Proposal 6: For PC1.5 UE supporting 4Tx ULFPTx modes, some PA configurations should be ruled out, and in turn it could affect the reported ULFPTx modes for 4Tx UE and reduce some unnecessary TPMI indexes.</w:t>
            </w:r>
          </w:p>
          <w:p w14:paraId="51E8E694" w14:textId="77777777" w:rsidR="006F495F" w:rsidRDefault="006F495F">
            <w:pPr>
              <w:spacing w:after="0" w:line="288" w:lineRule="auto"/>
              <w:contextualSpacing/>
              <w:rPr>
                <w:b/>
                <w:i/>
                <w:iCs/>
                <w:sz w:val="18"/>
                <w:szCs w:val="18"/>
              </w:rPr>
            </w:pPr>
          </w:p>
        </w:tc>
      </w:tr>
      <w:tr w:rsidR="006F495F" w14:paraId="3B293771" w14:textId="77777777">
        <w:trPr>
          <w:trHeight w:val="468"/>
        </w:trPr>
        <w:tc>
          <w:tcPr>
            <w:tcW w:w="1121" w:type="dxa"/>
          </w:tcPr>
          <w:p w14:paraId="08C56820" w14:textId="77777777" w:rsidR="006F495F" w:rsidRDefault="008E760D">
            <w:pPr>
              <w:spacing w:before="120" w:after="120"/>
              <w:rPr>
                <w:rStyle w:val="Hyperlink"/>
                <w:rFonts w:ascii="Arial" w:hAnsi="Arial" w:cs="Arial"/>
                <w:b/>
                <w:bCs/>
                <w:sz w:val="16"/>
                <w:szCs w:val="16"/>
              </w:rPr>
            </w:pPr>
            <w:hyperlink r:id="rId22" w:history="1">
              <w:r w:rsidR="00094E02">
                <w:rPr>
                  <w:rStyle w:val="Hyperlink"/>
                  <w:rFonts w:ascii="Arial" w:hAnsi="Arial" w:cs="Arial"/>
                  <w:b/>
                  <w:bCs/>
                  <w:sz w:val="16"/>
                  <w:szCs w:val="16"/>
                </w:rPr>
                <w:t>R4-2214067</w:t>
              </w:r>
            </w:hyperlink>
          </w:p>
        </w:tc>
        <w:tc>
          <w:tcPr>
            <w:tcW w:w="2228" w:type="dxa"/>
          </w:tcPr>
          <w:p w14:paraId="1838557D" w14:textId="77777777" w:rsidR="006F495F" w:rsidRDefault="00094E02">
            <w:pPr>
              <w:spacing w:before="120" w:after="120"/>
              <w:rPr>
                <w:rFonts w:ascii="Arial" w:hAnsi="Arial" w:cs="Arial"/>
                <w:sz w:val="16"/>
                <w:szCs w:val="16"/>
              </w:rPr>
            </w:pPr>
            <w:r>
              <w:rPr>
                <w:rFonts w:ascii="Arial" w:hAnsi="Arial" w:cs="Arial"/>
                <w:sz w:val="16"/>
                <w:szCs w:val="16"/>
              </w:rPr>
              <w:t>EVM for Transmit Diversity with 4Tx</w:t>
            </w:r>
          </w:p>
        </w:tc>
        <w:tc>
          <w:tcPr>
            <w:tcW w:w="1115" w:type="dxa"/>
          </w:tcPr>
          <w:p w14:paraId="44346949" w14:textId="77777777" w:rsidR="006F495F" w:rsidRDefault="00094E02">
            <w:pPr>
              <w:spacing w:before="120" w:after="120"/>
              <w:rPr>
                <w:rFonts w:ascii="Arial" w:hAnsi="Arial" w:cs="Arial"/>
                <w:sz w:val="16"/>
                <w:szCs w:val="16"/>
              </w:rPr>
            </w:pPr>
            <w:r>
              <w:rPr>
                <w:rFonts w:ascii="Arial" w:hAnsi="Arial" w:cs="Arial"/>
                <w:sz w:val="16"/>
                <w:szCs w:val="16"/>
              </w:rPr>
              <w:t>Lenovo</w:t>
            </w:r>
          </w:p>
        </w:tc>
        <w:tc>
          <w:tcPr>
            <w:tcW w:w="5167" w:type="dxa"/>
          </w:tcPr>
          <w:p w14:paraId="29B7FD4C" w14:textId="77777777" w:rsidR="006F495F" w:rsidRDefault="00094E02">
            <w:pPr>
              <w:rPr>
                <w:rFonts w:eastAsia="MS Gothic"/>
                <w:b/>
                <w:i/>
                <w:sz w:val="18"/>
                <w:szCs w:val="18"/>
              </w:rPr>
            </w:pPr>
            <w:r>
              <w:rPr>
                <w:rFonts w:eastAsia="MS Gothic"/>
                <w:b/>
                <w:bCs/>
                <w:i/>
                <w:sz w:val="18"/>
                <w:szCs w:val="18"/>
              </w:rPr>
              <w:t>Proposal</w:t>
            </w:r>
            <w:r>
              <w:rPr>
                <w:rFonts w:eastAsia="MS Gothic"/>
                <w:b/>
                <w:i/>
                <w:sz w:val="18"/>
                <w:szCs w:val="18"/>
              </w:rPr>
              <w:t xml:space="preserve">:  For 4Tx transmit diversity, define EVM as </w:t>
            </w:r>
          </w:p>
          <w:p w14:paraId="127D160B" w14:textId="77777777" w:rsidR="006F495F" w:rsidRDefault="00094E02">
            <w:pPr>
              <w:spacing w:after="120"/>
              <w:ind w:left="360"/>
              <w:rPr>
                <w:rFonts w:eastAsia="Calibri"/>
                <w:b/>
                <w:i/>
                <w:sz w:val="18"/>
                <w:szCs w:val="18"/>
                <w:lang w:val="en-US"/>
              </w:rPr>
            </w:pPr>
            <m:oMathPara>
              <m:oMath>
                <m:r>
                  <m:rPr>
                    <m:sty m:val="bi"/>
                  </m:rPr>
                  <w:rPr>
                    <w:rFonts w:ascii="Cambria Math" w:eastAsia="Calibri" w:hAnsi="Cambria Math"/>
                    <w:sz w:val="18"/>
                    <w:szCs w:val="18"/>
                    <w:lang w:val="en-US"/>
                  </w:rPr>
                  <m:t>EVM=</m:t>
                </m:r>
                <m:f>
                  <m:fPr>
                    <m:ctrlPr>
                      <w:ins w:id="367" w:author="Suhwan Lim" w:date="2022-08-18T21:40:00Z">
                        <w:rPr>
                          <w:rFonts w:ascii="Cambria Math" w:eastAsia="Calibri" w:hAnsi="Cambria Math"/>
                          <w:b/>
                          <w:i/>
                          <w:iCs/>
                          <w:sz w:val="18"/>
                          <w:szCs w:val="18"/>
                          <w:lang w:val="en-US"/>
                        </w:rPr>
                      </w:ins>
                    </m:ctrlPr>
                  </m:fPr>
                  <m:num>
                    <m:nary>
                      <m:naryPr>
                        <m:chr m:val="∑"/>
                        <m:limLoc m:val="undOvr"/>
                        <m:ctrlPr>
                          <w:ins w:id="368" w:author="Suhwan Lim" w:date="2022-08-18T21:40:00Z">
                            <w:rPr>
                              <w:rFonts w:ascii="Cambria Math" w:eastAsia="Calibri" w:hAnsi="Cambria Math"/>
                              <w:b/>
                              <w:i/>
                              <w:sz w:val="18"/>
                              <w:szCs w:val="18"/>
                              <w:lang w:val="en-US"/>
                            </w:rPr>
                          </w:ins>
                        </m:ctrlPr>
                      </m:naryPr>
                      <m:sub>
                        <m:r>
                          <m:rPr>
                            <m:sty m:val="bi"/>
                          </m:rPr>
                          <w:rPr>
                            <w:rFonts w:ascii="Cambria Math" w:eastAsia="Calibri" w:hAnsi="Cambria Math"/>
                            <w:sz w:val="18"/>
                            <w:szCs w:val="18"/>
                            <w:lang w:val="en-US"/>
                          </w:rPr>
                          <m:t>i=1</m:t>
                        </m:r>
                      </m:sub>
                      <m:sup>
                        <m:r>
                          <m:rPr>
                            <m:sty m:val="bi"/>
                          </m:rPr>
                          <w:rPr>
                            <w:rFonts w:ascii="Cambria Math" w:eastAsia="Calibri" w:hAnsi="Cambria Math"/>
                            <w:sz w:val="18"/>
                            <w:szCs w:val="18"/>
                            <w:lang w:val="en-US"/>
                          </w:rPr>
                          <m:t>4</m:t>
                        </m:r>
                      </m:sup>
                      <m:e>
                        <m:sSub>
                          <m:sSubPr>
                            <m:ctrlPr>
                              <w:ins w:id="369" w:author="Suhwan Lim" w:date="2022-08-18T21:40:00Z">
                                <w:rPr>
                                  <w:rFonts w:ascii="Cambria Math" w:eastAsia="Calibri" w:hAnsi="Cambria Math"/>
                                  <w:b/>
                                  <w:bCs/>
                                  <w:i/>
                                  <w:sz w:val="18"/>
                                  <w:szCs w:val="18"/>
                                  <w:lang w:val="en-US"/>
                                </w:rPr>
                              </w:ins>
                            </m:ctrlPr>
                          </m:sSubPr>
                          <m:e>
                            <m:r>
                              <m:rPr>
                                <m:sty m:val="bi"/>
                              </m:rPr>
                              <w:rPr>
                                <w:rFonts w:ascii="Cambria Math" w:eastAsia="Calibri" w:hAnsi="Cambria Math"/>
                                <w:sz w:val="18"/>
                                <w:szCs w:val="18"/>
                                <w:lang w:val="en-US"/>
                              </w:rPr>
                              <m:t>P</m:t>
                            </m:r>
                          </m:e>
                          <m:sub>
                            <m:r>
                              <m:rPr>
                                <m:sty m:val="bi"/>
                              </m:rPr>
                              <w:rPr>
                                <w:rFonts w:ascii="Cambria Math" w:eastAsia="Calibri" w:hAnsi="Cambria Math"/>
                                <w:sz w:val="18"/>
                                <w:szCs w:val="18"/>
                                <w:lang w:val="en-US"/>
                              </w:rPr>
                              <m:t>i</m:t>
                            </m:r>
                          </m:sub>
                        </m:sSub>
                      </m:e>
                    </m:nary>
                    <m:sSub>
                      <m:sSubPr>
                        <m:ctrlPr>
                          <w:ins w:id="370" w:author="Suhwan Lim" w:date="2022-08-18T21:40:00Z">
                            <w:rPr>
                              <w:rFonts w:ascii="Cambria Math" w:eastAsia="Calibri" w:hAnsi="Cambria Math"/>
                              <w:b/>
                              <w:bCs/>
                              <w:i/>
                              <w:sz w:val="18"/>
                              <w:szCs w:val="18"/>
                              <w:lang w:val="en-US"/>
                            </w:rPr>
                          </w:ins>
                        </m:ctrlPr>
                      </m:sSubPr>
                      <m:e>
                        <m:r>
                          <m:rPr>
                            <m:sty m:val="bi"/>
                          </m:rPr>
                          <w:rPr>
                            <w:rFonts w:ascii="Cambria Math" w:eastAsia="Calibri" w:hAnsi="Cambria Math"/>
                            <w:sz w:val="18"/>
                            <w:szCs w:val="18"/>
                            <w:lang w:val="en-US"/>
                          </w:rPr>
                          <m:t>EVM</m:t>
                        </m:r>
                      </m:e>
                      <m:sub>
                        <m:r>
                          <m:rPr>
                            <m:sty m:val="bi"/>
                          </m:rPr>
                          <w:rPr>
                            <w:rFonts w:ascii="Cambria Math" w:eastAsia="Calibri" w:hAnsi="Cambria Math"/>
                            <w:sz w:val="18"/>
                            <w:szCs w:val="18"/>
                            <w:lang w:val="en-US"/>
                          </w:rPr>
                          <m:t>i</m:t>
                        </m:r>
                      </m:sub>
                    </m:sSub>
                  </m:num>
                  <m:den>
                    <m:nary>
                      <m:naryPr>
                        <m:chr m:val="∑"/>
                        <m:limLoc m:val="undOvr"/>
                        <m:ctrlPr>
                          <w:ins w:id="371" w:author="Suhwan Lim" w:date="2022-08-18T21:40:00Z">
                            <w:rPr>
                              <w:rFonts w:ascii="Cambria Math" w:eastAsia="Calibri" w:hAnsi="Cambria Math"/>
                              <w:b/>
                              <w:i/>
                              <w:sz w:val="18"/>
                              <w:szCs w:val="18"/>
                              <w:lang w:val="en-US"/>
                            </w:rPr>
                          </w:ins>
                        </m:ctrlPr>
                      </m:naryPr>
                      <m:sub>
                        <m:r>
                          <m:rPr>
                            <m:sty m:val="bi"/>
                          </m:rPr>
                          <w:rPr>
                            <w:rFonts w:ascii="Cambria Math" w:eastAsia="Calibri" w:hAnsi="Cambria Math"/>
                            <w:sz w:val="18"/>
                            <w:szCs w:val="18"/>
                            <w:lang w:val="en-US"/>
                          </w:rPr>
                          <m:t>i=1</m:t>
                        </m:r>
                      </m:sub>
                      <m:sup>
                        <m:r>
                          <m:rPr>
                            <m:sty m:val="bi"/>
                          </m:rPr>
                          <w:rPr>
                            <w:rFonts w:ascii="Cambria Math" w:eastAsia="Calibri" w:hAnsi="Cambria Math"/>
                            <w:sz w:val="18"/>
                            <w:szCs w:val="18"/>
                            <w:lang w:val="en-US"/>
                          </w:rPr>
                          <m:t>4</m:t>
                        </m:r>
                      </m:sup>
                      <m:e>
                        <m:sSub>
                          <m:sSubPr>
                            <m:ctrlPr>
                              <w:ins w:id="372" w:author="Suhwan Lim" w:date="2022-08-18T21:40:00Z">
                                <w:rPr>
                                  <w:rFonts w:ascii="Cambria Math" w:eastAsia="Calibri" w:hAnsi="Cambria Math"/>
                                  <w:b/>
                                  <w:bCs/>
                                  <w:i/>
                                  <w:sz w:val="18"/>
                                  <w:szCs w:val="18"/>
                                  <w:lang w:val="en-US"/>
                                </w:rPr>
                              </w:ins>
                            </m:ctrlPr>
                          </m:sSubPr>
                          <m:e>
                            <m:r>
                              <m:rPr>
                                <m:sty m:val="bi"/>
                              </m:rPr>
                              <w:rPr>
                                <w:rFonts w:ascii="Cambria Math" w:eastAsia="Calibri" w:hAnsi="Cambria Math"/>
                                <w:sz w:val="18"/>
                                <w:szCs w:val="18"/>
                                <w:lang w:val="en-US"/>
                              </w:rPr>
                              <m:t>P</m:t>
                            </m:r>
                          </m:e>
                          <m:sub>
                            <m:r>
                              <m:rPr>
                                <m:sty m:val="bi"/>
                              </m:rPr>
                              <w:rPr>
                                <w:rFonts w:ascii="Cambria Math" w:eastAsia="Calibri" w:hAnsi="Cambria Math"/>
                                <w:sz w:val="18"/>
                                <w:szCs w:val="18"/>
                                <w:lang w:val="en-US"/>
                              </w:rPr>
                              <m:t>i</m:t>
                            </m:r>
                          </m:sub>
                        </m:sSub>
                      </m:e>
                    </m:nary>
                  </m:den>
                </m:f>
                <m:r>
                  <m:rPr>
                    <m:sty m:val="bi"/>
                  </m:rPr>
                  <w:rPr>
                    <w:rFonts w:ascii="Cambria Math" w:eastAsia="Calibri" w:hAnsi="Cambria Math"/>
                    <w:sz w:val="18"/>
                    <w:szCs w:val="18"/>
                    <w:lang w:val="en-US"/>
                  </w:rPr>
                  <m:t xml:space="preserve"> ,</m:t>
                </m:r>
              </m:oMath>
            </m:oMathPara>
          </w:p>
          <w:p w14:paraId="63C357C5" w14:textId="77777777" w:rsidR="006F495F" w:rsidRDefault="00094E02">
            <w:pPr>
              <w:spacing w:after="120"/>
              <w:ind w:left="972"/>
              <w:rPr>
                <w:rFonts w:eastAsia="Calibri"/>
                <w:b/>
                <w:i/>
                <w:sz w:val="18"/>
                <w:szCs w:val="18"/>
                <w:lang w:val="en-US"/>
              </w:rPr>
            </w:pPr>
            <w:r>
              <w:rPr>
                <w:rFonts w:eastAsia="Calibri"/>
                <w:b/>
                <w:i/>
                <w:sz w:val="18"/>
                <w:szCs w:val="18"/>
                <w:lang w:val="en-US"/>
              </w:rPr>
              <w:t xml:space="preserve">where </w:t>
            </w:r>
            <m:oMath>
              <m:sSub>
                <m:sSubPr>
                  <m:ctrlPr>
                    <w:ins w:id="373" w:author="Suhwan Lim" w:date="2022-08-18T21:40:00Z">
                      <w:rPr>
                        <w:rFonts w:ascii="Cambria Math" w:eastAsia="Calibri" w:hAnsi="Cambria Math"/>
                        <w:b/>
                        <w:bCs/>
                        <w:i/>
                        <w:sz w:val="18"/>
                        <w:szCs w:val="18"/>
                        <w:lang w:val="en-US"/>
                      </w:rPr>
                    </w:ins>
                  </m:ctrlPr>
                </m:sSubPr>
                <m:e>
                  <m:r>
                    <m:rPr>
                      <m:sty m:val="bi"/>
                    </m:rPr>
                    <w:rPr>
                      <w:rFonts w:ascii="Cambria Math" w:eastAsia="Calibri" w:hAnsi="Cambria Math"/>
                      <w:sz w:val="18"/>
                      <w:szCs w:val="18"/>
                      <w:lang w:val="en-US"/>
                    </w:rPr>
                    <m:t>EVM</m:t>
                  </m:r>
                </m:e>
                <m:sub>
                  <m:r>
                    <m:rPr>
                      <m:sty m:val="bi"/>
                    </m:rPr>
                    <w:rPr>
                      <w:rFonts w:ascii="Cambria Math" w:eastAsia="Calibri" w:hAnsi="Cambria Math"/>
                      <w:sz w:val="18"/>
                      <w:szCs w:val="18"/>
                      <w:lang w:val="en-US"/>
                    </w:rPr>
                    <m:t>i</m:t>
                  </m:r>
                </m:sub>
              </m:sSub>
            </m:oMath>
            <w:r>
              <w:rPr>
                <w:rFonts w:eastAsia="Calibri"/>
                <w:b/>
                <w:bCs/>
                <w:i/>
                <w:sz w:val="18"/>
                <w:szCs w:val="18"/>
                <w:lang w:val="en-US"/>
              </w:rPr>
              <w:t xml:space="preserve"> is the EVM measured at the </w:t>
            </w:r>
            <w:r>
              <w:rPr>
                <w:rFonts w:eastAsia="Calibri"/>
                <w:b/>
                <w:bCs/>
                <w:i/>
                <w:iCs/>
                <w:sz w:val="18"/>
                <w:szCs w:val="18"/>
                <w:lang w:val="en-US"/>
              </w:rPr>
              <w:t>i</w:t>
            </w:r>
            <w:r>
              <w:rPr>
                <w:rFonts w:eastAsia="Calibri"/>
                <w:b/>
                <w:bCs/>
                <w:i/>
                <w:sz w:val="18"/>
                <w:szCs w:val="18"/>
                <w:lang w:val="en-US"/>
              </w:rPr>
              <w:t xml:space="preserve">-th antenna connector and </w:t>
            </w:r>
            <m:oMath>
              <m:sSub>
                <m:sSubPr>
                  <m:ctrlPr>
                    <w:ins w:id="374" w:author="Suhwan Lim" w:date="2022-08-18T21:40:00Z">
                      <w:rPr>
                        <w:rFonts w:ascii="Cambria Math" w:eastAsia="Calibri" w:hAnsi="Cambria Math"/>
                        <w:b/>
                        <w:bCs/>
                        <w:i/>
                        <w:sz w:val="18"/>
                        <w:szCs w:val="18"/>
                        <w:lang w:val="en-US"/>
                      </w:rPr>
                    </w:ins>
                  </m:ctrlPr>
                </m:sSubPr>
                <m:e>
                  <m:r>
                    <m:rPr>
                      <m:sty m:val="bi"/>
                    </m:rPr>
                    <w:rPr>
                      <w:rFonts w:ascii="Cambria Math" w:eastAsia="Calibri" w:hAnsi="Cambria Math"/>
                      <w:sz w:val="18"/>
                      <w:szCs w:val="18"/>
                      <w:lang w:val="en-US"/>
                    </w:rPr>
                    <m:t>P</m:t>
                  </m:r>
                </m:e>
                <m:sub>
                  <m:r>
                    <m:rPr>
                      <m:sty m:val="bi"/>
                    </m:rPr>
                    <w:rPr>
                      <w:rFonts w:ascii="Cambria Math" w:eastAsia="Calibri" w:hAnsi="Cambria Math"/>
                      <w:sz w:val="18"/>
                      <w:szCs w:val="18"/>
                      <w:lang w:val="en-US"/>
                    </w:rPr>
                    <m:t>i</m:t>
                  </m:r>
                </m:sub>
              </m:sSub>
            </m:oMath>
            <w:r>
              <w:rPr>
                <w:rFonts w:eastAsia="Calibri"/>
                <w:b/>
                <w:bCs/>
                <w:i/>
                <w:sz w:val="18"/>
                <w:szCs w:val="18"/>
                <w:lang w:val="en-US"/>
              </w:rPr>
              <w:t xml:space="preserve"> is the power measured at the </w:t>
            </w:r>
            <w:r>
              <w:rPr>
                <w:rFonts w:eastAsia="Calibri"/>
                <w:b/>
                <w:bCs/>
                <w:i/>
                <w:iCs/>
                <w:sz w:val="18"/>
                <w:szCs w:val="18"/>
                <w:lang w:val="en-US"/>
              </w:rPr>
              <w:t>i</w:t>
            </w:r>
            <w:r>
              <w:rPr>
                <w:rFonts w:eastAsia="Calibri"/>
                <w:b/>
                <w:bCs/>
                <w:i/>
                <w:sz w:val="18"/>
                <w:szCs w:val="18"/>
                <w:lang w:val="en-US"/>
              </w:rPr>
              <w:t>-th antenna connector.</w:t>
            </w:r>
          </w:p>
          <w:p w14:paraId="580B0E1C" w14:textId="77777777" w:rsidR="006F495F" w:rsidRDefault="006F495F">
            <w:pPr>
              <w:spacing w:after="0" w:line="288" w:lineRule="auto"/>
              <w:contextualSpacing/>
              <w:rPr>
                <w:b/>
                <w:i/>
                <w:iCs/>
                <w:sz w:val="18"/>
                <w:szCs w:val="18"/>
              </w:rPr>
            </w:pPr>
          </w:p>
        </w:tc>
      </w:tr>
    </w:tbl>
    <w:p w14:paraId="3740B9C6" w14:textId="77777777" w:rsidR="006F495F" w:rsidRDefault="006F495F">
      <w:pPr>
        <w:rPr>
          <w:lang w:val="en-US"/>
        </w:rPr>
      </w:pPr>
    </w:p>
    <w:p w14:paraId="4923C4F5" w14:textId="77777777" w:rsidR="006F495F" w:rsidRDefault="00094E02">
      <w:pPr>
        <w:pStyle w:val="Heading2"/>
        <w:rPr>
          <w:lang w:val="en-US"/>
        </w:rPr>
      </w:pPr>
      <w:r>
        <w:rPr>
          <w:rFonts w:hint="eastAsia"/>
          <w:lang w:val="en-US"/>
        </w:rPr>
        <w:t>Open issues</w:t>
      </w:r>
      <w:r>
        <w:rPr>
          <w:lang w:val="en-US"/>
        </w:rPr>
        <w:t xml:space="preserve"> summary</w:t>
      </w:r>
    </w:p>
    <w:p w14:paraId="7C47D7A6" w14:textId="77777777" w:rsidR="006F495F" w:rsidRDefault="00094E02">
      <w:pPr>
        <w:pStyle w:val="Heading3"/>
        <w:ind w:left="851" w:hanging="851"/>
        <w:rPr>
          <w:lang w:val="en-US"/>
        </w:rPr>
      </w:pPr>
      <w:r>
        <w:rPr>
          <w:lang w:val="en-US"/>
        </w:rPr>
        <w:t>Sub-topic 2-1</w:t>
      </w:r>
      <w:r>
        <w:rPr>
          <w:rFonts w:hint="eastAsia"/>
          <w:lang w:val="en-US"/>
        </w:rPr>
        <w:t xml:space="preserve">: </w:t>
      </w:r>
      <w:r>
        <w:rPr>
          <w:lang w:val="en-US"/>
        </w:rPr>
        <w:t>Scope and priority</w:t>
      </w:r>
    </w:p>
    <w:p w14:paraId="6B28E3AD" w14:textId="77777777" w:rsidR="006F495F" w:rsidRDefault="00094E02">
      <w:pPr>
        <w:pStyle w:val="Heading4"/>
        <w:spacing w:after="60"/>
        <w:rPr>
          <w:rFonts w:ascii="Times New Roman" w:hAnsi="Times New Roman"/>
          <w:b/>
          <w:i/>
          <w:sz w:val="20"/>
          <w:szCs w:val="21"/>
          <w:u w:val="single"/>
          <w:lang w:eastAsia="ko-KR"/>
        </w:rPr>
      </w:pPr>
      <w:r>
        <w:rPr>
          <w:rFonts w:ascii="Times New Roman" w:hAnsi="Times New Roman"/>
          <w:b/>
          <w:i/>
          <w:sz w:val="20"/>
          <w:szCs w:val="21"/>
          <w:u w:val="single"/>
          <w:lang w:eastAsia="ko-KR"/>
        </w:rPr>
        <w:t xml:space="preserve">Issue 2-1-1: </w:t>
      </w:r>
      <w:r>
        <w:rPr>
          <w:rFonts w:ascii="Times New Roman" w:hAnsi="Times New Roman" w:hint="eastAsia"/>
          <w:b/>
          <w:i/>
          <w:sz w:val="20"/>
          <w:szCs w:val="21"/>
          <w:u w:val="single"/>
          <w:lang w:eastAsia="ko-KR"/>
        </w:rPr>
        <w:t>Sc</w:t>
      </w:r>
      <w:r>
        <w:rPr>
          <w:rFonts w:ascii="Times New Roman" w:hAnsi="Times New Roman"/>
          <w:b/>
          <w:i/>
          <w:sz w:val="20"/>
          <w:szCs w:val="21"/>
          <w:u w:val="single"/>
          <w:lang w:eastAsia="ko-KR"/>
        </w:rPr>
        <w:t>ope reduction</w:t>
      </w:r>
    </w:p>
    <w:p w14:paraId="1AB3651A"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w:t>
      </w:r>
      <w:r>
        <w:rPr>
          <w:b/>
          <w:i/>
          <w:lang w:val="en-US"/>
        </w:rPr>
        <w:t>Down scope the current WID to retain only the first priority items. The second priority topics be handled in a second WID once the specifications for the first priority issues are completed.</w:t>
      </w:r>
    </w:p>
    <w:p w14:paraId="6F3A56A8"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 All second priority items should be removed from current WI.</w:t>
      </w:r>
    </w:p>
    <w:p w14:paraId="2C1B5E6C"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2: No. This is a RAN level discussion.</w:t>
      </w:r>
    </w:p>
    <w:p w14:paraId="31022496"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3: Others</w:t>
      </w:r>
    </w:p>
    <w:p w14:paraId="3A424FAE"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1CF7A11A"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2EC2295"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7F79A8E"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139255BC" w14:textId="77777777">
        <w:tc>
          <w:tcPr>
            <w:tcW w:w="1236" w:type="dxa"/>
          </w:tcPr>
          <w:p w14:paraId="10F0E6B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CEFB7B"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16AF5EC" w14:textId="77777777">
        <w:tc>
          <w:tcPr>
            <w:tcW w:w="1236" w:type="dxa"/>
          </w:tcPr>
          <w:p w14:paraId="6FEFBBAD" w14:textId="77777777" w:rsidR="006F495F" w:rsidRDefault="00094E02">
            <w:pPr>
              <w:spacing w:after="120"/>
              <w:rPr>
                <w:color w:val="0070C0"/>
                <w:lang w:val="en-US" w:eastAsia="ja-JP"/>
              </w:rPr>
            </w:pPr>
            <w:ins w:id="375" w:author="伏木 雅(SB 渉外本部)" w:date="2022-08-17T09:11:00Z">
              <w:r>
                <w:rPr>
                  <w:rFonts w:hint="eastAsia"/>
                  <w:color w:val="0070C0"/>
                  <w:lang w:val="en-US" w:eastAsia="ja-JP"/>
                </w:rPr>
                <w:t>S</w:t>
              </w:r>
              <w:r>
                <w:rPr>
                  <w:color w:val="0070C0"/>
                  <w:lang w:val="en-US" w:eastAsia="ja-JP"/>
                </w:rPr>
                <w:t>oftBank-M</w:t>
              </w:r>
            </w:ins>
          </w:p>
        </w:tc>
        <w:tc>
          <w:tcPr>
            <w:tcW w:w="8395" w:type="dxa"/>
          </w:tcPr>
          <w:p w14:paraId="5AFFC665" w14:textId="77777777" w:rsidR="006F495F" w:rsidRDefault="00094E02">
            <w:pPr>
              <w:spacing w:after="120"/>
              <w:rPr>
                <w:rFonts w:eastAsiaTheme="minorEastAsia"/>
                <w:color w:val="0070C0"/>
                <w:lang w:val="en-US" w:eastAsia="zh-CN"/>
              </w:rPr>
            </w:pPr>
            <w:ins w:id="376" w:author="伏木 雅(SB 渉外本部)" w:date="2022-08-17T09:11:00Z">
              <w:r>
                <w:rPr>
                  <w:rFonts w:hint="eastAsia"/>
                  <w:color w:val="0070C0"/>
                  <w:lang w:val="en-US" w:eastAsia="ja-JP"/>
                </w:rPr>
                <w:t>S</w:t>
              </w:r>
              <w:r>
                <w:rPr>
                  <w:color w:val="0070C0"/>
                  <w:lang w:val="en-US" w:eastAsia="ja-JP"/>
                </w:rPr>
                <w:t>upport Option 2. It is not a RAN4 level discussion.</w:t>
              </w:r>
            </w:ins>
            <w:ins w:id="377" w:author="Masashi FUSHIKI" w:date="2022-08-16T14:56:00Z">
              <w:r>
                <w:rPr>
                  <w:color w:val="0070C0"/>
                  <w:lang w:val="en-US" w:eastAsia="ja-JP"/>
                </w:rPr>
                <w:t xml:space="preserve"> </w:t>
              </w:r>
            </w:ins>
          </w:p>
        </w:tc>
      </w:tr>
      <w:tr w:rsidR="006F495F" w14:paraId="27E5AF14" w14:textId="77777777">
        <w:tc>
          <w:tcPr>
            <w:tcW w:w="1236" w:type="dxa"/>
          </w:tcPr>
          <w:p w14:paraId="1F69216C" w14:textId="77777777" w:rsidR="006F495F" w:rsidRDefault="00094E02">
            <w:pPr>
              <w:spacing w:after="120"/>
              <w:rPr>
                <w:rFonts w:eastAsiaTheme="minorEastAsia"/>
                <w:color w:val="0070C0"/>
                <w:lang w:val="en-US" w:eastAsia="zh-CN"/>
              </w:rPr>
            </w:pPr>
            <w:ins w:id="378" w:author="Chan Fernando" w:date="2022-08-16T20:37:00Z">
              <w:r>
                <w:rPr>
                  <w:rFonts w:eastAsiaTheme="minorEastAsia"/>
                  <w:color w:val="0070C0"/>
                  <w:lang w:val="en-US" w:eastAsia="zh-CN"/>
                </w:rPr>
                <w:t>Qualcomm</w:t>
              </w:r>
            </w:ins>
          </w:p>
        </w:tc>
        <w:tc>
          <w:tcPr>
            <w:tcW w:w="8395" w:type="dxa"/>
          </w:tcPr>
          <w:p w14:paraId="1F33F90A" w14:textId="77777777" w:rsidR="006F495F" w:rsidRDefault="00094E02">
            <w:pPr>
              <w:spacing w:after="120"/>
              <w:rPr>
                <w:rFonts w:eastAsiaTheme="minorEastAsia"/>
                <w:color w:val="0070C0"/>
                <w:lang w:val="en-US" w:eastAsia="zh-CN"/>
              </w:rPr>
            </w:pPr>
            <w:ins w:id="379" w:author="Chan Fernando" w:date="2022-08-16T20:37:00Z">
              <w:r>
                <w:rPr>
                  <w:rFonts w:eastAsiaTheme="minorEastAsia"/>
                  <w:color w:val="0070C0"/>
                  <w:lang w:eastAsia="zh-CN"/>
                </w:rPr>
                <w:t>Option 1. We think that the scope of the WID is too broad to make meaningful progress in this WI. Therefore, we think that it is best to down scope the WID to only the first priority items.</w:t>
              </w:r>
            </w:ins>
          </w:p>
        </w:tc>
      </w:tr>
      <w:tr w:rsidR="006F495F" w14:paraId="1ACC8702" w14:textId="77777777">
        <w:tc>
          <w:tcPr>
            <w:tcW w:w="1236" w:type="dxa"/>
          </w:tcPr>
          <w:p w14:paraId="317A5FD1" w14:textId="77777777" w:rsidR="006F495F" w:rsidRDefault="00094E02">
            <w:pPr>
              <w:spacing w:after="120"/>
              <w:rPr>
                <w:rFonts w:eastAsiaTheme="minorEastAsia"/>
                <w:color w:val="0070C0"/>
                <w:lang w:val="en-US" w:eastAsia="zh-CN"/>
              </w:rPr>
            </w:pPr>
            <w:ins w:id="380" w:author="yoonoh-c" w:date="2022-08-17T14:47:00Z">
              <w:r>
                <w:rPr>
                  <w:rFonts w:eastAsia="Malgun Gothic" w:hint="eastAsia"/>
                  <w:color w:val="0070C0"/>
                  <w:lang w:val="en-US" w:eastAsia="ko-KR"/>
                </w:rPr>
                <w:t>LG Electro</w:t>
              </w:r>
              <w:r>
                <w:rPr>
                  <w:rFonts w:eastAsia="Malgun Gothic"/>
                  <w:color w:val="0070C0"/>
                  <w:lang w:val="en-US" w:eastAsia="ko-KR"/>
                </w:rPr>
                <w:t>nics</w:t>
              </w:r>
            </w:ins>
          </w:p>
        </w:tc>
        <w:tc>
          <w:tcPr>
            <w:tcW w:w="8395" w:type="dxa"/>
          </w:tcPr>
          <w:p w14:paraId="3EBAAEB1" w14:textId="77777777" w:rsidR="006F495F" w:rsidRDefault="00094E02">
            <w:pPr>
              <w:spacing w:after="120"/>
              <w:rPr>
                <w:rFonts w:eastAsiaTheme="minorEastAsia"/>
                <w:color w:val="0070C0"/>
                <w:lang w:val="en-US" w:eastAsia="zh-CN"/>
              </w:rPr>
            </w:pPr>
            <w:ins w:id="381" w:author="yoonoh-c" w:date="2022-08-17T14:47:00Z">
              <w:r>
                <w:rPr>
                  <w:rFonts w:eastAsia="Malgun Gothic" w:hint="eastAsia"/>
                  <w:color w:val="0070C0"/>
                  <w:lang w:val="en-US" w:eastAsia="ko-KR"/>
                </w:rPr>
                <w:t xml:space="preserve">Support option 2. </w:t>
              </w:r>
              <w:r>
                <w:rPr>
                  <w:rFonts w:eastAsia="Malgun Gothic"/>
                  <w:color w:val="0070C0"/>
                  <w:lang w:val="en-US" w:eastAsia="ko-KR"/>
                </w:rPr>
                <w:t>Second priority items should not be excluded according to the current WID.</w:t>
              </w:r>
            </w:ins>
          </w:p>
        </w:tc>
      </w:tr>
      <w:tr w:rsidR="006F495F" w14:paraId="06ED0159" w14:textId="77777777">
        <w:trPr>
          <w:ins w:id="382" w:author="Shan YANG, China Telecom" w:date="2022-08-17T18:17:00Z"/>
        </w:trPr>
        <w:tc>
          <w:tcPr>
            <w:tcW w:w="1236" w:type="dxa"/>
          </w:tcPr>
          <w:p w14:paraId="33640EE0" w14:textId="77777777" w:rsidR="006F495F" w:rsidRDefault="00094E02">
            <w:pPr>
              <w:spacing w:after="120"/>
              <w:rPr>
                <w:ins w:id="383" w:author="Shan YANG, China Telecom" w:date="2022-08-17T18:17:00Z"/>
                <w:rFonts w:eastAsia="Malgun Gothic"/>
                <w:color w:val="0070C0"/>
                <w:lang w:eastAsia="ko-KR"/>
              </w:rPr>
            </w:pPr>
            <w:ins w:id="384" w:author="Shan YANG, China Telecom" w:date="2022-08-17T18:17:00Z">
              <w:r>
                <w:rPr>
                  <w:rFonts w:eastAsiaTheme="minorEastAsia" w:hint="eastAsia"/>
                  <w:color w:val="0070C0"/>
                  <w:lang w:val="en-US" w:eastAsia="zh-CN"/>
                </w:rPr>
                <w:t>China Telecom</w:t>
              </w:r>
            </w:ins>
          </w:p>
        </w:tc>
        <w:tc>
          <w:tcPr>
            <w:tcW w:w="8395" w:type="dxa"/>
          </w:tcPr>
          <w:p w14:paraId="209B753A" w14:textId="77777777" w:rsidR="006F495F" w:rsidRDefault="00094E02">
            <w:pPr>
              <w:spacing w:after="120"/>
              <w:rPr>
                <w:ins w:id="385" w:author="Shan YANG, China Telecom" w:date="2022-08-17T18:17:00Z"/>
                <w:rFonts w:eastAsiaTheme="minorEastAsia"/>
                <w:color w:val="0070C0"/>
                <w:lang w:val="en-US" w:eastAsia="zh-CN"/>
              </w:rPr>
            </w:pPr>
            <w:ins w:id="386" w:author="Shan YANG, China Telecom" w:date="2022-08-17T18:17:00Z">
              <w:r>
                <w:rPr>
                  <w:rFonts w:eastAsiaTheme="minorEastAsia" w:hint="eastAsia"/>
                  <w:color w:val="0070C0"/>
                  <w:lang w:val="en-US" w:eastAsia="zh-CN"/>
                </w:rPr>
                <w:t>From our perspective, the 2nd priority objectives on 4Tx/8Rx</w:t>
              </w:r>
            </w:ins>
            <w:ins w:id="387" w:author="Shan YANG, China Telecom" w:date="2022-08-17T18:29:00Z">
              <w:r>
                <w:rPr>
                  <w:rFonts w:eastAsiaTheme="minorEastAsia" w:hint="eastAsia"/>
                  <w:color w:val="0070C0"/>
                  <w:lang w:val="en-US" w:eastAsia="zh-CN"/>
                </w:rPr>
                <w:t xml:space="preserve"> FDD</w:t>
              </w:r>
            </w:ins>
            <w:ins w:id="388" w:author="Shan YANG, China Telecom" w:date="2022-08-17T18:17:00Z">
              <w:r>
                <w:rPr>
                  <w:rFonts w:eastAsiaTheme="minorEastAsia" w:hint="eastAsia"/>
                  <w:color w:val="0070C0"/>
                  <w:lang w:val="en-US" w:eastAsia="zh-CN"/>
                </w:rPr>
                <w:t xml:space="preserve"> band should be kept.</w:t>
              </w:r>
            </w:ins>
          </w:p>
        </w:tc>
      </w:tr>
      <w:tr w:rsidR="006F495F" w14:paraId="161F5290" w14:textId="77777777">
        <w:trPr>
          <w:ins w:id="389" w:author="OPPO-JQ" w:date="2022-08-17T21:22:00Z"/>
        </w:trPr>
        <w:tc>
          <w:tcPr>
            <w:tcW w:w="1236" w:type="dxa"/>
          </w:tcPr>
          <w:p w14:paraId="4D596D8D" w14:textId="77777777" w:rsidR="006F495F" w:rsidRDefault="00094E02">
            <w:pPr>
              <w:spacing w:after="120"/>
              <w:rPr>
                <w:ins w:id="390" w:author="OPPO-JQ" w:date="2022-08-17T21:22:00Z"/>
                <w:rFonts w:eastAsiaTheme="minorEastAsia"/>
                <w:color w:val="0070C0"/>
                <w:lang w:val="en-US" w:eastAsia="zh-CN"/>
              </w:rPr>
            </w:pPr>
            <w:ins w:id="391" w:author="OPPO-JQ" w:date="2022-08-17T21:2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ACC993A" w14:textId="77777777" w:rsidR="006F495F" w:rsidRDefault="00094E02">
            <w:pPr>
              <w:spacing w:after="120"/>
              <w:rPr>
                <w:ins w:id="392" w:author="OPPO-JQ" w:date="2022-08-17T21:22:00Z"/>
                <w:rFonts w:eastAsiaTheme="minorEastAsia"/>
                <w:color w:val="0070C0"/>
                <w:lang w:val="en-US" w:eastAsia="zh-CN"/>
              </w:rPr>
            </w:pPr>
            <w:ins w:id="393" w:author="OPPO-JQ" w:date="2022-08-17T21:22:00Z">
              <w:r>
                <w:rPr>
                  <w:rFonts w:eastAsiaTheme="minorEastAsia" w:hint="eastAsia"/>
                  <w:color w:val="0070C0"/>
                  <w:lang w:val="en-US" w:eastAsia="zh-CN"/>
                </w:rPr>
                <w:t>O</w:t>
              </w:r>
              <w:r>
                <w:rPr>
                  <w:rFonts w:eastAsiaTheme="minorEastAsia"/>
                  <w:color w:val="0070C0"/>
                  <w:lang w:val="en-US" w:eastAsia="zh-CN"/>
                </w:rPr>
                <w:t>ption 2.</w:t>
              </w:r>
            </w:ins>
          </w:p>
        </w:tc>
      </w:tr>
      <w:tr w:rsidR="006F495F" w14:paraId="728C161C" w14:textId="77777777">
        <w:trPr>
          <w:ins w:id="394" w:author="Sanjun Feng(vivo)" w:date="2022-08-17T21:39:00Z"/>
        </w:trPr>
        <w:tc>
          <w:tcPr>
            <w:tcW w:w="1236" w:type="dxa"/>
          </w:tcPr>
          <w:p w14:paraId="4AAF27F7" w14:textId="77777777" w:rsidR="006F495F" w:rsidRDefault="00094E02">
            <w:pPr>
              <w:spacing w:after="120"/>
              <w:rPr>
                <w:ins w:id="395" w:author="Sanjun Feng(vivo)" w:date="2022-08-17T21:39:00Z"/>
                <w:rFonts w:eastAsiaTheme="minorEastAsia"/>
                <w:color w:val="0070C0"/>
                <w:lang w:val="en-US" w:eastAsia="zh-CN"/>
              </w:rPr>
            </w:pPr>
            <w:ins w:id="396" w:author="Sanjun Feng(vivo)" w:date="2022-08-17T21:39: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3C9D1DC6" w14:textId="77777777" w:rsidR="006F495F" w:rsidRDefault="00094E02">
            <w:pPr>
              <w:spacing w:after="120"/>
              <w:rPr>
                <w:ins w:id="397" w:author="Sanjun Feng(vivo)" w:date="2022-08-17T21:39:00Z"/>
                <w:rFonts w:eastAsiaTheme="minorEastAsia"/>
                <w:color w:val="0070C0"/>
                <w:lang w:val="en-US" w:eastAsia="zh-CN"/>
              </w:rPr>
            </w:pPr>
            <w:ins w:id="398" w:author="Sanjun Feng(vivo)" w:date="2022-08-17T21:39:00Z">
              <w:r>
                <w:rPr>
                  <w:rFonts w:eastAsiaTheme="minorEastAsia" w:hint="eastAsia"/>
                  <w:color w:val="0070C0"/>
                  <w:lang w:val="en-US" w:eastAsia="zh-CN"/>
                </w:rPr>
                <w:t>O</w:t>
              </w:r>
              <w:r>
                <w:rPr>
                  <w:rFonts w:eastAsiaTheme="minorEastAsia"/>
                  <w:color w:val="0070C0"/>
                  <w:lang w:val="en-US" w:eastAsia="zh-CN"/>
                </w:rPr>
                <w:t>ption 2. Scope discussion is RAN level, and reducing the scope in the very first meeting may be too conservative.</w:t>
              </w:r>
            </w:ins>
          </w:p>
        </w:tc>
      </w:tr>
      <w:tr w:rsidR="006F495F" w14:paraId="2A092153" w14:textId="77777777">
        <w:trPr>
          <w:ins w:id="399" w:author="Xiaomi" w:date="2022-08-17T22:04:00Z"/>
        </w:trPr>
        <w:tc>
          <w:tcPr>
            <w:tcW w:w="1236" w:type="dxa"/>
          </w:tcPr>
          <w:p w14:paraId="03392091" w14:textId="77777777" w:rsidR="006F495F" w:rsidRDefault="00094E02">
            <w:pPr>
              <w:spacing w:after="120"/>
              <w:rPr>
                <w:ins w:id="400" w:author="Xiaomi" w:date="2022-08-17T22:04:00Z"/>
                <w:rFonts w:eastAsiaTheme="minorEastAsia"/>
                <w:color w:val="0070C0"/>
                <w:lang w:val="en-US" w:eastAsia="zh-CN"/>
              </w:rPr>
            </w:pPr>
            <w:ins w:id="401" w:author="Xiaomi" w:date="2022-08-17T22:0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1A31FD6" w14:textId="77777777" w:rsidR="006F495F" w:rsidRDefault="00094E02">
            <w:pPr>
              <w:spacing w:after="120"/>
              <w:rPr>
                <w:ins w:id="402" w:author="Xiaomi" w:date="2022-08-17T22:04:00Z"/>
                <w:rFonts w:eastAsiaTheme="minorEastAsia"/>
                <w:color w:val="0070C0"/>
                <w:lang w:val="en-US" w:eastAsia="zh-CN"/>
              </w:rPr>
            </w:pPr>
            <w:ins w:id="403" w:author="Xiaomi" w:date="2022-08-17T22:06:00Z">
              <w:r>
                <w:rPr>
                  <w:rFonts w:eastAsiaTheme="minorEastAsia" w:hint="eastAsia"/>
                  <w:color w:val="0070C0"/>
                  <w:lang w:val="en-US" w:eastAsia="zh-CN"/>
                </w:rPr>
                <w:t>O</w:t>
              </w:r>
              <w:r>
                <w:rPr>
                  <w:rFonts w:eastAsiaTheme="minorEastAsia"/>
                  <w:color w:val="0070C0"/>
                  <w:lang w:val="en-US" w:eastAsia="zh-CN"/>
                </w:rPr>
                <w:t>ption 2</w:t>
              </w:r>
            </w:ins>
          </w:p>
        </w:tc>
      </w:tr>
      <w:tr w:rsidR="006F495F" w14:paraId="2C3C150E" w14:textId="77777777">
        <w:trPr>
          <w:ins w:id="404" w:author="Skyworks" w:date="2022-08-17T17:02:00Z"/>
        </w:trPr>
        <w:tc>
          <w:tcPr>
            <w:tcW w:w="1236" w:type="dxa"/>
          </w:tcPr>
          <w:p w14:paraId="3B5029B2" w14:textId="77777777" w:rsidR="006F495F" w:rsidRDefault="00094E02">
            <w:pPr>
              <w:spacing w:after="120"/>
              <w:rPr>
                <w:ins w:id="405" w:author="Skyworks" w:date="2022-08-17T17:02:00Z"/>
                <w:rFonts w:eastAsiaTheme="minorEastAsia"/>
                <w:color w:val="0070C0"/>
                <w:lang w:val="en-US" w:eastAsia="zh-CN"/>
              </w:rPr>
            </w:pPr>
            <w:ins w:id="406" w:author="Skyworks" w:date="2022-08-17T17:02:00Z">
              <w:r>
                <w:rPr>
                  <w:rFonts w:eastAsiaTheme="minorEastAsia"/>
                  <w:color w:val="0070C0"/>
                  <w:lang w:val="en-US" w:eastAsia="zh-CN"/>
                </w:rPr>
                <w:t>Skyworks</w:t>
              </w:r>
            </w:ins>
          </w:p>
        </w:tc>
        <w:tc>
          <w:tcPr>
            <w:tcW w:w="8395" w:type="dxa"/>
          </w:tcPr>
          <w:p w14:paraId="0D5C6284" w14:textId="77777777" w:rsidR="006F495F" w:rsidRDefault="00094E02">
            <w:pPr>
              <w:spacing w:after="120"/>
              <w:rPr>
                <w:ins w:id="407" w:author="Skyworks" w:date="2022-08-17T17:02:00Z"/>
                <w:rFonts w:eastAsiaTheme="minorEastAsia"/>
                <w:color w:val="0070C0"/>
                <w:lang w:val="en-US" w:eastAsia="zh-CN"/>
              </w:rPr>
            </w:pPr>
            <w:ins w:id="408" w:author="Skyworks" w:date="2022-08-17T17:02:00Z">
              <w:r>
                <w:rPr>
                  <w:rFonts w:eastAsiaTheme="minorEastAsia"/>
                  <w:color w:val="0070C0"/>
                  <w:lang w:val="en-US" w:eastAsia="zh-CN"/>
                </w:rPr>
                <w:t>Unless some simplifying assumptions (larger antenna isolation for example) are agreed we think the scope is too large to leave every possibility on the table. It is important that we define a manageable set of issues.</w:t>
              </w:r>
            </w:ins>
          </w:p>
        </w:tc>
      </w:tr>
      <w:tr w:rsidR="006F495F" w14:paraId="654405BC" w14:textId="77777777">
        <w:trPr>
          <w:ins w:id="409" w:author="Umeda, Hiromasa (Nokia - JP/Tokyo)" w:date="2022-08-18T01:00:00Z"/>
        </w:trPr>
        <w:tc>
          <w:tcPr>
            <w:tcW w:w="1236" w:type="dxa"/>
          </w:tcPr>
          <w:p w14:paraId="18008F48" w14:textId="77777777" w:rsidR="006F495F" w:rsidRDefault="00094E02">
            <w:pPr>
              <w:spacing w:after="120"/>
              <w:rPr>
                <w:ins w:id="410" w:author="Umeda, Hiromasa (Nokia - JP/Tokyo)" w:date="2022-08-18T01:00:00Z"/>
                <w:rFonts w:eastAsiaTheme="minorEastAsia"/>
                <w:color w:val="0070C0"/>
                <w:lang w:val="en-US" w:eastAsia="zh-CN"/>
              </w:rPr>
            </w:pPr>
            <w:ins w:id="411" w:author="Umeda, Hiromasa (Nokia - JP/Tokyo)" w:date="2022-08-18T01:00:00Z">
              <w:r>
                <w:rPr>
                  <w:rFonts w:eastAsiaTheme="minorEastAsia"/>
                  <w:color w:val="0070C0"/>
                  <w:lang w:val="en-US" w:eastAsia="zh-CN"/>
                </w:rPr>
                <w:t>Nokia</w:t>
              </w:r>
            </w:ins>
          </w:p>
        </w:tc>
        <w:tc>
          <w:tcPr>
            <w:tcW w:w="8395" w:type="dxa"/>
          </w:tcPr>
          <w:p w14:paraId="688584C9" w14:textId="77777777" w:rsidR="006F495F" w:rsidRDefault="00094E02">
            <w:pPr>
              <w:spacing w:after="120"/>
              <w:rPr>
                <w:ins w:id="412" w:author="Umeda, Hiromasa (Nokia - JP/Tokyo)" w:date="2022-08-18T01:00:00Z"/>
                <w:rFonts w:eastAsiaTheme="minorEastAsia"/>
                <w:color w:val="0070C0"/>
                <w:lang w:val="en-US" w:eastAsia="zh-CN"/>
              </w:rPr>
            </w:pPr>
            <w:ins w:id="413" w:author="Umeda, Hiromasa (Nokia - JP/Tokyo)" w:date="2022-08-18T01:00:00Z">
              <w:r>
                <w:rPr>
                  <w:rFonts w:eastAsiaTheme="minorEastAsia"/>
                  <w:color w:val="0070C0"/>
                  <w:lang w:val="en-US" w:eastAsia="zh-CN"/>
                </w:rPr>
                <w:t>Option 3: Although the final decision is going to made in RAN, at least we support the proposal. We don’t need to necessarily remove the 2</w:t>
              </w:r>
              <w:r>
                <w:rPr>
                  <w:rFonts w:eastAsiaTheme="minorEastAsia"/>
                  <w:color w:val="0070C0"/>
                  <w:vertAlign w:val="superscript"/>
                  <w:lang w:val="en-US" w:eastAsia="zh-CN"/>
                </w:rPr>
                <w:t>nd</w:t>
              </w:r>
              <w:r>
                <w:rPr>
                  <w:rFonts w:eastAsiaTheme="minorEastAsia"/>
                  <w:color w:val="0070C0"/>
                  <w:lang w:val="en-US" w:eastAsia="zh-CN"/>
                </w:rPr>
                <w:t xml:space="preserve"> priority from the WID, but rather we should make clear that the 2</w:t>
              </w:r>
              <w:r>
                <w:rPr>
                  <w:rFonts w:eastAsiaTheme="minorEastAsia"/>
                  <w:color w:val="0070C0"/>
                  <w:vertAlign w:val="superscript"/>
                  <w:lang w:val="en-US" w:eastAsia="zh-CN"/>
                </w:rPr>
                <w:t>nd</w:t>
              </w:r>
              <w:r>
                <w:rPr>
                  <w:rFonts w:eastAsiaTheme="minorEastAsia"/>
                  <w:color w:val="0070C0"/>
                  <w:lang w:val="en-US" w:eastAsia="zh-CN"/>
                </w:rPr>
                <w:t xml:space="preserve"> priority is addressed once all the necessary requirements for the first priority items are completed. </w:t>
              </w:r>
            </w:ins>
          </w:p>
        </w:tc>
      </w:tr>
      <w:tr w:rsidR="006F495F" w14:paraId="31D8BF4B" w14:textId="77777777">
        <w:trPr>
          <w:ins w:id="414" w:author="jinwang (A)" w:date="2022-08-17T18:03:00Z"/>
        </w:trPr>
        <w:tc>
          <w:tcPr>
            <w:tcW w:w="1236" w:type="dxa"/>
          </w:tcPr>
          <w:p w14:paraId="7D9CDAA7" w14:textId="77777777" w:rsidR="006F495F" w:rsidRDefault="00094E02">
            <w:pPr>
              <w:spacing w:after="120"/>
              <w:rPr>
                <w:ins w:id="415" w:author="jinwang (A)" w:date="2022-08-17T18:03:00Z"/>
                <w:rFonts w:eastAsiaTheme="minorEastAsia"/>
                <w:color w:val="0070C0"/>
                <w:lang w:val="en-US" w:eastAsia="zh-CN"/>
              </w:rPr>
            </w:pPr>
            <w:ins w:id="416" w:author="jinwang (A)" w:date="2022-08-17T18: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57D4550" w14:textId="77777777" w:rsidR="006F495F" w:rsidRDefault="00094E02">
            <w:pPr>
              <w:spacing w:after="120"/>
              <w:rPr>
                <w:ins w:id="417" w:author="jinwang (A)" w:date="2022-08-17T18:03:00Z"/>
                <w:rFonts w:eastAsiaTheme="minorEastAsia"/>
                <w:color w:val="0070C0"/>
                <w:lang w:val="en-US" w:eastAsia="zh-CN"/>
              </w:rPr>
            </w:pPr>
            <w:ins w:id="418" w:author="jinwang (A)" w:date="2022-08-17T18:03:00Z">
              <w:r>
                <w:rPr>
                  <w:rFonts w:eastAsia="Malgun Gothic" w:hint="eastAsia"/>
                  <w:color w:val="0070C0"/>
                  <w:lang w:val="en-US" w:eastAsia="ko-KR"/>
                </w:rPr>
                <w:t>Option</w:t>
              </w:r>
              <w:r>
                <w:rPr>
                  <w:rFonts w:eastAsia="Malgun Gothic"/>
                  <w:color w:val="0070C0"/>
                  <w:lang w:val="en-US" w:eastAsia="ko-KR"/>
                </w:rPr>
                <w:t xml:space="preserve"> 3. Though the WI scope is a RAN level discussion, at least in RAN4 we can further down select the power class as well as the possible UE architectures, and focus on the requirements for a reduced scope in this release.</w:t>
              </w:r>
            </w:ins>
          </w:p>
        </w:tc>
      </w:tr>
      <w:tr w:rsidR="006F495F" w14:paraId="40696D36" w14:textId="77777777">
        <w:trPr>
          <w:ins w:id="419" w:author="Lehne, Mark A" w:date="2022-08-17T15:35:00Z"/>
        </w:trPr>
        <w:tc>
          <w:tcPr>
            <w:tcW w:w="1236" w:type="dxa"/>
          </w:tcPr>
          <w:p w14:paraId="632F60AF" w14:textId="77777777" w:rsidR="006F495F" w:rsidRDefault="00094E02">
            <w:pPr>
              <w:spacing w:after="120"/>
              <w:rPr>
                <w:ins w:id="420" w:author="Lehne, Mark A" w:date="2022-08-17T15:35:00Z"/>
                <w:rFonts w:eastAsiaTheme="minorEastAsia"/>
                <w:color w:val="0070C0"/>
                <w:lang w:val="en-US" w:eastAsia="zh-CN"/>
              </w:rPr>
            </w:pPr>
            <w:ins w:id="421" w:author="Lehne, Mark A" w:date="2022-08-17T15:35:00Z">
              <w:r>
                <w:rPr>
                  <w:rFonts w:eastAsiaTheme="minorEastAsia"/>
                  <w:color w:val="0070C0"/>
                  <w:lang w:val="en-US" w:eastAsia="zh-CN"/>
                </w:rPr>
                <w:t>Intel</w:t>
              </w:r>
            </w:ins>
          </w:p>
        </w:tc>
        <w:tc>
          <w:tcPr>
            <w:tcW w:w="8395" w:type="dxa"/>
          </w:tcPr>
          <w:p w14:paraId="2B9CFB82" w14:textId="77777777" w:rsidR="006F495F" w:rsidRDefault="00094E02">
            <w:pPr>
              <w:spacing w:after="120"/>
              <w:rPr>
                <w:ins w:id="422" w:author="Lehne, Mark A" w:date="2022-08-17T15:35:00Z"/>
                <w:rFonts w:eastAsia="Malgun Gothic"/>
                <w:color w:val="0070C0"/>
                <w:lang w:val="en-US" w:eastAsia="ko-KR"/>
              </w:rPr>
            </w:pPr>
            <w:ins w:id="423" w:author="Lehne, Mark A" w:date="2022-08-17T15:35:00Z">
              <w:r>
                <w:rPr>
                  <w:rFonts w:eastAsia="Malgun Gothic"/>
                  <w:color w:val="0070C0"/>
                  <w:lang w:val="en-US" w:eastAsia="ko-KR"/>
                </w:rPr>
                <w:t>Option 2: The scope is a RAN level discussion.  We can still focus on first priority items for the discussions.</w:t>
              </w:r>
            </w:ins>
          </w:p>
        </w:tc>
      </w:tr>
      <w:tr w:rsidR="006F495F" w14:paraId="3F818A17" w14:textId="77777777">
        <w:trPr>
          <w:ins w:id="424" w:author="Bo-Han Hsieh" w:date="2022-08-18T10:56:00Z"/>
        </w:trPr>
        <w:tc>
          <w:tcPr>
            <w:tcW w:w="1236" w:type="dxa"/>
          </w:tcPr>
          <w:p w14:paraId="278F994B" w14:textId="77777777" w:rsidR="006F495F" w:rsidRDefault="00094E02">
            <w:pPr>
              <w:spacing w:after="120"/>
              <w:rPr>
                <w:ins w:id="425" w:author="Bo-Han Hsieh" w:date="2022-08-18T10:56:00Z"/>
                <w:rFonts w:eastAsiaTheme="minorEastAsia"/>
                <w:color w:val="0070C0"/>
                <w:lang w:val="en-US" w:eastAsia="zh-CN"/>
              </w:rPr>
            </w:pPr>
            <w:ins w:id="426" w:author="Bo-Han Hsieh" w:date="2022-08-18T10:56:00Z">
              <w:r>
                <w:rPr>
                  <w:rFonts w:eastAsiaTheme="minorEastAsia" w:hint="eastAsia"/>
                  <w:color w:val="0070C0"/>
                  <w:lang w:val="en-US" w:eastAsia="zh-TW"/>
                </w:rPr>
                <w:t>CHTTL</w:t>
              </w:r>
            </w:ins>
          </w:p>
        </w:tc>
        <w:tc>
          <w:tcPr>
            <w:tcW w:w="8395" w:type="dxa"/>
          </w:tcPr>
          <w:p w14:paraId="4AF8A292" w14:textId="77777777" w:rsidR="006F495F" w:rsidRDefault="00094E02">
            <w:pPr>
              <w:spacing w:after="120"/>
              <w:rPr>
                <w:ins w:id="427" w:author="Bo-Han Hsieh" w:date="2022-08-18T10:56:00Z"/>
                <w:rFonts w:eastAsia="Malgun Gothic"/>
                <w:color w:val="0070C0"/>
                <w:lang w:val="en-US" w:eastAsia="ko-KR"/>
              </w:rPr>
            </w:pPr>
            <w:ins w:id="428" w:author="Bo-Han Hsieh" w:date="2022-08-18T10:56:00Z">
              <w:r>
                <w:rPr>
                  <w:rFonts w:eastAsiaTheme="minorEastAsia" w:hint="eastAsia"/>
                  <w:color w:val="0070C0"/>
                  <w:lang w:val="en-US" w:eastAsia="zh-TW"/>
                </w:rPr>
                <w:t>Option 2.</w:t>
              </w:r>
            </w:ins>
          </w:p>
        </w:tc>
      </w:tr>
      <w:tr w:rsidR="000C66F4" w14:paraId="6BFD9F07" w14:textId="77777777">
        <w:tc>
          <w:tcPr>
            <w:tcW w:w="1236" w:type="dxa"/>
          </w:tcPr>
          <w:p w14:paraId="3535F9BA" w14:textId="192320D3" w:rsidR="000C66F4" w:rsidRDefault="000C66F4" w:rsidP="000C66F4">
            <w:pPr>
              <w:spacing w:after="120"/>
              <w:rPr>
                <w:rFonts w:eastAsiaTheme="minorEastAsia"/>
                <w:color w:val="0070C0"/>
                <w:lang w:val="en-US" w:eastAsia="zh-TW"/>
              </w:rPr>
            </w:pPr>
            <w:ins w:id="429" w:author="ZTE" w:date="2022-08-18T15:31:00Z">
              <w:r>
                <w:rPr>
                  <w:rFonts w:eastAsiaTheme="minorEastAsia" w:hint="eastAsia"/>
                  <w:color w:val="0070C0"/>
                  <w:lang w:val="en-US" w:eastAsia="zh-CN"/>
                </w:rPr>
                <w:t>Z</w:t>
              </w:r>
            </w:ins>
            <w:ins w:id="430" w:author="ZTE" w:date="2022-08-18T15:32:00Z">
              <w:r>
                <w:rPr>
                  <w:rFonts w:eastAsiaTheme="minorEastAsia" w:hint="eastAsia"/>
                  <w:color w:val="0070C0"/>
                  <w:lang w:val="en-US" w:eastAsia="zh-CN"/>
                </w:rPr>
                <w:t>TE</w:t>
              </w:r>
            </w:ins>
          </w:p>
        </w:tc>
        <w:tc>
          <w:tcPr>
            <w:tcW w:w="8395" w:type="dxa"/>
          </w:tcPr>
          <w:p w14:paraId="73AF0335" w14:textId="77777777" w:rsidR="000C66F4" w:rsidRDefault="000C66F4" w:rsidP="000C66F4">
            <w:pPr>
              <w:spacing w:after="120"/>
              <w:rPr>
                <w:ins w:id="431" w:author="ZTE" w:date="2022-08-18T15:31:00Z"/>
                <w:color w:val="0070C0"/>
                <w:lang w:val="en-US" w:eastAsia="zh-CN"/>
              </w:rPr>
            </w:pPr>
            <w:ins w:id="432" w:author="ZTE" w:date="2022-08-18T15:31:00Z">
              <w:r>
                <w:rPr>
                  <w:rFonts w:hint="eastAsia"/>
                  <w:color w:val="0070C0"/>
                  <w:lang w:val="en-US" w:eastAsia="zh-CN"/>
                </w:rPr>
                <w:t xml:space="preserve">Option 2. </w:t>
              </w:r>
            </w:ins>
          </w:p>
          <w:p w14:paraId="1C1B102D" w14:textId="77777777" w:rsidR="000C66F4" w:rsidRDefault="000C66F4" w:rsidP="000C66F4">
            <w:pPr>
              <w:spacing w:after="120"/>
              <w:rPr>
                <w:ins w:id="433" w:author="ZTE" w:date="2022-08-18T15:31:00Z"/>
                <w:color w:val="0070C0"/>
                <w:lang w:val="en-US" w:eastAsia="zh-CN"/>
              </w:rPr>
            </w:pPr>
            <w:ins w:id="434" w:author="ZTE" w:date="2022-08-18T15:31:00Z">
              <w:r>
                <w:rPr>
                  <w:rFonts w:hint="eastAsia"/>
                  <w:color w:val="0070C0"/>
                  <w:lang w:val="en-US" w:eastAsia="zh-CN"/>
                </w:rPr>
                <w:t xml:space="preserve">But we support the idea of </w:t>
              </w:r>
              <w:proofErr w:type="spellStart"/>
              <w:r>
                <w:rPr>
                  <w:rFonts w:hint="eastAsia"/>
                  <w:color w:val="0070C0"/>
                  <w:lang w:val="en-US" w:eastAsia="zh-CN"/>
                </w:rPr>
                <w:t>downscoping</w:t>
              </w:r>
              <w:proofErr w:type="spellEnd"/>
              <w:r>
                <w:rPr>
                  <w:rFonts w:hint="eastAsia"/>
                  <w:color w:val="0070C0"/>
                  <w:lang w:val="en-US" w:eastAsia="zh-CN"/>
                </w:rPr>
                <w:t xml:space="preserve"> the WID. </w:t>
              </w:r>
            </w:ins>
          </w:p>
          <w:p w14:paraId="55485501" w14:textId="2F47E51F" w:rsidR="000C66F4" w:rsidRDefault="000C66F4" w:rsidP="000C66F4">
            <w:pPr>
              <w:spacing w:after="120"/>
              <w:rPr>
                <w:ins w:id="435" w:author="ZTE" w:date="2022-08-18T15:31:00Z"/>
                <w:color w:val="0070C0"/>
                <w:lang w:val="en-US" w:eastAsia="zh-CN"/>
              </w:rPr>
            </w:pPr>
            <w:ins w:id="436" w:author="ZTE" w:date="2022-08-18T15:31:00Z">
              <w:r>
                <w:rPr>
                  <w:rFonts w:hint="eastAsia"/>
                  <w:color w:val="0070C0"/>
                  <w:lang w:val="en-US" w:eastAsia="zh-CN"/>
                </w:rPr>
                <w:t>It was already noted in the WID:</w:t>
              </w:r>
            </w:ins>
            <w:r w:rsidR="006759D2">
              <w:rPr>
                <w:color w:val="0070C0"/>
                <w:lang w:val="en-US" w:eastAsia="zh-CN"/>
              </w:rPr>
              <w:t xml:space="preserve"> </w:t>
            </w:r>
            <w:bookmarkStart w:id="437" w:name="_GoBack"/>
            <w:bookmarkEnd w:id="437"/>
            <w:ins w:id="438" w:author="ZTE" w:date="2022-08-18T15:31:00Z">
              <w:r>
                <w:rPr>
                  <w:i/>
                  <w:iCs/>
                  <w:lang w:val="en-US" w:eastAsia="zh-CN"/>
                </w:rPr>
                <w:t xml:space="preserve">Objectives with 1st priority </w:t>
              </w:r>
              <w:proofErr w:type="gramStart"/>
              <w:r>
                <w:rPr>
                  <w:i/>
                  <w:iCs/>
                  <w:lang w:val="en-US" w:eastAsia="zh-CN"/>
                </w:rPr>
                <w:t>are</w:t>
              </w:r>
              <w:proofErr w:type="gramEnd"/>
              <w:r>
                <w:rPr>
                  <w:i/>
                  <w:iCs/>
                  <w:lang w:val="en-US" w:eastAsia="zh-CN"/>
                </w:rPr>
                <w:t xml:space="preserve"> considered first.</w:t>
              </w:r>
              <w:r>
                <w:rPr>
                  <w:rFonts w:hint="eastAsia"/>
                  <w:i/>
                  <w:iCs/>
                  <w:lang w:val="en-US" w:eastAsia="zh-CN"/>
                </w:rPr>
                <w:t xml:space="preserve"> </w:t>
              </w:r>
              <w:proofErr w:type="gramStart"/>
              <w:r>
                <w:rPr>
                  <w:rFonts w:hint="eastAsia"/>
                  <w:color w:val="0070C0"/>
                  <w:lang w:val="en-US" w:eastAsia="zh-CN"/>
                </w:rPr>
                <w:t>So</w:t>
              </w:r>
              <w:proofErr w:type="gramEnd"/>
              <w:r>
                <w:rPr>
                  <w:rFonts w:hint="eastAsia"/>
                  <w:color w:val="0070C0"/>
                  <w:lang w:val="en-US" w:eastAsia="zh-CN"/>
                </w:rPr>
                <w:t xml:space="preserve"> at this stage, we should only focus on the 1</w:t>
              </w:r>
              <w:r>
                <w:rPr>
                  <w:rFonts w:hint="eastAsia"/>
                  <w:color w:val="0070C0"/>
                  <w:vertAlign w:val="superscript"/>
                  <w:lang w:val="en-US" w:eastAsia="zh-CN"/>
                </w:rPr>
                <w:t>st</w:t>
              </w:r>
              <w:r>
                <w:rPr>
                  <w:rFonts w:hint="eastAsia"/>
                  <w:color w:val="0070C0"/>
                  <w:lang w:val="en-US" w:eastAsia="zh-CN"/>
                </w:rPr>
                <w:t xml:space="preserve"> priority.</w:t>
              </w:r>
            </w:ins>
          </w:p>
          <w:p w14:paraId="72BA312E" w14:textId="52F1EC37" w:rsidR="000C66F4" w:rsidRDefault="000C66F4" w:rsidP="000C66F4">
            <w:pPr>
              <w:spacing w:after="120"/>
              <w:rPr>
                <w:rFonts w:eastAsiaTheme="minorEastAsia"/>
                <w:color w:val="0070C0"/>
                <w:lang w:val="en-US" w:eastAsia="zh-TW"/>
              </w:rPr>
            </w:pPr>
            <w:ins w:id="439" w:author="ZTE" w:date="2022-08-18T15:31:00Z">
              <w:r>
                <w:rPr>
                  <w:rFonts w:hint="eastAsia"/>
                  <w:color w:val="0070C0"/>
                  <w:lang w:val="en-US" w:eastAsia="zh-CN"/>
                </w:rPr>
                <w:t>The decision on the 2</w:t>
              </w:r>
              <w:r>
                <w:rPr>
                  <w:rFonts w:hint="eastAsia"/>
                  <w:color w:val="0070C0"/>
                  <w:vertAlign w:val="superscript"/>
                  <w:lang w:val="en-US" w:eastAsia="zh-CN"/>
                </w:rPr>
                <w:t>nd</w:t>
              </w:r>
              <w:r>
                <w:rPr>
                  <w:rFonts w:hint="eastAsia"/>
                  <w:color w:val="0070C0"/>
                  <w:lang w:val="en-US" w:eastAsia="zh-CN"/>
                </w:rPr>
                <w:t xml:space="preserve"> priority is pending on RAN discussion.</w:t>
              </w:r>
            </w:ins>
          </w:p>
        </w:tc>
      </w:tr>
      <w:tr w:rsidR="000C66F4" w14:paraId="368ACECC" w14:textId="77777777">
        <w:trPr>
          <w:ins w:id="440" w:author="cmcc" w:date="2022-08-18T15:06:00Z"/>
        </w:trPr>
        <w:tc>
          <w:tcPr>
            <w:tcW w:w="1236" w:type="dxa"/>
          </w:tcPr>
          <w:p w14:paraId="679B6008" w14:textId="77777777" w:rsidR="000C66F4" w:rsidRDefault="000C66F4" w:rsidP="000C66F4">
            <w:pPr>
              <w:spacing w:after="120"/>
              <w:rPr>
                <w:ins w:id="441" w:author="cmcc" w:date="2022-08-18T15:06:00Z"/>
                <w:rFonts w:eastAsiaTheme="minorEastAsia"/>
                <w:color w:val="0070C0"/>
                <w:lang w:val="en-US" w:eastAsia="zh-CN"/>
              </w:rPr>
            </w:pPr>
            <w:ins w:id="442" w:author="cmcc" w:date="2022-08-18T15:06:00Z">
              <w:r>
                <w:rPr>
                  <w:rFonts w:eastAsiaTheme="minorEastAsia" w:hint="eastAsia"/>
                  <w:color w:val="0070C0"/>
                  <w:lang w:val="en-US" w:eastAsia="zh-CN"/>
                </w:rPr>
                <w:t>CMCC</w:t>
              </w:r>
            </w:ins>
          </w:p>
        </w:tc>
        <w:tc>
          <w:tcPr>
            <w:tcW w:w="8395" w:type="dxa"/>
          </w:tcPr>
          <w:p w14:paraId="4EBFFE47" w14:textId="77777777" w:rsidR="000C66F4" w:rsidRDefault="000C66F4" w:rsidP="000C66F4">
            <w:pPr>
              <w:spacing w:after="120"/>
              <w:rPr>
                <w:ins w:id="443" w:author="cmcc" w:date="2022-08-18T15:06:00Z"/>
                <w:rFonts w:eastAsiaTheme="minorEastAsia"/>
                <w:color w:val="0070C0"/>
                <w:lang w:val="en-US" w:eastAsia="zh-CN"/>
              </w:rPr>
            </w:pPr>
            <w:ins w:id="444" w:author="cmcc" w:date="2022-08-18T15:06:00Z">
              <w:r>
                <w:rPr>
                  <w:rFonts w:eastAsiaTheme="minorEastAsia" w:hint="eastAsia"/>
                  <w:color w:val="0070C0"/>
                  <w:lang w:val="en-US" w:eastAsia="zh-CN"/>
                </w:rPr>
                <w:t>Option 2</w:t>
              </w:r>
            </w:ins>
          </w:p>
        </w:tc>
      </w:tr>
      <w:tr w:rsidR="000C66F4" w14:paraId="55128D8C" w14:textId="77777777">
        <w:trPr>
          <w:ins w:id="445" w:author="DOCOMO, Yuta Oguma" w:date="2022-08-18T20:20:00Z"/>
        </w:trPr>
        <w:tc>
          <w:tcPr>
            <w:tcW w:w="1236" w:type="dxa"/>
          </w:tcPr>
          <w:p w14:paraId="5D0EF9F9" w14:textId="4DEABEDE" w:rsidR="000C66F4" w:rsidRDefault="000C66F4" w:rsidP="000C66F4">
            <w:pPr>
              <w:spacing w:after="120"/>
              <w:rPr>
                <w:ins w:id="446" w:author="DOCOMO, Yuta Oguma" w:date="2022-08-18T20:20:00Z"/>
                <w:rFonts w:eastAsiaTheme="minorEastAsia"/>
                <w:color w:val="0070C0"/>
                <w:lang w:val="en-US" w:eastAsia="zh-CN"/>
              </w:rPr>
            </w:pPr>
            <w:ins w:id="447" w:author="DOCOMO, Yuta Oguma" w:date="2022-08-18T20:20:00Z">
              <w:r>
                <w:rPr>
                  <w:rFonts w:hint="eastAsia"/>
                  <w:color w:val="0070C0"/>
                  <w:lang w:val="en-US" w:eastAsia="ja-JP"/>
                </w:rPr>
                <w:t>N</w:t>
              </w:r>
              <w:r>
                <w:rPr>
                  <w:color w:val="0070C0"/>
                  <w:lang w:val="en-US" w:eastAsia="ja-JP"/>
                </w:rPr>
                <w:t>TT DOCOMO</w:t>
              </w:r>
            </w:ins>
          </w:p>
        </w:tc>
        <w:tc>
          <w:tcPr>
            <w:tcW w:w="8395" w:type="dxa"/>
          </w:tcPr>
          <w:p w14:paraId="2298A584" w14:textId="41A92C94" w:rsidR="000C66F4" w:rsidRDefault="000C66F4" w:rsidP="000C66F4">
            <w:pPr>
              <w:spacing w:after="120"/>
              <w:rPr>
                <w:ins w:id="448" w:author="DOCOMO, Yuta Oguma" w:date="2022-08-18T20:20:00Z"/>
                <w:rFonts w:eastAsiaTheme="minorEastAsia"/>
                <w:color w:val="0070C0"/>
                <w:lang w:val="en-US" w:eastAsia="zh-CN"/>
              </w:rPr>
            </w:pPr>
            <w:ins w:id="449" w:author="DOCOMO, Yuta Oguma" w:date="2022-08-18T20:20:00Z">
              <w:r>
                <w:rPr>
                  <w:rFonts w:hint="eastAsia"/>
                  <w:color w:val="0070C0"/>
                  <w:lang w:val="en-US" w:eastAsia="ja-JP"/>
                </w:rPr>
                <w:t>O</w:t>
              </w:r>
              <w:r>
                <w:rPr>
                  <w:color w:val="0070C0"/>
                  <w:lang w:val="en-US" w:eastAsia="ja-JP"/>
                </w:rPr>
                <w:t xml:space="preserve">ption 3: The scope was decided by RAN through a long discussion, so we think basically we should keep the objective as it is in the WID at least in this first meeting. </w:t>
              </w:r>
              <w:r>
                <w:rPr>
                  <w:rFonts w:hint="eastAsia"/>
                  <w:color w:val="0070C0"/>
                  <w:lang w:val="en-US" w:eastAsia="ja-JP"/>
                </w:rPr>
                <w:t>O</w:t>
              </w:r>
              <w:r>
                <w:rPr>
                  <w:color w:val="0070C0"/>
                  <w:lang w:val="en-US" w:eastAsia="ja-JP"/>
                </w:rPr>
                <w:t>n the other hand, it would be needed to review it in the future RAN4 meeting considering the progress of the WI, and if RAN4 can make consensus on down scoping, then we can input it into RAN as RAN4 recommendation, in our understanding.</w:t>
              </w:r>
            </w:ins>
          </w:p>
        </w:tc>
      </w:tr>
      <w:tr w:rsidR="000C66F4" w14:paraId="5F304585" w14:textId="77777777">
        <w:trPr>
          <w:ins w:id="450" w:author="Suhwan Lim" w:date="2022-08-18T21:41:00Z"/>
        </w:trPr>
        <w:tc>
          <w:tcPr>
            <w:tcW w:w="1236" w:type="dxa"/>
          </w:tcPr>
          <w:p w14:paraId="2C615634" w14:textId="5DF85E5E" w:rsidR="000C66F4" w:rsidRDefault="000C66F4" w:rsidP="000C66F4">
            <w:pPr>
              <w:spacing w:after="120"/>
              <w:rPr>
                <w:ins w:id="451" w:author="Suhwan Lim" w:date="2022-08-18T21:41:00Z"/>
                <w:color w:val="0070C0"/>
                <w:lang w:val="en-US" w:eastAsia="ja-JP"/>
              </w:rPr>
            </w:pPr>
            <w:ins w:id="452" w:author="Suhwan Lim" w:date="2022-08-18T21:41:00Z">
              <w:r>
                <w:rPr>
                  <w:rFonts w:eastAsiaTheme="minorEastAsia"/>
                  <w:color w:val="0070C0"/>
                  <w:lang w:val="en-US" w:eastAsia="zh-CN"/>
                </w:rPr>
                <w:t>Meta</w:t>
              </w:r>
            </w:ins>
          </w:p>
        </w:tc>
        <w:tc>
          <w:tcPr>
            <w:tcW w:w="8395" w:type="dxa"/>
          </w:tcPr>
          <w:p w14:paraId="2D34D731" w14:textId="1C493443" w:rsidR="000C66F4" w:rsidRDefault="000C66F4" w:rsidP="000C66F4">
            <w:pPr>
              <w:spacing w:after="120"/>
              <w:rPr>
                <w:ins w:id="453" w:author="Suhwan Lim" w:date="2022-08-18T21:41:00Z"/>
                <w:color w:val="0070C0"/>
                <w:lang w:val="en-US" w:eastAsia="ja-JP"/>
              </w:rPr>
            </w:pPr>
            <w:ins w:id="454" w:author="Suhwan Lim" w:date="2022-08-18T21:41:00Z">
              <w:r>
                <w:rPr>
                  <w:rFonts w:eastAsiaTheme="minorEastAsia"/>
                  <w:color w:val="0070C0"/>
                  <w:lang w:val="en-US" w:eastAsia="zh-CN"/>
                </w:rPr>
                <w:t>Option 2. RAN4 do our best for the current Objectives based on priority.</w:t>
              </w:r>
            </w:ins>
          </w:p>
        </w:tc>
      </w:tr>
      <w:tr w:rsidR="000C66F4" w14:paraId="54E73F29" w14:textId="77777777">
        <w:trPr>
          <w:ins w:id="455" w:author="BORSATO, RONALD" w:date="2022-08-18T09:31:00Z"/>
        </w:trPr>
        <w:tc>
          <w:tcPr>
            <w:tcW w:w="1236" w:type="dxa"/>
          </w:tcPr>
          <w:p w14:paraId="64542A4D" w14:textId="2E7F0179" w:rsidR="000C66F4" w:rsidRDefault="000C66F4" w:rsidP="000C66F4">
            <w:pPr>
              <w:spacing w:after="120"/>
              <w:rPr>
                <w:ins w:id="456" w:author="BORSATO, RONALD" w:date="2022-08-18T09:31:00Z"/>
                <w:rFonts w:eastAsiaTheme="minorEastAsia"/>
                <w:color w:val="0070C0"/>
                <w:lang w:val="en-US" w:eastAsia="zh-CN"/>
              </w:rPr>
            </w:pPr>
            <w:ins w:id="457" w:author="BORSATO, RONALD" w:date="2022-08-18T09:31:00Z">
              <w:r>
                <w:rPr>
                  <w:rFonts w:eastAsiaTheme="minorEastAsia"/>
                  <w:color w:val="0070C0"/>
                  <w:lang w:val="en-US" w:eastAsia="zh-CN"/>
                </w:rPr>
                <w:t>AT&amp;T</w:t>
              </w:r>
            </w:ins>
          </w:p>
        </w:tc>
        <w:tc>
          <w:tcPr>
            <w:tcW w:w="8395" w:type="dxa"/>
          </w:tcPr>
          <w:p w14:paraId="0BE7C117" w14:textId="6CA4E8F0" w:rsidR="000C66F4" w:rsidRDefault="000C66F4" w:rsidP="000C66F4">
            <w:pPr>
              <w:spacing w:after="120"/>
              <w:rPr>
                <w:ins w:id="458" w:author="BORSATO, RONALD" w:date="2022-08-18T09:31:00Z"/>
                <w:rFonts w:eastAsiaTheme="minorEastAsia"/>
                <w:color w:val="0070C0"/>
                <w:lang w:val="en-US" w:eastAsia="zh-CN"/>
              </w:rPr>
            </w:pPr>
            <w:ins w:id="459" w:author="BORSATO, RONALD" w:date="2022-08-18T09:31:00Z">
              <w:r>
                <w:rPr>
                  <w:rFonts w:eastAsiaTheme="minorEastAsia"/>
                  <w:color w:val="0070C0"/>
                  <w:lang w:val="en-US" w:eastAsia="zh-CN"/>
                </w:rPr>
                <w:t>Option 2. We also don’t see the need to start debate about downscoping at the very first RAN4 meeting.</w:t>
              </w:r>
            </w:ins>
          </w:p>
        </w:tc>
      </w:tr>
      <w:tr w:rsidR="000C66F4" w14:paraId="5134ACB0" w14:textId="77777777">
        <w:trPr>
          <w:ins w:id="460" w:author="Bill Shvodian" w:date="2022-08-18T11:16:00Z"/>
        </w:trPr>
        <w:tc>
          <w:tcPr>
            <w:tcW w:w="1236" w:type="dxa"/>
          </w:tcPr>
          <w:p w14:paraId="6B54B9E4" w14:textId="7589500A" w:rsidR="000C66F4" w:rsidRDefault="000C66F4" w:rsidP="000C66F4">
            <w:pPr>
              <w:spacing w:after="120"/>
              <w:rPr>
                <w:ins w:id="461" w:author="Bill Shvodian" w:date="2022-08-18T11:16:00Z"/>
                <w:rFonts w:eastAsiaTheme="minorEastAsia"/>
                <w:color w:val="0070C0"/>
                <w:lang w:val="en-US" w:eastAsia="zh-CN"/>
              </w:rPr>
            </w:pPr>
            <w:ins w:id="462" w:author="Bill Shvodian" w:date="2022-08-18T11:16:00Z">
              <w:r>
                <w:rPr>
                  <w:rFonts w:eastAsiaTheme="minorEastAsia"/>
                  <w:color w:val="0070C0"/>
                  <w:lang w:val="en-US" w:eastAsia="zh-CN"/>
                </w:rPr>
                <w:t>T-Mobile USA</w:t>
              </w:r>
            </w:ins>
          </w:p>
        </w:tc>
        <w:tc>
          <w:tcPr>
            <w:tcW w:w="8395" w:type="dxa"/>
          </w:tcPr>
          <w:p w14:paraId="2C6C48E1" w14:textId="577E4A45" w:rsidR="000C66F4" w:rsidRDefault="000C66F4" w:rsidP="000C66F4">
            <w:pPr>
              <w:spacing w:after="120"/>
              <w:rPr>
                <w:ins w:id="463" w:author="Bill Shvodian" w:date="2022-08-18T11:16:00Z"/>
                <w:rFonts w:eastAsiaTheme="minorEastAsia"/>
                <w:color w:val="0070C0"/>
                <w:lang w:val="en-US" w:eastAsia="zh-CN"/>
              </w:rPr>
            </w:pPr>
            <w:ins w:id="464" w:author="Bill Shvodian" w:date="2022-08-18T11:16:00Z">
              <w:r>
                <w:rPr>
                  <w:rFonts w:eastAsiaTheme="minorEastAsia"/>
                  <w:color w:val="0070C0"/>
                  <w:lang w:val="en-US" w:eastAsia="zh-CN"/>
                </w:rPr>
                <w:t>Option 2</w:t>
              </w:r>
            </w:ins>
          </w:p>
        </w:tc>
      </w:tr>
    </w:tbl>
    <w:p w14:paraId="062C3C42" w14:textId="77777777" w:rsidR="006F495F" w:rsidRDefault="006F495F">
      <w:pPr>
        <w:rPr>
          <w:lang w:val="en-US" w:eastAsia="zh-CN"/>
        </w:rPr>
      </w:pPr>
    </w:p>
    <w:p w14:paraId="6A1062C7" w14:textId="77777777" w:rsidR="006F495F" w:rsidRDefault="00094E02">
      <w:pPr>
        <w:pStyle w:val="Heading4"/>
        <w:spacing w:after="60"/>
        <w:rPr>
          <w:rFonts w:ascii="Times New Roman" w:hAnsi="Times New Roman"/>
          <w:b/>
          <w:i/>
          <w:sz w:val="20"/>
          <w:szCs w:val="21"/>
          <w:u w:val="single"/>
          <w:lang w:eastAsia="ko-KR"/>
        </w:rPr>
      </w:pPr>
      <w:r>
        <w:rPr>
          <w:rFonts w:ascii="Times New Roman" w:hAnsi="Times New Roman"/>
          <w:b/>
          <w:i/>
          <w:sz w:val="20"/>
          <w:szCs w:val="21"/>
          <w:u w:val="single"/>
          <w:lang w:eastAsia="ko-KR"/>
        </w:rPr>
        <w:t xml:space="preserve">Issue 2-1-2: Prioritized </w:t>
      </w:r>
      <w:r>
        <w:rPr>
          <w:rFonts w:ascii="Times New Roman" w:hAnsi="Times New Roman" w:hint="eastAsia"/>
          <w:b/>
          <w:i/>
          <w:sz w:val="20"/>
          <w:szCs w:val="21"/>
          <w:u w:val="single"/>
          <w:lang w:eastAsia="ko-KR"/>
        </w:rPr>
        <w:t>Sc</w:t>
      </w:r>
      <w:r>
        <w:rPr>
          <w:rFonts w:ascii="Times New Roman" w:hAnsi="Times New Roman"/>
          <w:b/>
          <w:i/>
          <w:sz w:val="20"/>
          <w:szCs w:val="21"/>
          <w:u w:val="single"/>
          <w:lang w:eastAsia="ko-KR"/>
        </w:rPr>
        <w:t>ope</w:t>
      </w:r>
    </w:p>
    <w:p w14:paraId="11AA4BFB"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Whether T</w:t>
      </w:r>
      <w:r>
        <w:rPr>
          <w:rFonts w:eastAsia="宋体"/>
          <w:b/>
          <w:i/>
          <w:lang w:eastAsia="zh-CN"/>
        </w:rPr>
        <w:t>he following scope</w:t>
      </w:r>
      <w:r>
        <w:rPr>
          <w:rFonts w:eastAsia="宋体"/>
          <w:b/>
          <w:i/>
          <w:lang w:val="en-US" w:eastAsia="zh-CN"/>
        </w:rPr>
        <w:t xml:space="preserve"> i</w:t>
      </w:r>
      <w:r>
        <w:rPr>
          <w:rFonts w:eastAsia="宋体"/>
          <w:b/>
          <w:i/>
          <w:lang w:eastAsia="zh-CN"/>
        </w:rPr>
        <w:t>s prioritized a</w:t>
      </w:r>
      <w:r>
        <w:rPr>
          <w:rFonts w:eastAsia="宋体"/>
          <w:b/>
          <w:i/>
          <w:lang w:val="en-US" w:eastAsia="zh-CN"/>
        </w:rPr>
        <w:t>nd started in the first stage. All the others should be left after the following requirements are complete.</w:t>
      </w:r>
    </w:p>
    <w:p w14:paraId="4D318DEF" w14:textId="77777777" w:rsidR="006F495F" w:rsidRDefault="00094E02">
      <w:pPr>
        <w:pStyle w:val="ListParagraph"/>
        <w:numPr>
          <w:ilvl w:val="0"/>
          <w:numId w:val="7"/>
        </w:numPr>
        <w:overflowPunct/>
        <w:autoSpaceDE/>
        <w:autoSpaceDN/>
        <w:adjustRightInd/>
        <w:snapToGrid w:val="0"/>
        <w:spacing w:before="60" w:after="60"/>
        <w:ind w:firstLineChars="0"/>
        <w:textAlignment w:val="auto"/>
        <w:rPr>
          <w:rFonts w:eastAsia="宋体"/>
          <w:b/>
          <w:i/>
          <w:lang w:eastAsia="zh-CN"/>
        </w:rPr>
      </w:pPr>
      <w:r>
        <w:rPr>
          <w:rFonts w:eastAsia="宋体"/>
          <w:b/>
          <w:i/>
          <w:lang w:eastAsia="zh-CN"/>
        </w:rPr>
        <w:t>Bands n41, n77/n78</w:t>
      </w:r>
    </w:p>
    <w:p w14:paraId="011EFB0C" w14:textId="77777777" w:rsidR="006F495F" w:rsidRDefault="00094E02">
      <w:pPr>
        <w:pStyle w:val="ListParagraph"/>
        <w:numPr>
          <w:ilvl w:val="0"/>
          <w:numId w:val="7"/>
        </w:numPr>
        <w:overflowPunct/>
        <w:autoSpaceDE/>
        <w:autoSpaceDN/>
        <w:adjustRightInd/>
        <w:snapToGrid w:val="0"/>
        <w:spacing w:before="60" w:after="60"/>
        <w:ind w:firstLineChars="0"/>
        <w:textAlignment w:val="auto"/>
        <w:rPr>
          <w:rFonts w:eastAsia="宋体"/>
          <w:b/>
          <w:i/>
          <w:lang w:eastAsia="zh-CN"/>
        </w:rPr>
      </w:pPr>
      <w:r>
        <w:rPr>
          <w:rFonts w:eastAsia="宋体" w:hint="eastAsia"/>
          <w:b/>
          <w:i/>
          <w:lang w:eastAsia="zh-CN"/>
        </w:rPr>
        <w:t>4x4 UL MIMO</w:t>
      </w:r>
      <w:r>
        <w:rPr>
          <w:rFonts w:eastAsia="宋体"/>
          <w:b/>
          <w:i/>
          <w:lang w:eastAsia="zh-CN"/>
        </w:rPr>
        <w:t xml:space="preserve"> (4 layers)</w:t>
      </w:r>
    </w:p>
    <w:p w14:paraId="1C919A15" w14:textId="77777777" w:rsidR="006F495F" w:rsidRDefault="00094E02">
      <w:pPr>
        <w:pStyle w:val="ListParagraph"/>
        <w:numPr>
          <w:ilvl w:val="0"/>
          <w:numId w:val="7"/>
        </w:numPr>
        <w:overflowPunct/>
        <w:autoSpaceDE/>
        <w:autoSpaceDN/>
        <w:adjustRightInd/>
        <w:snapToGrid w:val="0"/>
        <w:spacing w:before="60" w:after="60"/>
        <w:ind w:firstLineChars="0"/>
        <w:textAlignment w:val="auto"/>
        <w:rPr>
          <w:rFonts w:eastAsia="宋体"/>
          <w:b/>
          <w:i/>
          <w:lang w:eastAsia="zh-CN"/>
        </w:rPr>
      </w:pPr>
      <w:r>
        <w:rPr>
          <w:rFonts w:eastAsia="宋体"/>
          <w:b/>
          <w:i/>
          <w:lang w:eastAsia="zh-CN"/>
        </w:rPr>
        <w:t>UE power class: PC1.5</w:t>
      </w:r>
    </w:p>
    <w:p w14:paraId="18D0DD3E" w14:textId="77777777" w:rsidR="006F495F" w:rsidRDefault="00094E02">
      <w:pPr>
        <w:pStyle w:val="ListParagraph"/>
        <w:numPr>
          <w:ilvl w:val="0"/>
          <w:numId w:val="7"/>
        </w:numPr>
        <w:overflowPunct/>
        <w:autoSpaceDE/>
        <w:autoSpaceDN/>
        <w:adjustRightInd/>
        <w:snapToGrid w:val="0"/>
        <w:spacing w:before="60" w:after="60"/>
        <w:ind w:firstLineChars="0"/>
        <w:textAlignment w:val="auto"/>
        <w:rPr>
          <w:rFonts w:eastAsia="宋体"/>
          <w:b/>
          <w:i/>
          <w:lang w:eastAsia="zh-CN"/>
        </w:rPr>
      </w:pPr>
      <w:r>
        <w:rPr>
          <w:rFonts w:eastAsia="宋体" w:hint="eastAsia"/>
          <w:b/>
          <w:i/>
          <w:lang w:eastAsia="zh-CN"/>
        </w:rPr>
        <w:t>PA configuration</w:t>
      </w:r>
      <w:r>
        <w:rPr>
          <w:rFonts w:eastAsia="宋体"/>
          <w:b/>
          <w:i/>
          <w:lang w:eastAsia="zh-CN"/>
        </w:rPr>
        <w:t>: 4x23dBm</w:t>
      </w:r>
    </w:p>
    <w:p w14:paraId="1FC448B0"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482549C3"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98B9A6A"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BAFAB20"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325AB2C5" w14:textId="77777777">
        <w:tc>
          <w:tcPr>
            <w:tcW w:w="1236" w:type="dxa"/>
          </w:tcPr>
          <w:p w14:paraId="7D44C390"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0F5C74"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37FCB8B4" w14:textId="77777777">
        <w:tc>
          <w:tcPr>
            <w:tcW w:w="1236" w:type="dxa"/>
          </w:tcPr>
          <w:p w14:paraId="5C89073B" w14:textId="77777777" w:rsidR="006F495F" w:rsidRDefault="00094E02">
            <w:pPr>
              <w:spacing w:after="120"/>
              <w:rPr>
                <w:rFonts w:eastAsiaTheme="minorEastAsia"/>
                <w:color w:val="0070C0"/>
                <w:lang w:val="en-US" w:eastAsia="zh-CN"/>
              </w:rPr>
            </w:pPr>
            <w:ins w:id="465" w:author="伏木 雅(SB 渉外本部)" w:date="2022-08-17T09:21:00Z">
              <w:r>
                <w:rPr>
                  <w:rFonts w:hint="eastAsia"/>
                  <w:color w:val="0070C0"/>
                  <w:lang w:val="en-US" w:eastAsia="ja-JP"/>
                </w:rPr>
                <w:lastRenderedPageBreak/>
                <w:t>S</w:t>
              </w:r>
              <w:r>
                <w:rPr>
                  <w:color w:val="0070C0"/>
                  <w:lang w:val="en-US" w:eastAsia="ja-JP"/>
                </w:rPr>
                <w:t>oftBank-M</w:t>
              </w:r>
            </w:ins>
          </w:p>
        </w:tc>
        <w:tc>
          <w:tcPr>
            <w:tcW w:w="8395" w:type="dxa"/>
          </w:tcPr>
          <w:p w14:paraId="0FE75035" w14:textId="77777777" w:rsidR="006F495F" w:rsidRDefault="00094E02">
            <w:pPr>
              <w:spacing w:after="120"/>
              <w:rPr>
                <w:rFonts w:eastAsiaTheme="minorEastAsia"/>
                <w:color w:val="0070C0"/>
                <w:lang w:val="en-US" w:eastAsia="zh-CN"/>
              </w:rPr>
            </w:pPr>
            <w:ins w:id="466" w:author="伏木 雅(SB 渉外本部)" w:date="2022-08-17T09:22:00Z">
              <w:r>
                <w:rPr>
                  <w:rFonts w:hint="eastAsia"/>
                  <w:color w:val="0070C0"/>
                  <w:lang w:val="en-US" w:eastAsia="ja-JP"/>
                </w:rPr>
                <w:t>W</w:t>
              </w:r>
              <w:r>
                <w:rPr>
                  <w:color w:val="0070C0"/>
                  <w:lang w:val="en-US" w:eastAsia="ja-JP"/>
                </w:rPr>
                <w:t>e are fine with the moderator’s recommendation since it follows the current WID.</w:t>
              </w:r>
            </w:ins>
          </w:p>
        </w:tc>
      </w:tr>
      <w:tr w:rsidR="006F495F" w14:paraId="443C7626" w14:textId="77777777">
        <w:tc>
          <w:tcPr>
            <w:tcW w:w="1236" w:type="dxa"/>
          </w:tcPr>
          <w:p w14:paraId="754694C0" w14:textId="77777777" w:rsidR="006F495F" w:rsidRDefault="00094E02">
            <w:pPr>
              <w:spacing w:after="120"/>
              <w:rPr>
                <w:rFonts w:eastAsiaTheme="minorEastAsia"/>
                <w:color w:val="0070C0"/>
                <w:lang w:val="en-US" w:eastAsia="zh-CN"/>
              </w:rPr>
            </w:pPr>
            <w:ins w:id="467" w:author="Chan Fernando" w:date="2022-08-16T20:37:00Z">
              <w:r>
                <w:rPr>
                  <w:rFonts w:eastAsiaTheme="minorEastAsia"/>
                  <w:color w:val="0070C0"/>
                  <w:lang w:val="en-US" w:eastAsia="zh-CN"/>
                </w:rPr>
                <w:t>Qualcomm</w:t>
              </w:r>
            </w:ins>
          </w:p>
        </w:tc>
        <w:tc>
          <w:tcPr>
            <w:tcW w:w="8395" w:type="dxa"/>
          </w:tcPr>
          <w:p w14:paraId="2FC56EE8" w14:textId="77777777" w:rsidR="006F495F" w:rsidRDefault="00094E02">
            <w:pPr>
              <w:spacing w:after="120"/>
              <w:rPr>
                <w:rFonts w:eastAsiaTheme="minorEastAsia"/>
                <w:color w:val="0070C0"/>
                <w:lang w:val="en-US" w:eastAsia="zh-CN"/>
              </w:rPr>
            </w:pPr>
            <w:ins w:id="468" w:author="Chan Fernando" w:date="2022-08-16T20:37:00Z">
              <w:r>
                <w:rPr>
                  <w:rFonts w:eastAsiaTheme="minorEastAsia"/>
                  <w:color w:val="0070C0"/>
                  <w:lang w:eastAsia="zh-CN"/>
                </w:rPr>
                <w:t>We would prefer to see the WID down scoped as per option1 in issue 2-1-1. However, if that cannot be done then we agree with this proposal of concentrating on the above-mentioned items first.</w:t>
              </w:r>
            </w:ins>
          </w:p>
        </w:tc>
      </w:tr>
      <w:tr w:rsidR="006F495F" w14:paraId="72814F20" w14:textId="77777777">
        <w:tc>
          <w:tcPr>
            <w:tcW w:w="1236" w:type="dxa"/>
          </w:tcPr>
          <w:p w14:paraId="5E8D6EAA" w14:textId="77777777" w:rsidR="006F495F" w:rsidRPr="00B257B6" w:rsidRDefault="00094E02">
            <w:pPr>
              <w:spacing w:after="120"/>
              <w:rPr>
                <w:rFonts w:eastAsiaTheme="minorEastAsia"/>
                <w:color w:val="0070C0"/>
                <w:lang w:val="en-US" w:eastAsia="zh-CN"/>
              </w:rPr>
            </w:pPr>
            <w:ins w:id="469" w:author="yoonoh-c" w:date="2022-08-17T14:48:00Z">
              <w:r w:rsidRPr="00B257B6">
                <w:rPr>
                  <w:rFonts w:eastAsia="Malgun Gothic" w:hint="eastAsia"/>
                  <w:color w:val="0070C0"/>
                  <w:lang w:val="en-US" w:eastAsia="ko-KR"/>
                </w:rPr>
                <w:t>LG Electronics</w:t>
              </w:r>
            </w:ins>
          </w:p>
        </w:tc>
        <w:tc>
          <w:tcPr>
            <w:tcW w:w="8395" w:type="dxa"/>
          </w:tcPr>
          <w:p w14:paraId="72DB47F2" w14:textId="77777777" w:rsidR="006F495F" w:rsidRPr="00B257B6" w:rsidRDefault="00094E02">
            <w:pPr>
              <w:spacing w:after="120"/>
              <w:rPr>
                <w:ins w:id="470" w:author="yoonoh-c" w:date="2022-08-17T14:48:00Z"/>
                <w:rFonts w:eastAsia="Malgun Gothic"/>
                <w:color w:val="0070C0"/>
                <w:lang w:val="en-US" w:eastAsia="ko-KR"/>
              </w:rPr>
            </w:pPr>
            <w:ins w:id="471" w:author="yoonoh-c" w:date="2022-08-17T14:48:00Z">
              <w:r w:rsidRPr="00B257B6">
                <w:rPr>
                  <w:rFonts w:eastAsia="Malgun Gothic" w:hint="eastAsia"/>
                  <w:color w:val="0070C0"/>
                  <w:lang w:val="en-US" w:eastAsia="ko-KR"/>
                </w:rPr>
                <w:t xml:space="preserve">According to </w:t>
              </w:r>
              <w:r w:rsidRPr="00B257B6">
                <w:rPr>
                  <w:rFonts w:eastAsia="Malgun Gothic"/>
                  <w:color w:val="0070C0"/>
                  <w:lang w:val="en-US" w:eastAsia="ko-KR"/>
                </w:rPr>
                <w:t xml:space="preserve">‘Note 1’ in </w:t>
              </w:r>
              <w:r w:rsidRPr="00B257B6">
                <w:rPr>
                  <w:rFonts w:eastAsia="Malgun Gothic" w:hint="eastAsia"/>
                  <w:color w:val="0070C0"/>
                  <w:lang w:val="en-US" w:eastAsia="ko-KR"/>
                </w:rPr>
                <w:t xml:space="preserve">the current WID, the </w:t>
              </w:r>
              <w:r w:rsidRPr="00B257B6">
                <w:rPr>
                  <w:rFonts w:eastAsia="Malgun Gothic"/>
                  <w:color w:val="0070C0"/>
                  <w:lang w:val="en-US" w:eastAsia="ko-KR"/>
                </w:rPr>
                <w:t>first priorities need to be specified. However, it does not mean to prevent to specify the requirements of 2</w:t>
              </w:r>
              <w:r w:rsidRPr="00B257B6">
                <w:rPr>
                  <w:rFonts w:eastAsia="Malgun Gothic"/>
                  <w:color w:val="0070C0"/>
                  <w:vertAlign w:val="superscript"/>
                  <w:lang w:val="en-US" w:eastAsia="ko-KR"/>
                </w:rPr>
                <w:t>nd</w:t>
              </w:r>
              <w:r w:rsidRPr="00B257B6">
                <w:rPr>
                  <w:rFonts w:eastAsia="Malgun Gothic"/>
                  <w:color w:val="0070C0"/>
                  <w:lang w:val="en-US" w:eastAsia="ko-KR"/>
                </w:rPr>
                <w:t xml:space="preserve"> priorities in Rel-18.</w:t>
              </w:r>
            </w:ins>
          </w:p>
          <w:p w14:paraId="61640719" w14:textId="77777777" w:rsidR="006F495F" w:rsidRPr="00B257B6" w:rsidRDefault="00094E02">
            <w:pPr>
              <w:numPr>
                <w:ilvl w:val="0"/>
                <w:numId w:val="7"/>
              </w:numPr>
              <w:spacing w:after="0"/>
              <w:rPr>
                <w:ins w:id="472" w:author="yoonoh-c" w:date="2022-08-17T14:48:00Z"/>
                <w:color w:val="0070C0"/>
                <w:lang w:val="en-US" w:eastAsia="zh-CN"/>
              </w:rPr>
            </w:pPr>
            <w:ins w:id="473" w:author="yoonoh-c" w:date="2022-08-17T14:48:00Z">
              <w:r w:rsidRPr="00B257B6">
                <w:rPr>
                  <w:color w:val="0070C0"/>
                  <w:lang w:val="en-US" w:eastAsia="zh-CN"/>
                </w:rPr>
                <w:t>NOTE1: Requirements are specified with phase approach. Objectives with 1st priority are considered first.</w:t>
              </w:r>
            </w:ins>
          </w:p>
          <w:p w14:paraId="55713168" w14:textId="77777777" w:rsidR="006F495F" w:rsidRPr="00B257B6" w:rsidRDefault="00094E02">
            <w:pPr>
              <w:spacing w:after="120"/>
              <w:rPr>
                <w:rFonts w:eastAsiaTheme="minorEastAsia"/>
                <w:color w:val="0070C0"/>
                <w:lang w:val="en-US" w:eastAsia="zh-CN"/>
              </w:rPr>
            </w:pPr>
            <w:ins w:id="474" w:author="yoonoh-c" w:date="2022-08-17T14:48:00Z">
              <w:r w:rsidRPr="00B257B6">
                <w:rPr>
                  <w:rFonts w:eastAsia="Malgun Gothic"/>
                  <w:color w:val="0070C0"/>
                  <w:lang w:val="en-US" w:eastAsia="ko-KR"/>
                </w:rPr>
                <w:t>I</w:t>
              </w:r>
              <w:r w:rsidRPr="00B257B6">
                <w:rPr>
                  <w:rFonts w:eastAsia="Malgun Gothic" w:hint="eastAsia"/>
                  <w:color w:val="0070C0"/>
                  <w:lang w:val="en-US" w:eastAsia="ko-KR"/>
                </w:rPr>
                <w:t xml:space="preserve">n </w:t>
              </w:r>
              <w:r w:rsidRPr="00B257B6">
                <w:rPr>
                  <w:rFonts w:eastAsia="Malgun Gothic"/>
                  <w:color w:val="0070C0"/>
                  <w:lang w:val="en-US" w:eastAsia="ko-KR"/>
                </w:rPr>
                <w:t xml:space="preserve">addition, for 4x4 UL MIMO, UL Full power transmission mode and Fall back mode needs to be considered together. </w:t>
              </w:r>
            </w:ins>
          </w:p>
        </w:tc>
      </w:tr>
      <w:tr w:rsidR="006F495F" w14:paraId="23C0E4A9" w14:textId="77777777">
        <w:trPr>
          <w:ins w:id="475" w:author="Shan YANG, China Telecom" w:date="2022-08-17T18:18:00Z"/>
        </w:trPr>
        <w:tc>
          <w:tcPr>
            <w:tcW w:w="1236" w:type="dxa"/>
          </w:tcPr>
          <w:p w14:paraId="65C5717D" w14:textId="77777777" w:rsidR="006F495F" w:rsidRPr="00B257B6" w:rsidRDefault="00094E02">
            <w:pPr>
              <w:spacing w:after="120"/>
              <w:rPr>
                <w:ins w:id="476" w:author="Shan YANG, China Telecom" w:date="2022-08-17T18:18:00Z"/>
                <w:rFonts w:eastAsia="Malgun Gothic"/>
                <w:color w:val="0070C0"/>
                <w:lang w:val="en-US" w:eastAsia="ko-KR"/>
              </w:rPr>
            </w:pPr>
            <w:ins w:id="477" w:author="Shan YANG, China Telecom" w:date="2022-08-17T18:18:00Z">
              <w:r w:rsidRPr="00B257B6">
                <w:rPr>
                  <w:rFonts w:eastAsiaTheme="minorEastAsia" w:hint="eastAsia"/>
                  <w:color w:val="0070C0"/>
                  <w:lang w:val="en-US" w:eastAsia="zh-CN"/>
                </w:rPr>
                <w:t>China Telecom</w:t>
              </w:r>
            </w:ins>
          </w:p>
        </w:tc>
        <w:tc>
          <w:tcPr>
            <w:tcW w:w="8395" w:type="dxa"/>
          </w:tcPr>
          <w:p w14:paraId="629FB3C8" w14:textId="77777777" w:rsidR="006F495F" w:rsidRPr="00B257B6" w:rsidRDefault="00094E02">
            <w:pPr>
              <w:spacing w:after="120"/>
              <w:rPr>
                <w:ins w:id="478" w:author="Shan YANG, China Telecom" w:date="2022-08-17T18:18:00Z"/>
                <w:rFonts w:eastAsiaTheme="minorEastAsia"/>
                <w:color w:val="0070C0"/>
                <w:lang w:val="en-US" w:eastAsia="zh-CN"/>
              </w:rPr>
            </w:pPr>
            <w:ins w:id="479" w:author="Shan YANG, China Telecom" w:date="2022-08-17T18:18:00Z">
              <w:r w:rsidRPr="00B257B6">
                <w:rPr>
                  <w:rFonts w:eastAsiaTheme="minorEastAsia" w:hint="eastAsia"/>
                  <w:color w:val="0070C0"/>
                  <w:lang w:val="en-US" w:eastAsia="zh-CN"/>
                </w:rPr>
                <w:t xml:space="preserve">It is reasonable to start the 1st </w:t>
              </w:r>
              <w:r w:rsidRPr="00B257B6">
                <w:rPr>
                  <w:rFonts w:eastAsiaTheme="minorEastAsia"/>
                  <w:color w:val="0070C0"/>
                  <w:lang w:val="en-US" w:eastAsia="zh-CN"/>
                </w:rPr>
                <w:t>priority</w:t>
              </w:r>
              <w:r w:rsidRPr="00B257B6">
                <w:rPr>
                  <w:rFonts w:eastAsiaTheme="minorEastAsia" w:hint="eastAsia"/>
                  <w:color w:val="0070C0"/>
                  <w:lang w:val="en-US" w:eastAsia="zh-CN"/>
                </w:rPr>
                <w:t xml:space="preserve"> objectives first, </w:t>
              </w:r>
            </w:ins>
            <w:ins w:id="480" w:author="Shan YANG, China Telecom" w:date="2022-08-17T18:29:00Z">
              <w:r w:rsidRPr="00B257B6">
                <w:rPr>
                  <w:rFonts w:eastAsiaTheme="minorEastAsia" w:hint="eastAsia"/>
                  <w:color w:val="0070C0"/>
                  <w:lang w:val="en-US" w:eastAsia="zh-CN"/>
                </w:rPr>
                <w:t>but</w:t>
              </w:r>
            </w:ins>
            <w:ins w:id="481" w:author="Shan YANG, China Telecom" w:date="2022-08-17T18:18:00Z">
              <w:r w:rsidRPr="00B257B6">
                <w:rPr>
                  <w:rFonts w:eastAsiaTheme="minorEastAsia" w:hint="eastAsia"/>
                  <w:color w:val="0070C0"/>
                  <w:lang w:val="en-US" w:eastAsia="zh-CN"/>
                </w:rPr>
                <w:t xml:space="preserve"> it is not </w:t>
              </w:r>
              <w:r w:rsidRPr="00B257B6">
                <w:rPr>
                  <w:rFonts w:eastAsiaTheme="minorEastAsia"/>
                  <w:color w:val="0070C0"/>
                  <w:lang w:val="en-US" w:eastAsia="zh-CN"/>
                </w:rPr>
                <w:t>necessary</w:t>
              </w:r>
              <w:r w:rsidRPr="00B257B6">
                <w:rPr>
                  <w:rFonts w:eastAsiaTheme="minorEastAsia" w:hint="eastAsia"/>
                  <w:color w:val="0070C0"/>
                  <w:lang w:val="en-US" w:eastAsia="zh-CN"/>
                </w:rPr>
                <w:t xml:space="preserve"> to start the others after the 1st </w:t>
              </w:r>
              <w:r w:rsidRPr="00B257B6">
                <w:rPr>
                  <w:rFonts w:eastAsiaTheme="minorEastAsia"/>
                  <w:color w:val="0070C0"/>
                  <w:lang w:val="en-US" w:eastAsia="zh-CN"/>
                </w:rPr>
                <w:t>priority</w:t>
              </w:r>
              <w:r w:rsidRPr="00B257B6">
                <w:rPr>
                  <w:rFonts w:eastAsiaTheme="minorEastAsia" w:hint="eastAsia"/>
                  <w:color w:val="0070C0"/>
                  <w:lang w:val="en-US" w:eastAsia="zh-CN"/>
                </w:rPr>
                <w:t xml:space="preserve"> objectives are completely finishe</w:t>
              </w:r>
            </w:ins>
            <w:ins w:id="482" w:author="Shan YANG, China Telecom" w:date="2022-08-17T18:19:00Z">
              <w:r w:rsidRPr="00B257B6">
                <w:rPr>
                  <w:rFonts w:eastAsiaTheme="minorEastAsia" w:hint="eastAsia"/>
                  <w:color w:val="0070C0"/>
                  <w:lang w:val="en-US" w:eastAsia="zh-CN"/>
                </w:rPr>
                <w:t>d (will face the risk that no time for 2nd priority objective in Rel-17)</w:t>
              </w:r>
            </w:ins>
          </w:p>
        </w:tc>
      </w:tr>
      <w:tr w:rsidR="006F495F" w14:paraId="55F4614B" w14:textId="77777777">
        <w:trPr>
          <w:ins w:id="483" w:author="OPPO-JQ" w:date="2022-08-17T21:23:00Z"/>
        </w:trPr>
        <w:tc>
          <w:tcPr>
            <w:tcW w:w="1236" w:type="dxa"/>
          </w:tcPr>
          <w:p w14:paraId="3A10FB8A" w14:textId="77777777" w:rsidR="006F495F" w:rsidRPr="00B257B6" w:rsidRDefault="00094E02">
            <w:pPr>
              <w:spacing w:after="120"/>
              <w:rPr>
                <w:ins w:id="484" w:author="OPPO-JQ" w:date="2022-08-17T21:23:00Z"/>
                <w:rFonts w:eastAsiaTheme="minorEastAsia"/>
                <w:color w:val="0070C0"/>
                <w:lang w:val="en-US" w:eastAsia="zh-CN"/>
              </w:rPr>
            </w:pPr>
            <w:ins w:id="485" w:author="OPPO-JQ" w:date="2022-08-17T21:23:00Z">
              <w:r w:rsidRPr="00B257B6">
                <w:rPr>
                  <w:color w:val="0070C0"/>
                </w:rPr>
                <w:t>OPPO</w:t>
              </w:r>
            </w:ins>
          </w:p>
        </w:tc>
        <w:tc>
          <w:tcPr>
            <w:tcW w:w="8395" w:type="dxa"/>
          </w:tcPr>
          <w:p w14:paraId="388EB64C" w14:textId="77777777" w:rsidR="006F495F" w:rsidRPr="00B257B6" w:rsidRDefault="00094E02">
            <w:pPr>
              <w:spacing w:after="120"/>
              <w:rPr>
                <w:ins w:id="486" w:author="OPPO-JQ" w:date="2022-08-17T21:23:00Z"/>
                <w:rFonts w:eastAsiaTheme="minorEastAsia"/>
                <w:color w:val="0070C0"/>
                <w:lang w:val="en-US" w:eastAsia="zh-CN"/>
              </w:rPr>
            </w:pPr>
            <w:ins w:id="487" w:author="OPPO-JQ" w:date="2022-08-17T21:23:00Z">
              <w:r w:rsidRPr="00B257B6">
                <w:rPr>
                  <w:color w:val="0070C0"/>
                </w:rPr>
                <w:t>Support the proposal. According to our analysis the scenarios will be very complex if further consider the 2nd priority conditions like Txd, ULFPTx, different PA configurations, different Ports and fall back behaviors, and so on. To be focus and make meaningful progress, concentrate on the above proposal is needed.</w:t>
              </w:r>
            </w:ins>
          </w:p>
        </w:tc>
      </w:tr>
      <w:tr w:rsidR="006F495F" w14:paraId="306E4CAA" w14:textId="77777777">
        <w:trPr>
          <w:ins w:id="488" w:author="Sanjun Feng(vivo)" w:date="2022-08-17T21:39:00Z"/>
        </w:trPr>
        <w:tc>
          <w:tcPr>
            <w:tcW w:w="1236" w:type="dxa"/>
          </w:tcPr>
          <w:p w14:paraId="1B45525D" w14:textId="010046D9" w:rsidR="006F495F" w:rsidRDefault="006019A9">
            <w:pPr>
              <w:spacing w:after="120"/>
              <w:rPr>
                <w:ins w:id="489" w:author="Sanjun Feng(vivo)" w:date="2022-08-17T21:39:00Z"/>
              </w:rPr>
            </w:pPr>
            <w:ins w:id="490" w:author="Sanjun Feng(vivo)" w:date="2022-08-17T21:39:00Z">
              <w:r>
                <w:rPr>
                  <w:rFonts w:eastAsiaTheme="minorEastAsia"/>
                  <w:color w:val="0070C0"/>
                  <w:lang w:val="en-US" w:eastAsia="zh-CN"/>
                </w:rPr>
                <w:t>V</w:t>
              </w:r>
              <w:r w:rsidR="00094E02">
                <w:rPr>
                  <w:rFonts w:eastAsiaTheme="minorEastAsia"/>
                  <w:color w:val="0070C0"/>
                  <w:lang w:val="en-US" w:eastAsia="zh-CN"/>
                </w:rPr>
                <w:t>ivo</w:t>
              </w:r>
            </w:ins>
          </w:p>
        </w:tc>
        <w:tc>
          <w:tcPr>
            <w:tcW w:w="8395" w:type="dxa"/>
          </w:tcPr>
          <w:p w14:paraId="4D7584A3" w14:textId="77777777" w:rsidR="006F495F" w:rsidRDefault="00094E02">
            <w:pPr>
              <w:spacing w:after="120"/>
              <w:rPr>
                <w:ins w:id="491" w:author="Sanjun Feng(vivo)" w:date="2022-08-17T21:39:00Z"/>
              </w:rPr>
            </w:pPr>
            <w:ins w:id="492" w:author="Sanjun Feng(vivo)" w:date="2022-08-17T21:39:00Z">
              <w:r>
                <w:rPr>
                  <w:rFonts w:eastAsiaTheme="minorEastAsia"/>
                  <w:color w:val="0070C0"/>
                  <w:lang w:val="en-US" w:eastAsia="zh-CN"/>
                </w:rPr>
                <w:t xml:space="preserve">Slightly more area can be considered in the first stage in addition to the proposal, such as more modes for UL-MIMO, but too large scope would be a risk. </w:t>
              </w:r>
            </w:ins>
          </w:p>
        </w:tc>
      </w:tr>
      <w:tr w:rsidR="006F495F" w14:paraId="420EF286" w14:textId="77777777">
        <w:trPr>
          <w:ins w:id="493" w:author="Xiaomi" w:date="2022-08-17T22:06:00Z"/>
        </w:trPr>
        <w:tc>
          <w:tcPr>
            <w:tcW w:w="1236" w:type="dxa"/>
          </w:tcPr>
          <w:p w14:paraId="127FDB5F" w14:textId="77777777" w:rsidR="006F495F" w:rsidRDefault="00094E02">
            <w:pPr>
              <w:spacing w:after="120"/>
              <w:rPr>
                <w:ins w:id="494" w:author="Xiaomi" w:date="2022-08-17T22:06:00Z"/>
                <w:rFonts w:eastAsiaTheme="minorEastAsia"/>
                <w:color w:val="0070C0"/>
                <w:lang w:val="en-US" w:eastAsia="zh-CN"/>
              </w:rPr>
            </w:pPr>
            <w:ins w:id="495" w:author="Xiaomi" w:date="2022-08-17T22:0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E0F752C" w14:textId="77777777" w:rsidR="006F495F" w:rsidRDefault="00094E02">
            <w:pPr>
              <w:spacing w:after="120"/>
              <w:rPr>
                <w:ins w:id="496" w:author="Xiaomi" w:date="2022-08-17T22:06:00Z"/>
                <w:rFonts w:eastAsiaTheme="minorEastAsia"/>
                <w:color w:val="0070C0"/>
                <w:lang w:val="en-US" w:eastAsia="zh-CN"/>
              </w:rPr>
            </w:pPr>
            <w:ins w:id="497" w:author="Xiaomi" w:date="2022-08-17T22:07:00Z">
              <w:r>
                <w:rPr>
                  <w:rFonts w:eastAsiaTheme="minorEastAsia"/>
                  <w:color w:val="0070C0"/>
                  <w:lang w:val="en-US" w:eastAsia="zh-CN"/>
                </w:rPr>
                <w:t>Ok with</w:t>
              </w:r>
            </w:ins>
            <w:ins w:id="498" w:author="Xiaomi" w:date="2022-08-17T22:06:00Z">
              <w:r>
                <w:rPr>
                  <w:rFonts w:eastAsiaTheme="minorEastAsia"/>
                  <w:color w:val="0070C0"/>
                  <w:lang w:val="en-US" w:eastAsia="zh-CN"/>
                </w:rPr>
                <w:t xml:space="preserve"> the proposal.</w:t>
              </w:r>
            </w:ins>
          </w:p>
        </w:tc>
      </w:tr>
      <w:tr w:rsidR="006F495F" w14:paraId="48E490E9" w14:textId="77777777">
        <w:trPr>
          <w:ins w:id="499" w:author="Skyworks" w:date="2022-08-17T17:02:00Z"/>
        </w:trPr>
        <w:tc>
          <w:tcPr>
            <w:tcW w:w="1236" w:type="dxa"/>
          </w:tcPr>
          <w:p w14:paraId="527ADAD7" w14:textId="77777777" w:rsidR="006F495F" w:rsidRDefault="00094E02">
            <w:pPr>
              <w:spacing w:after="120"/>
              <w:rPr>
                <w:ins w:id="500" w:author="Skyworks" w:date="2022-08-17T17:02:00Z"/>
                <w:rFonts w:eastAsiaTheme="minorEastAsia"/>
                <w:color w:val="0070C0"/>
                <w:lang w:val="en-US" w:eastAsia="zh-CN"/>
              </w:rPr>
            </w:pPr>
            <w:ins w:id="501" w:author="Skyworks" w:date="2022-08-17T17:02:00Z">
              <w:r>
                <w:rPr>
                  <w:rFonts w:eastAsiaTheme="minorEastAsia"/>
                  <w:color w:val="0070C0"/>
                  <w:lang w:val="en-US" w:eastAsia="zh-CN"/>
                </w:rPr>
                <w:t>Skyworks</w:t>
              </w:r>
            </w:ins>
          </w:p>
        </w:tc>
        <w:tc>
          <w:tcPr>
            <w:tcW w:w="8395" w:type="dxa"/>
          </w:tcPr>
          <w:p w14:paraId="4E2A53FB" w14:textId="77777777" w:rsidR="006F495F" w:rsidRDefault="00094E02">
            <w:pPr>
              <w:spacing w:after="120"/>
              <w:rPr>
                <w:ins w:id="502" w:author="Skyworks" w:date="2022-08-17T17:02:00Z"/>
                <w:rFonts w:eastAsiaTheme="minorEastAsia"/>
                <w:color w:val="0070C0"/>
                <w:lang w:val="en-US" w:eastAsia="zh-CN"/>
              </w:rPr>
            </w:pPr>
            <w:ins w:id="503" w:author="Skyworks" w:date="2022-08-17T17:02:00Z">
              <w:r>
                <w:rPr>
                  <w:rFonts w:eastAsiaTheme="minorEastAsia"/>
                  <w:color w:val="0070C0"/>
                  <w:lang w:val="en-US" w:eastAsia="zh-CN"/>
                </w:rPr>
                <w:t>Provided we have agreements on a simplifying set of assumptions, we are fine with this proposal</w:t>
              </w:r>
            </w:ins>
          </w:p>
        </w:tc>
      </w:tr>
      <w:tr w:rsidR="006F495F" w14:paraId="23E02E3C" w14:textId="77777777">
        <w:trPr>
          <w:ins w:id="504" w:author="Umeda, Hiromasa (Nokia - JP/Tokyo)" w:date="2022-08-18T01:00:00Z"/>
        </w:trPr>
        <w:tc>
          <w:tcPr>
            <w:tcW w:w="1236" w:type="dxa"/>
          </w:tcPr>
          <w:p w14:paraId="0398147D" w14:textId="77777777" w:rsidR="006F495F" w:rsidRDefault="00094E02">
            <w:pPr>
              <w:spacing w:after="120"/>
              <w:rPr>
                <w:ins w:id="505" w:author="Umeda, Hiromasa (Nokia - JP/Tokyo)" w:date="2022-08-18T01:00:00Z"/>
                <w:rFonts w:eastAsiaTheme="minorEastAsia"/>
                <w:color w:val="0070C0"/>
                <w:lang w:val="en-US" w:eastAsia="zh-CN"/>
              </w:rPr>
            </w:pPr>
            <w:ins w:id="506" w:author="Umeda, Hiromasa (Nokia - JP/Tokyo)" w:date="2022-08-18T01:00:00Z">
              <w:r>
                <w:rPr>
                  <w:rFonts w:eastAsiaTheme="minorEastAsia"/>
                  <w:color w:val="0070C0"/>
                  <w:lang w:val="en-US" w:eastAsia="zh-CN"/>
                </w:rPr>
                <w:t>Nokia</w:t>
              </w:r>
            </w:ins>
          </w:p>
        </w:tc>
        <w:tc>
          <w:tcPr>
            <w:tcW w:w="8395" w:type="dxa"/>
          </w:tcPr>
          <w:p w14:paraId="7C56AAB7" w14:textId="77777777" w:rsidR="006F495F" w:rsidRDefault="00094E02">
            <w:pPr>
              <w:spacing w:after="120"/>
              <w:rPr>
                <w:ins w:id="507" w:author="Umeda, Hiromasa (Nokia - JP/Tokyo)" w:date="2022-08-18T01:00:00Z"/>
                <w:rFonts w:eastAsiaTheme="minorEastAsia"/>
                <w:color w:val="0070C0"/>
                <w:lang w:val="en-US" w:eastAsia="zh-CN"/>
              </w:rPr>
            </w:pPr>
            <w:ins w:id="508" w:author="Umeda, Hiromasa (Nokia - JP/Tokyo)" w:date="2022-08-18T01:00:00Z">
              <w:r>
                <w:rPr>
                  <w:rFonts w:eastAsiaTheme="minorEastAsia"/>
                  <w:color w:val="0070C0"/>
                  <w:lang w:val="en-US" w:eastAsia="zh-CN"/>
                </w:rPr>
                <w:t xml:space="preserve">Need clarification on </w:t>
              </w:r>
              <w:r>
                <w:rPr>
                  <w:rFonts w:eastAsia="Malgun Gothic"/>
                  <w:color w:val="0070C0"/>
                  <w:lang w:val="en-US" w:eastAsia="ko-KR"/>
                </w:rPr>
                <w:t xml:space="preserve">UL Full power transmission mode and </w:t>
              </w:r>
            </w:ins>
            <w:ins w:id="509" w:author="Umeda, Hiromasa (Nokia - JP/Tokyo)" w:date="2022-08-18T01:01:00Z">
              <w:r>
                <w:rPr>
                  <w:rFonts w:eastAsia="Malgun Gothic"/>
                  <w:color w:val="0070C0"/>
                  <w:lang w:val="en-US" w:eastAsia="ko-KR"/>
                </w:rPr>
                <w:t>f</w:t>
              </w:r>
            </w:ins>
            <w:ins w:id="510" w:author="Umeda, Hiromasa (Nokia - JP/Tokyo)" w:date="2022-08-18T01:00:00Z">
              <w:r>
                <w:rPr>
                  <w:rFonts w:eastAsia="Malgun Gothic"/>
                  <w:color w:val="0070C0"/>
                  <w:lang w:val="en-US" w:eastAsia="ko-KR"/>
                </w:rPr>
                <w:t xml:space="preserve">all back mode handling.  Is </w:t>
              </w:r>
              <w:proofErr w:type="gramStart"/>
              <w:r>
                <w:rPr>
                  <w:rFonts w:eastAsia="Malgun Gothic"/>
                  <w:color w:val="0070C0"/>
                  <w:lang w:val="en-US" w:eastAsia="ko-KR"/>
                </w:rPr>
                <w:t>it</w:t>
              </w:r>
              <w:proofErr w:type="gramEnd"/>
              <w:r>
                <w:rPr>
                  <w:rFonts w:eastAsia="Malgun Gothic"/>
                  <w:color w:val="0070C0"/>
                  <w:lang w:val="en-US" w:eastAsia="ko-KR"/>
                </w:rPr>
                <w:t xml:space="preserve"> correct understanding that the proposal does not include ULFPTx, though it includes 4 x 4 UL MIMO?</w:t>
              </w:r>
            </w:ins>
          </w:p>
        </w:tc>
      </w:tr>
      <w:tr w:rsidR="006F495F" w14:paraId="36C065B1" w14:textId="77777777">
        <w:trPr>
          <w:ins w:id="511" w:author="jinwang (A)" w:date="2022-08-17T18:03:00Z"/>
        </w:trPr>
        <w:tc>
          <w:tcPr>
            <w:tcW w:w="1236" w:type="dxa"/>
          </w:tcPr>
          <w:p w14:paraId="6A5A8218" w14:textId="77777777" w:rsidR="006F495F" w:rsidRDefault="00094E02">
            <w:pPr>
              <w:spacing w:after="120"/>
              <w:rPr>
                <w:ins w:id="512" w:author="jinwang (A)" w:date="2022-08-17T18:03:00Z"/>
                <w:rFonts w:eastAsiaTheme="minorEastAsia"/>
                <w:color w:val="0070C0"/>
                <w:lang w:val="en-US" w:eastAsia="zh-CN"/>
              </w:rPr>
            </w:pPr>
            <w:ins w:id="513" w:author="jinwang (A)" w:date="2022-08-17T18: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D3DCBCE" w14:textId="77777777" w:rsidR="006F495F" w:rsidRDefault="00094E02">
            <w:pPr>
              <w:spacing w:after="120"/>
              <w:rPr>
                <w:ins w:id="514" w:author="jinwang (A)" w:date="2022-08-17T18:03:00Z"/>
                <w:rFonts w:eastAsiaTheme="minorEastAsia"/>
                <w:color w:val="0070C0"/>
                <w:lang w:val="en-US" w:eastAsia="zh-CN"/>
              </w:rPr>
            </w:pPr>
            <w:ins w:id="515" w:author="jinwang (A)" w:date="2022-08-17T18:03:00Z">
              <w:r>
                <w:rPr>
                  <w:rFonts w:eastAsiaTheme="minorEastAsia" w:hint="eastAsia"/>
                  <w:color w:val="0070C0"/>
                  <w:lang w:val="en-US" w:eastAsia="zh-CN"/>
                </w:rPr>
                <w:t>W</w:t>
              </w:r>
              <w:r>
                <w:rPr>
                  <w:rFonts w:eastAsiaTheme="minorEastAsia"/>
                  <w:color w:val="0070C0"/>
                  <w:lang w:val="en-US" w:eastAsia="zh-CN"/>
                </w:rPr>
                <w:t xml:space="preserve">e are fine with the listed scope in proposal. </w:t>
              </w:r>
              <w:r>
                <w:rPr>
                  <w:rFonts w:eastAsiaTheme="minorEastAsia" w:hint="eastAsia"/>
                  <w:color w:val="0070C0"/>
                  <w:lang w:val="en-US" w:eastAsia="zh-CN"/>
                </w:rPr>
                <w:t>As</w:t>
              </w:r>
              <w:r>
                <w:rPr>
                  <w:rFonts w:eastAsiaTheme="minorEastAsia"/>
                  <w:color w:val="0070C0"/>
                  <w:lang w:val="en-US" w:eastAsia="zh-CN"/>
                </w:rPr>
                <w:t xml:space="preserve"> commented by Qualcomm, if the WI objective cannot be down scoped to proposal 1, at least we should not consider other PA configurations before the requirements for 4x23dBm are finished. </w:t>
              </w:r>
            </w:ins>
          </w:p>
        </w:tc>
      </w:tr>
      <w:tr w:rsidR="006F495F" w14:paraId="6D7A8950" w14:textId="77777777">
        <w:trPr>
          <w:ins w:id="516" w:author="jinwang (A)" w:date="2022-08-17T18:03:00Z"/>
        </w:trPr>
        <w:tc>
          <w:tcPr>
            <w:tcW w:w="1236" w:type="dxa"/>
          </w:tcPr>
          <w:p w14:paraId="0E0A1890" w14:textId="77777777" w:rsidR="006F495F" w:rsidRDefault="00094E02">
            <w:pPr>
              <w:spacing w:after="120"/>
              <w:rPr>
                <w:ins w:id="517" w:author="jinwang (A)" w:date="2022-08-17T18:03:00Z"/>
                <w:rFonts w:eastAsiaTheme="minorEastAsia"/>
                <w:color w:val="0070C0"/>
                <w:lang w:val="en-US" w:eastAsia="zh-CN"/>
              </w:rPr>
            </w:pPr>
            <w:ins w:id="518" w:author="Lehne, Mark A" w:date="2022-08-17T15:36:00Z">
              <w:r>
                <w:rPr>
                  <w:rFonts w:eastAsiaTheme="minorEastAsia"/>
                  <w:color w:val="0070C0"/>
                  <w:lang w:val="en-US" w:eastAsia="zh-CN"/>
                </w:rPr>
                <w:t>Intel</w:t>
              </w:r>
            </w:ins>
          </w:p>
        </w:tc>
        <w:tc>
          <w:tcPr>
            <w:tcW w:w="8395" w:type="dxa"/>
          </w:tcPr>
          <w:p w14:paraId="345CF6F3" w14:textId="77777777" w:rsidR="006F495F" w:rsidRDefault="00094E02">
            <w:pPr>
              <w:spacing w:after="120"/>
              <w:rPr>
                <w:ins w:id="519" w:author="jinwang (A)" w:date="2022-08-17T18:03:00Z"/>
                <w:rFonts w:eastAsiaTheme="minorEastAsia"/>
                <w:color w:val="0070C0"/>
                <w:lang w:val="en-US" w:eastAsia="zh-CN"/>
              </w:rPr>
            </w:pPr>
            <w:ins w:id="520" w:author="Lehne, Mark A" w:date="2022-08-17T15:36:00Z">
              <w:r>
                <w:rPr>
                  <w:rFonts w:eastAsiaTheme="minorEastAsia"/>
                  <w:color w:val="0070C0"/>
                  <w:lang w:val="en-US" w:eastAsia="zh-CN"/>
                </w:rPr>
                <w:t>We agree to this list of initial priorities</w:t>
              </w:r>
            </w:ins>
          </w:p>
        </w:tc>
      </w:tr>
      <w:tr w:rsidR="000C66F4" w14:paraId="73766D80" w14:textId="77777777">
        <w:tc>
          <w:tcPr>
            <w:tcW w:w="1236" w:type="dxa"/>
          </w:tcPr>
          <w:p w14:paraId="0B6294F5" w14:textId="21E9C704" w:rsidR="000C66F4" w:rsidRDefault="000C66F4" w:rsidP="000C66F4">
            <w:pPr>
              <w:spacing w:after="120"/>
              <w:rPr>
                <w:rFonts w:eastAsiaTheme="minorEastAsia"/>
                <w:color w:val="0070C0"/>
                <w:lang w:val="en-US" w:eastAsia="zh-CN"/>
              </w:rPr>
            </w:pPr>
            <w:ins w:id="521" w:author="ZTE" w:date="2022-08-18T15:32:00Z">
              <w:r>
                <w:rPr>
                  <w:rFonts w:eastAsiaTheme="minorEastAsia" w:hint="eastAsia"/>
                  <w:color w:val="0070C0"/>
                  <w:lang w:val="en-US" w:eastAsia="zh-CN"/>
                </w:rPr>
                <w:t>ZTE</w:t>
              </w:r>
            </w:ins>
          </w:p>
        </w:tc>
        <w:tc>
          <w:tcPr>
            <w:tcW w:w="8395" w:type="dxa"/>
          </w:tcPr>
          <w:p w14:paraId="2084B800" w14:textId="77777777" w:rsidR="000C66F4" w:rsidRDefault="000C66F4" w:rsidP="000C66F4">
            <w:pPr>
              <w:spacing w:after="120"/>
              <w:rPr>
                <w:ins w:id="522" w:author="ZTE" w:date="2022-08-18T15:32:00Z"/>
                <w:rFonts w:eastAsiaTheme="minorEastAsia"/>
                <w:color w:val="0070C0"/>
                <w:lang w:val="en-US" w:eastAsia="zh-CN"/>
              </w:rPr>
            </w:pPr>
            <w:ins w:id="523" w:author="ZTE" w:date="2022-08-18T15:32:00Z">
              <w:r>
                <w:rPr>
                  <w:rFonts w:eastAsiaTheme="minorEastAsia" w:hint="eastAsia"/>
                  <w:color w:val="0070C0"/>
                  <w:lang w:val="en-US" w:eastAsia="zh-CN"/>
                </w:rPr>
                <w:t xml:space="preserve">We have similar observation as the proposal, and it is also </w:t>
              </w:r>
              <w:proofErr w:type="spellStart"/>
              <w:r>
                <w:rPr>
                  <w:rFonts w:eastAsiaTheme="minorEastAsia" w:hint="eastAsia"/>
                  <w:color w:val="0070C0"/>
                  <w:lang w:val="en-US" w:eastAsia="zh-CN"/>
                </w:rPr>
                <w:t>consitent</w:t>
              </w:r>
              <w:proofErr w:type="spellEnd"/>
              <w:r>
                <w:rPr>
                  <w:rFonts w:eastAsiaTheme="minorEastAsia" w:hint="eastAsia"/>
                  <w:color w:val="0070C0"/>
                  <w:lang w:val="en-US" w:eastAsia="zh-CN"/>
                </w:rPr>
                <w:t xml:space="preserve"> with NOTE 1 in the WID.</w:t>
              </w:r>
            </w:ins>
          </w:p>
          <w:p w14:paraId="5FF92111" w14:textId="712E9AE8" w:rsidR="000C66F4" w:rsidRPr="000C66F4" w:rsidRDefault="000C66F4" w:rsidP="000C66F4">
            <w:pPr>
              <w:widowControl w:val="0"/>
              <w:numPr>
                <w:ilvl w:val="0"/>
                <w:numId w:val="16"/>
              </w:numPr>
              <w:overflowPunct/>
              <w:autoSpaceDE/>
              <w:autoSpaceDN/>
              <w:adjustRightInd/>
              <w:spacing w:after="0" w:line="260" w:lineRule="auto"/>
              <w:ind w:left="363" w:hanging="357"/>
              <w:textAlignment w:val="auto"/>
              <w:rPr>
                <w:i/>
                <w:iCs/>
                <w:lang w:val="en-US" w:eastAsia="zh-CN"/>
              </w:rPr>
            </w:pPr>
            <w:ins w:id="524" w:author="ZTE" w:date="2022-08-18T15:32:00Z">
              <w:r w:rsidRPr="00280E5B">
                <w:rPr>
                  <w:i/>
                  <w:iCs/>
                  <w:color w:val="0070C0"/>
                  <w:lang w:val="en-US" w:eastAsia="zh-CN"/>
                </w:rPr>
                <w:t>NOTE1: Requirements are specified with phase approach. Objectives with 1st priority are considered first.</w:t>
              </w:r>
            </w:ins>
          </w:p>
        </w:tc>
      </w:tr>
      <w:tr w:rsidR="000C66F4" w14:paraId="0B4B02F2" w14:textId="77777777">
        <w:trPr>
          <w:ins w:id="525" w:author="cmcc" w:date="2022-08-18T15:07:00Z"/>
        </w:trPr>
        <w:tc>
          <w:tcPr>
            <w:tcW w:w="1236" w:type="dxa"/>
          </w:tcPr>
          <w:p w14:paraId="10F2B561" w14:textId="77777777" w:rsidR="000C66F4" w:rsidRDefault="000C66F4" w:rsidP="000C66F4">
            <w:pPr>
              <w:spacing w:after="120"/>
              <w:rPr>
                <w:ins w:id="526" w:author="cmcc" w:date="2022-08-18T15:07:00Z"/>
                <w:rFonts w:eastAsiaTheme="minorEastAsia"/>
                <w:color w:val="0070C0"/>
                <w:lang w:val="en-US" w:eastAsia="zh-CN"/>
              </w:rPr>
            </w:pPr>
            <w:ins w:id="527" w:author="cmcc" w:date="2022-08-18T15:07:00Z">
              <w:r>
                <w:rPr>
                  <w:rFonts w:eastAsiaTheme="minorEastAsia" w:hint="eastAsia"/>
                  <w:color w:val="0070C0"/>
                  <w:lang w:val="en-US" w:eastAsia="zh-CN"/>
                </w:rPr>
                <w:t>CMCC</w:t>
              </w:r>
            </w:ins>
          </w:p>
        </w:tc>
        <w:tc>
          <w:tcPr>
            <w:tcW w:w="8395" w:type="dxa"/>
          </w:tcPr>
          <w:p w14:paraId="4A2512B2" w14:textId="77777777" w:rsidR="000C66F4" w:rsidRDefault="000C66F4" w:rsidP="000C66F4">
            <w:pPr>
              <w:spacing w:after="120"/>
              <w:rPr>
                <w:ins w:id="528" w:author="cmcc" w:date="2022-08-18T15:07:00Z"/>
                <w:rFonts w:eastAsiaTheme="minorEastAsia"/>
                <w:color w:val="0070C0"/>
                <w:lang w:val="en-US" w:eastAsia="zh-CN"/>
              </w:rPr>
            </w:pPr>
            <w:ins w:id="529" w:author="cmcc" w:date="2022-08-18T15:07:00Z">
              <w:r>
                <w:rPr>
                  <w:rFonts w:eastAsiaTheme="minorEastAsia" w:hint="eastAsia"/>
                  <w:color w:val="0070C0"/>
                  <w:lang w:val="en-US" w:eastAsia="zh-CN"/>
                </w:rPr>
                <w:t>We are fine to consider the listed scope at the first stage.</w:t>
              </w:r>
            </w:ins>
          </w:p>
        </w:tc>
      </w:tr>
      <w:tr w:rsidR="000C66F4" w14:paraId="04E7A16C" w14:textId="77777777">
        <w:trPr>
          <w:ins w:id="530" w:author="James Wang" w:date="2022-08-18T00:54:00Z"/>
        </w:trPr>
        <w:tc>
          <w:tcPr>
            <w:tcW w:w="1236" w:type="dxa"/>
          </w:tcPr>
          <w:p w14:paraId="57BCADF1" w14:textId="77777777" w:rsidR="000C66F4" w:rsidRDefault="000C66F4" w:rsidP="000C66F4">
            <w:pPr>
              <w:spacing w:after="120"/>
              <w:rPr>
                <w:ins w:id="531" w:author="James Wang" w:date="2022-08-18T00:54:00Z"/>
                <w:rFonts w:eastAsiaTheme="minorEastAsia"/>
                <w:color w:val="0070C0"/>
                <w:lang w:val="en-US" w:eastAsia="zh-CN"/>
              </w:rPr>
            </w:pPr>
            <w:ins w:id="532" w:author="James Wang" w:date="2022-08-18T00:55:00Z">
              <w:r>
                <w:rPr>
                  <w:rFonts w:eastAsiaTheme="minorEastAsia"/>
                  <w:color w:val="0070C0"/>
                  <w:lang w:val="en-US" w:eastAsia="zh-CN"/>
                </w:rPr>
                <w:t>Apple</w:t>
              </w:r>
            </w:ins>
          </w:p>
        </w:tc>
        <w:tc>
          <w:tcPr>
            <w:tcW w:w="8395" w:type="dxa"/>
          </w:tcPr>
          <w:p w14:paraId="7C69E0F2" w14:textId="77777777" w:rsidR="000C66F4" w:rsidRDefault="000C66F4" w:rsidP="000C66F4">
            <w:pPr>
              <w:spacing w:after="120"/>
              <w:rPr>
                <w:ins w:id="533" w:author="James Wang" w:date="2022-08-18T00:54:00Z"/>
                <w:rFonts w:eastAsiaTheme="minorEastAsia"/>
                <w:color w:val="0070C0"/>
                <w:lang w:val="en-US" w:eastAsia="zh-CN"/>
              </w:rPr>
            </w:pPr>
            <w:ins w:id="534" w:author="James Wang" w:date="2022-08-18T00:55:00Z">
              <w:r>
                <w:rPr>
                  <w:rFonts w:eastAsiaTheme="minorEastAsia"/>
                  <w:color w:val="0070C0"/>
                  <w:lang w:val="en-US" w:eastAsia="zh-CN"/>
                </w:rPr>
                <w:t>We are fine with the proposal.</w:t>
              </w:r>
            </w:ins>
          </w:p>
        </w:tc>
      </w:tr>
      <w:tr w:rsidR="000C66F4" w14:paraId="19DCC7ED" w14:textId="77777777">
        <w:trPr>
          <w:ins w:id="535" w:author="DOCOMO, Yuta Oguma" w:date="2022-08-18T20:20:00Z"/>
        </w:trPr>
        <w:tc>
          <w:tcPr>
            <w:tcW w:w="1236" w:type="dxa"/>
          </w:tcPr>
          <w:p w14:paraId="375FD51C" w14:textId="776592ED" w:rsidR="000C66F4" w:rsidRDefault="000C66F4" w:rsidP="000C66F4">
            <w:pPr>
              <w:spacing w:after="120"/>
              <w:rPr>
                <w:ins w:id="536" w:author="DOCOMO, Yuta Oguma" w:date="2022-08-18T20:20:00Z"/>
                <w:rFonts w:eastAsiaTheme="minorEastAsia"/>
                <w:color w:val="0070C0"/>
                <w:lang w:val="en-US" w:eastAsia="zh-CN"/>
              </w:rPr>
            </w:pPr>
            <w:ins w:id="537" w:author="DOCOMO, Yuta Oguma" w:date="2022-08-18T20:20:00Z">
              <w:r>
                <w:rPr>
                  <w:rFonts w:hint="eastAsia"/>
                  <w:color w:val="0070C0"/>
                  <w:lang w:val="en-US" w:eastAsia="ja-JP"/>
                </w:rPr>
                <w:t>N</w:t>
              </w:r>
              <w:r>
                <w:rPr>
                  <w:color w:val="0070C0"/>
                  <w:lang w:val="en-US" w:eastAsia="ja-JP"/>
                </w:rPr>
                <w:t>TT DOCOMO</w:t>
              </w:r>
            </w:ins>
          </w:p>
        </w:tc>
        <w:tc>
          <w:tcPr>
            <w:tcW w:w="8395" w:type="dxa"/>
          </w:tcPr>
          <w:p w14:paraId="727F5495" w14:textId="0EC2919A" w:rsidR="000C66F4" w:rsidRDefault="000C66F4" w:rsidP="000C66F4">
            <w:pPr>
              <w:spacing w:after="120"/>
              <w:rPr>
                <w:ins w:id="538" w:author="DOCOMO, Yuta Oguma" w:date="2022-08-18T20:20:00Z"/>
                <w:rFonts w:eastAsiaTheme="minorEastAsia"/>
                <w:color w:val="0070C0"/>
                <w:lang w:val="en-US" w:eastAsia="zh-CN"/>
              </w:rPr>
            </w:pPr>
            <w:ins w:id="539" w:author="DOCOMO, Yuta Oguma" w:date="2022-08-18T20:20:00Z">
              <w:r>
                <w:rPr>
                  <w:rFonts w:hint="eastAsia"/>
                  <w:color w:val="0070C0"/>
                  <w:lang w:val="en-US" w:eastAsia="ja-JP"/>
                </w:rPr>
                <w:t>W</w:t>
              </w:r>
              <w:r>
                <w:rPr>
                  <w:color w:val="0070C0"/>
                  <w:lang w:val="en-US" w:eastAsia="ja-JP"/>
                </w:rPr>
                <w:t>e are OK with the proposed prioritization, but we have similar concerns with China Telecom.</w:t>
              </w:r>
            </w:ins>
          </w:p>
        </w:tc>
      </w:tr>
      <w:tr w:rsidR="000C66F4" w14:paraId="54930612" w14:textId="77777777">
        <w:trPr>
          <w:ins w:id="540" w:author="Suhwan Lim" w:date="2022-08-18T21:42:00Z"/>
        </w:trPr>
        <w:tc>
          <w:tcPr>
            <w:tcW w:w="1236" w:type="dxa"/>
          </w:tcPr>
          <w:p w14:paraId="3637B34E" w14:textId="7FFDFAE3" w:rsidR="000C66F4" w:rsidRDefault="000C66F4" w:rsidP="000C66F4">
            <w:pPr>
              <w:spacing w:after="120"/>
              <w:rPr>
                <w:ins w:id="541" w:author="Suhwan Lim" w:date="2022-08-18T21:42:00Z"/>
                <w:color w:val="0070C0"/>
                <w:lang w:val="en-US" w:eastAsia="ja-JP"/>
              </w:rPr>
            </w:pPr>
            <w:ins w:id="542" w:author="Suhwan Lim" w:date="2022-08-18T21:42:00Z">
              <w:r>
                <w:rPr>
                  <w:rFonts w:eastAsiaTheme="minorEastAsia"/>
                  <w:color w:val="0070C0"/>
                  <w:lang w:val="en-US" w:eastAsia="zh-CN"/>
                </w:rPr>
                <w:t>Meta</w:t>
              </w:r>
            </w:ins>
          </w:p>
        </w:tc>
        <w:tc>
          <w:tcPr>
            <w:tcW w:w="8395" w:type="dxa"/>
          </w:tcPr>
          <w:p w14:paraId="11E68BEF" w14:textId="4D8ED52B" w:rsidR="000C66F4" w:rsidRDefault="000C66F4" w:rsidP="000C66F4">
            <w:pPr>
              <w:spacing w:after="120"/>
              <w:rPr>
                <w:ins w:id="543" w:author="Suhwan Lim" w:date="2022-08-18T21:42:00Z"/>
                <w:color w:val="0070C0"/>
                <w:lang w:val="en-US" w:eastAsia="ja-JP"/>
              </w:rPr>
            </w:pPr>
            <w:ins w:id="544" w:author="Suhwan Lim" w:date="2022-08-18T21:42:00Z">
              <w:r>
                <w:rPr>
                  <w:rFonts w:eastAsiaTheme="minorEastAsia"/>
                  <w:color w:val="0070C0"/>
                  <w:lang w:val="en-US" w:eastAsia="zh-CN"/>
                </w:rPr>
                <w:t>We are fine with the moderator proposal.</w:t>
              </w:r>
            </w:ins>
          </w:p>
        </w:tc>
      </w:tr>
      <w:tr w:rsidR="000C66F4" w14:paraId="618DD94D" w14:textId="77777777">
        <w:trPr>
          <w:ins w:id="545" w:author="BORSATO, RONALD" w:date="2022-08-18T09:33:00Z"/>
        </w:trPr>
        <w:tc>
          <w:tcPr>
            <w:tcW w:w="1236" w:type="dxa"/>
          </w:tcPr>
          <w:p w14:paraId="0F616720" w14:textId="7D09120E" w:rsidR="000C66F4" w:rsidRDefault="000C66F4" w:rsidP="000C66F4">
            <w:pPr>
              <w:spacing w:after="120"/>
              <w:rPr>
                <w:ins w:id="546" w:author="BORSATO, RONALD" w:date="2022-08-18T09:33:00Z"/>
                <w:rFonts w:eastAsiaTheme="minorEastAsia"/>
                <w:color w:val="0070C0"/>
                <w:lang w:val="en-US" w:eastAsia="zh-CN"/>
              </w:rPr>
            </w:pPr>
            <w:ins w:id="547" w:author="BORSATO, RONALD" w:date="2022-08-18T09:33:00Z">
              <w:r>
                <w:rPr>
                  <w:rFonts w:eastAsiaTheme="minorEastAsia"/>
                  <w:color w:val="0070C0"/>
                  <w:lang w:val="en-US" w:eastAsia="zh-CN"/>
                </w:rPr>
                <w:t>AT&amp;T</w:t>
              </w:r>
            </w:ins>
          </w:p>
        </w:tc>
        <w:tc>
          <w:tcPr>
            <w:tcW w:w="8395" w:type="dxa"/>
          </w:tcPr>
          <w:p w14:paraId="26BDFC89" w14:textId="6438D0AC" w:rsidR="000C66F4" w:rsidRDefault="000C66F4" w:rsidP="000C66F4">
            <w:pPr>
              <w:spacing w:after="120"/>
              <w:rPr>
                <w:ins w:id="548" w:author="BORSATO, RONALD" w:date="2022-08-18T09:33:00Z"/>
                <w:rFonts w:eastAsiaTheme="minorEastAsia"/>
                <w:color w:val="0070C0"/>
                <w:lang w:val="en-US" w:eastAsia="zh-CN"/>
              </w:rPr>
            </w:pPr>
            <w:ins w:id="549" w:author="BORSATO, RONALD" w:date="2022-08-18T09:33:00Z">
              <w:r>
                <w:rPr>
                  <w:rFonts w:eastAsiaTheme="minorEastAsia"/>
                  <w:color w:val="0070C0"/>
                  <w:lang w:val="en-US" w:eastAsia="zh-CN"/>
                </w:rPr>
                <w:t>We supp</w:t>
              </w:r>
            </w:ins>
            <w:ins w:id="550" w:author="BORSATO, RONALD" w:date="2022-08-18T09:34:00Z">
              <w:r>
                <w:rPr>
                  <w:rFonts w:eastAsiaTheme="minorEastAsia"/>
                  <w:color w:val="0070C0"/>
                  <w:lang w:val="en-US" w:eastAsia="zh-CN"/>
                </w:rPr>
                <w:t>ort the moderator proposal. We also fully agree with the LGE comment on Note 1 in the WID. FDD</w:t>
              </w:r>
            </w:ins>
            <w:ins w:id="551" w:author="BORSATO, RONALD" w:date="2022-08-18T09:50:00Z">
              <w:r>
                <w:rPr>
                  <w:rFonts w:eastAsiaTheme="minorEastAsia"/>
                  <w:color w:val="0070C0"/>
                  <w:lang w:val="en-US" w:eastAsia="zh-CN"/>
                </w:rPr>
                <w:t xml:space="preserve"> is included in the WID and </w:t>
              </w:r>
            </w:ins>
            <w:ins w:id="552" w:author="BORSATO, RONALD" w:date="2022-08-18T09:34:00Z">
              <w:r>
                <w:rPr>
                  <w:rFonts w:eastAsiaTheme="minorEastAsia"/>
                  <w:color w:val="0070C0"/>
                  <w:lang w:val="en-US" w:eastAsia="zh-CN"/>
                </w:rPr>
                <w:t>d</w:t>
              </w:r>
            </w:ins>
            <w:ins w:id="553" w:author="BORSATO, RONALD" w:date="2022-08-18T09:35:00Z">
              <w:r>
                <w:rPr>
                  <w:rFonts w:eastAsiaTheme="minorEastAsia"/>
                  <w:color w:val="0070C0"/>
                  <w:lang w:val="en-US" w:eastAsia="zh-CN"/>
                </w:rPr>
                <w:t>esired in the Rel-18 timeframe.</w:t>
              </w:r>
            </w:ins>
          </w:p>
        </w:tc>
      </w:tr>
      <w:tr w:rsidR="000C66F4" w14:paraId="46CCC8A2" w14:textId="77777777">
        <w:trPr>
          <w:ins w:id="554" w:author="Bill Shvodian" w:date="2022-08-18T11:17:00Z"/>
        </w:trPr>
        <w:tc>
          <w:tcPr>
            <w:tcW w:w="1236" w:type="dxa"/>
          </w:tcPr>
          <w:p w14:paraId="649F5448" w14:textId="61EA3782" w:rsidR="000C66F4" w:rsidRDefault="000C66F4" w:rsidP="000C66F4">
            <w:pPr>
              <w:spacing w:after="120"/>
              <w:rPr>
                <w:ins w:id="555" w:author="Bill Shvodian" w:date="2022-08-18T11:17:00Z"/>
                <w:rFonts w:eastAsiaTheme="minorEastAsia"/>
                <w:color w:val="0070C0"/>
                <w:lang w:val="en-US" w:eastAsia="zh-CN"/>
              </w:rPr>
            </w:pPr>
            <w:ins w:id="556" w:author="Bill Shvodian" w:date="2022-08-18T11:17:00Z">
              <w:r>
                <w:rPr>
                  <w:rFonts w:eastAsiaTheme="minorEastAsia"/>
                  <w:color w:val="0070C0"/>
                  <w:lang w:val="en-US" w:eastAsia="zh-CN"/>
                </w:rPr>
                <w:t>T-Mobile USA</w:t>
              </w:r>
            </w:ins>
          </w:p>
        </w:tc>
        <w:tc>
          <w:tcPr>
            <w:tcW w:w="8395" w:type="dxa"/>
          </w:tcPr>
          <w:p w14:paraId="4F7140B9" w14:textId="6F0980E4" w:rsidR="000C66F4" w:rsidRDefault="000C66F4" w:rsidP="000C66F4">
            <w:pPr>
              <w:spacing w:after="120"/>
              <w:rPr>
                <w:ins w:id="557" w:author="Bill Shvodian" w:date="2022-08-18T11:17:00Z"/>
                <w:rFonts w:eastAsiaTheme="minorEastAsia"/>
                <w:color w:val="0070C0"/>
                <w:lang w:val="en-US" w:eastAsia="zh-CN"/>
              </w:rPr>
            </w:pPr>
            <w:ins w:id="558" w:author="Bill Shvodian" w:date="2022-08-18T11:17:00Z">
              <w:r>
                <w:rPr>
                  <w:rFonts w:eastAsiaTheme="minorEastAsia"/>
                  <w:color w:val="0070C0"/>
                  <w:lang w:val="en-US" w:eastAsia="zh-CN"/>
                </w:rPr>
                <w:t xml:space="preserve">We support the proposal. </w:t>
              </w:r>
            </w:ins>
          </w:p>
        </w:tc>
      </w:tr>
    </w:tbl>
    <w:p w14:paraId="4528694D" w14:textId="77777777" w:rsidR="006F495F" w:rsidRDefault="006F495F">
      <w:pPr>
        <w:rPr>
          <w:lang w:val="en-US" w:eastAsia="zh-CN"/>
        </w:rPr>
      </w:pPr>
    </w:p>
    <w:p w14:paraId="3A5C8A3C" w14:textId="77777777" w:rsidR="006F495F" w:rsidRDefault="006F495F">
      <w:pPr>
        <w:rPr>
          <w:lang w:val="en-US" w:eastAsia="zh-CN"/>
        </w:rPr>
      </w:pPr>
    </w:p>
    <w:p w14:paraId="0B3002C8" w14:textId="77777777" w:rsidR="006F495F" w:rsidRDefault="00094E02">
      <w:pPr>
        <w:pStyle w:val="Heading4"/>
        <w:spacing w:after="60"/>
        <w:rPr>
          <w:rFonts w:ascii="Times New Roman" w:hAnsi="Times New Roman"/>
          <w:b/>
          <w:i/>
          <w:sz w:val="20"/>
          <w:szCs w:val="21"/>
          <w:u w:val="single"/>
          <w:lang w:eastAsia="ko-KR"/>
        </w:rPr>
      </w:pPr>
      <w:r>
        <w:rPr>
          <w:rFonts w:ascii="Times New Roman" w:hAnsi="Times New Roman"/>
          <w:b/>
          <w:i/>
          <w:sz w:val="20"/>
          <w:szCs w:val="21"/>
          <w:u w:val="single"/>
          <w:lang w:eastAsia="ko-KR"/>
        </w:rPr>
        <w:t xml:space="preserve">Issue 2-1-3: </w:t>
      </w:r>
      <w:r>
        <w:rPr>
          <w:rFonts w:ascii="Times New Roman" w:hAnsi="Times New Roman" w:hint="eastAsia"/>
          <w:b/>
          <w:i/>
          <w:sz w:val="20"/>
          <w:szCs w:val="21"/>
          <w:u w:val="single"/>
          <w:lang w:eastAsia="ko-KR"/>
        </w:rPr>
        <w:t>Sc</w:t>
      </w:r>
      <w:r>
        <w:rPr>
          <w:rFonts w:ascii="Times New Roman" w:hAnsi="Times New Roman"/>
          <w:b/>
          <w:i/>
          <w:sz w:val="20"/>
          <w:szCs w:val="21"/>
          <w:u w:val="single"/>
          <w:lang w:eastAsia="ko-KR"/>
        </w:rPr>
        <w:t>ope clarification-3</w:t>
      </w:r>
      <w:r>
        <w:rPr>
          <w:rFonts w:ascii="Times New Roman" w:hAnsi="Times New Roman" w:hint="eastAsia"/>
          <w:b/>
          <w:i/>
          <w:sz w:val="20"/>
          <w:szCs w:val="21"/>
          <w:u w:val="single"/>
          <w:lang w:eastAsia="ko-KR"/>
        </w:rPr>
        <w:t>layers</w:t>
      </w:r>
    </w:p>
    <w:p w14:paraId="4BE7641C"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w:t>
      </w:r>
      <w:r>
        <w:rPr>
          <w:rFonts w:eastAsia="宋体"/>
          <w:b/>
          <w:i/>
          <w:lang w:eastAsia="zh-CN"/>
        </w:rPr>
        <w:t>Will 4 TX operation encompass 3-layer operation where one Tx is turned OFF?</w:t>
      </w:r>
    </w:p>
    <w:p w14:paraId="06F85B85"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1: Yes. </w:t>
      </w:r>
    </w:p>
    <w:p w14:paraId="00DBAC87"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2: No. </w:t>
      </w:r>
    </w:p>
    <w:p w14:paraId="067654CB"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rFonts w:hint="eastAsia"/>
          <w:lang w:val="en-US"/>
        </w:rPr>
        <w:t>O</w:t>
      </w:r>
      <w:r>
        <w:rPr>
          <w:lang w:val="en-US"/>
        </w:rPr>
        <w:t>ption 3: Others</w:t>
      </w:r>
    </w:p>
    <w:p w14:paraId="049FA77F"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14:paraId="7BE97780" w14:textId="77777777" w:rsidR="006F495F" w:rsidRDefault="00094E02">
      <w:pPr>
        <w:spacing w:after="120"/>
        <w:rPr>
          <w:b/>
          <w:i/>
          <w:lang w:eastAsia="zh-CN"/>
        </w:rPr>
      </w:pPr>
      <w:r>
        <w:rPr>
          <w:rFonts w:hint="eastAsia"/>
          <w:b/>
          <w:i/>
          <w:highlight w:val="yellow"/>
          <w:u w:val="single"/>
          <w:lang w:eastAsia="zh-CN"/>
        </w:rPr>
        <w:lastRenderedPageBreak/>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69A6B8D"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D1CE6F3"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748FE0C9" w14:textId="77777777">
        <w:tc>
          <w:tcPr>
            <w:tcW w:w="1236" w:type="dxa"/>
          </w:tcPr>
          <w:p w14:paraId="48D4D33D"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B8B8A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41154E3F" w14:textId="77777777">
        <w:tc>
          <w:tcPr>
            <w:tcW w:w="1236" w:type="dxa"/>
          </w:tcPr>
          <w:p w14:paraId="4EAF793A" w14:textId="77777777" w:rsidR="006F495F" w:rsidRDefault="00094E02">
            <w:pPr>
              <w:spacing w:after="120"/>
              <w:rPr>
                <w:rFonts w:eastAsiaTheme="minorEastAsia"/>
                <w:color w:val="0070C0"/>
                <w:lang w:val="en-US" w:eastAsia="zh-CN"/>
              </w:rPr>
            </w:pPr>
            <w:ins w:id="559" w:author="Chan Fernando" w:date="2022-08-16T20:37:00Z">
              <w:r>
                <w:rPr>
                  <w:rFonts w:eastAsiaTheme="minorEastAsia"/>
                  <w:color w:val="0070C0"/>
                  <w:lang w:val="en-US" w:eastAsia="zh-CN"/>
                </w:rPr>
                <w:t>Qualcomm</w:t>
              </w:r>
            </w:ins>
          </w:p>
        </w:tc>
        <w:tc>
          <w:tcPr>
            <w:tcW w:w="8395" w:type="dxa"/>
          </w:tcPr>
          <w:p w14:paraId="3CCA89CD" w14:textId="77777777" w:rsidR="006F495F" w:rsidRDefault="00094E02">
            <w:pPr>
              <w:spacing w:after="120"/>
              <w:rPr>
                <w:rFonts w:eastAsiaTheme="minorEastAsia"/>
                <w:color w:val="0070C0"/>
                <w:lang w:val="en-US" w:eastAsia="zh-CN"/>
              </w:rPr>
            </w:pPr>
            <w:ins w:id="560" w:author="Chan Fernando" w:date="2022-08-16T20:38:00Z">
              <w:r>
                <w:rPr>
                  <w:rFonts w:eastAsiaTheme="minorEastAsia"/>
                  <w:color w:val="0070C0"/>
                  <w:lang w:eastAsia="zh-CN"/>
                </w:rPr>
                <w:t xml:space="preserve">Option </w:t>
              </w:r>
              <w:proofErr w:type="gramStart"/>
              <w:r>
                <w:rPr>
                  <w:rFonts w:eastAsiaTheme="minorEastAsia"/>
                  <w:color w:val="0070C0"/>
                  <w:lang w:eastAsia="zh-CN"/>
                </w:rPr>
                <w:t>3:</w:t>
              </w:r>
            </w:ins>
            <w:ins w:id="561" w:author="Chan Fernando" w:date="2022-08-16T20:37:00Z">
              <w:r>
                <w:rPr>
                  <w:rFonts w:eastAsiaTheme="minorEastAsia"/>
                  <w:color w:val="0070C0"/>
                  <w:lang w:eastAsia="zh-CN"/>
                </w:rPr>
                <w:t>We</w:t>
              </w:r>
              <w:proofErr w:type="gramEnd"/>
              <w:r>
                <w:rPr>
                  <w:rFonts w:eastAsiaTheme="minorEastAsia"/>
                  <w:color w:val="0070C0"/>
                  <w:lang w:eastAsia="zh-CN"/>
                </w:rPr>
                <w:t xml:space="preserve"> think that this </w:t>
              </w:r>
            </w:ins>
            <w:ins w:id="562" w:author="Chan Fernando" w:date="2022-08-16T21:24:00Z">
              <w:r>
                <w:rPr>
                  <w:rFonts w:eastAsiaTheme="minorEastAsia"/>
                  <w:color w:val="0070C0"/>
                  <w:lang w:eastAsia="zh-CN"/>
                </w:rPr>
                <w:t xml:space="preserve">topic </w:t>
              </w:r>
            </w:ins>
            <w:ins w:id="563" w:author="Chan Fernando" w:date="2022-08-16T20:37:00Z">
              <w:r>
                <w:rPr>
                  <w:rFonts w:eastAsiaTheme="minorEastAsia"/>
                  <w:color w:val="0070C0"/>
                  <w:lang w:eastAsia="zh-CN"/>
                </w:rPr>
                <w:t xml:space="preserve">can be </w:t>
              </w:r>
            </w:ins>
            <w:ins w:id="564" w:author="Chan Fernando" w:date="2022-08-16T21:24:00Z">
              <w:r>
                <w:rPr>
                  <w:rFonts w:eastAsiaTheme="minorEastAsia"/>
                  <w:color w:val="0070C0"/>
                  <w:lang w:eastAsia="zh-CN"/>
                </w:rPr>
                <w:t>deprioritized</w:t>
              </w:r>
            </w:ins>
            <w:ins w:id="565" w:author="Chan Fernando" w:date="2022-08-16T20:37:00Z">
              <w:r>
                <w:rPr>
                  <w:rFonts w:eastAsiaTheme="minorEastAsia"/>
                  <w:color w:val="0070C0"/>
                  <w:lang w:eastAsia="zh-CN"/>
                </w:rPr>
                <w:t>. We should concentrate on the first priority items first and then handle this issue later.</w:t>
              </w:r>
            </w:ins>
          </w:p>
        </w:tc>
      </w:tr>
      <w:tr w:rsidR="006F495F" w14:paraId="6FAC87A0" w14:textId="77777777">
        <w:tc>
          <w:tcPr>
            <w:tcW w:w="1236" w:type="dxa"/>
          </w:tcPr>
          <w:p w14:paraId="69679961" w14:textId="77777777" w:rsidR="006F495F" w:rsidRDefault="00094E02">
            <w:pPr>
              <w:spacing w:after="120"/>
              <w:rPr>
                <w:rFonts w:eastAsiaTheme="minorEastAsia"/>
                <w:color w:val="0070C0"/>
                <w:lang w:val="en-US" w:eastAsia="zh-CN"/>
              </w:rPr>
            </w:pPr>
            <w:ins w:id="566" w:author="yoonoh-c" w:date="2022-08-17T14:48:00Z">
              <w:r>
                <w:rPr>
                  <w:rFonts w:eastAsia="Malgun Gothic" w:hint="eastAsia"/>
                  <w:color w:val="0070C0"/>
                  <w:lang w:val="en-US" w:eastAsia="ko-KR"/>
                </w:rPr>
                <w:t>LG Electronics</w:t>
              </w:r>
            </w:ins>
          </w:p>
        </w:tc>
        <w:tc>
          <w:tcPr>
            <w:tcW w:w="8395" w:type="dxa"/>
          </w:tcPr>
          <w:p w14:paraId="46741DEB" w14:textId="77777777" w:rsidR="006F495F" w:rsidRDefault="00094E02">
            <w:pPr>
              <w:spacing w:after="120"/>
              <w:rPr>
                <w:rFonts w:eastAsiaTheme="minorEastAsia"/>
                <w:color w:val="0070C0"/>
                <w:lang w:val="en-US" w:eastAsia="zh-CN"/>
              </w:rPr>
            </w:pPr>
            <w:ins w:id="567" w:author="yoonoh-c" w:date="2022-08-17T14:48:00Z">
              <w:r>
                <w:rPr>
                  <w:rFonts w:eastAsia="Malgun Gothic" w:hint="eastAsia"/>
                  <w:color w:val="0070C0"/>
                  <w:lang w:val="en-US" w:eastAsia="ko-KR"/>
                </w:rPr>
                <w:t xml:space="preserve">We think it is possible. </w:t>
              </w:r>
              <w:r>
                <w:rPr>
                  <w:rFonts w:eastAsia="Malgun Gothic"/>
                  <w:color w:val="0070C0"/>
                  <w:lang w:val="en-US" w:eastAsia="ko-KR"/>
                </w:rPr>
                <w:t>However, we would like to deprioritize it considering other issues to be discussed.</w:t>
              </w:r>
            </w:ins>
          </w:p>
        </w:tc>
      </w:tr>
      <w:tr w:rsidR="006F495F" w14:paraId="4DA07C1C" w14:textId="77777777">
        <w:tc>
          <w:tcPr>
            <w:tcW w:w="1236" w:type="dxa"/>
          </w:tcPr>
          <w:p w14:paraId="48DBFB5D" w14:textId="77777777" w:rsidR="006F495F" w:rsidRDefault="00094E02">
            <w:pPr>
              <w:spacing w:after="120"/>
              <w:rPr>
                <w:rFonts w:eastAsiaTheme="minorEastAsia"/>
                <w:color w:val="0070C0"/>
                <w:lang w:val="en-US" w:eastAsia="zh-CN"/>
              </w:rPr>
            </w:pPr>
            <w:ins w:id="568" w:author="Shan YANG, China Telecom" w:date="2022-08-17T18:19:00Z">
              <w:r>
                <w:rPr>
                  <w:rFonts w:eastAsiaTheme="minorEastAsia" w:hint="eastAsia"/>
                  <w:color w:val="0070C0"/>
                  <w:lang w:val="en-US" w:eastAsia="zh-CN"/>
                </w:rPr>
                <w:t>China Telecom</w:t>
              </w:r>
            </w:ins>
          </w:p>
        </w:tc>
        <w:tc>
          <w:tcPr>
            <w:tcW w:w="8395" w:type="dxa"/>
          </w:tcPr>
          <w:p w14:paraId="3A46EA8A" w14:textId="77777777" w:rsidR="006F495F" w:rsidRDefault="00094E02">
            <w:pPr>
              <w:spacing w:after="120"/>
              <w:rPr>
                <w:rFonts w:eastAsiaTheme="minorEastAsia"/>
                <w:color w:val="0070C0"/>
                <w:lang w:val="en-US" w:eastAsia="zh-CN"/>
              </w:rPr>
            </w:pPr>
            <w:ins w:id="569" w:author="Shan YANG, China Telecom" w:date="2022-08-17T18:19:00Z">
              <w:r>
                <w:rPr>
                  <w:rFonts w:eastAsiaTheme="minorEastAsia" w:hint="eastAsia"/>
                  <w:color w:val="0070C0"/>
                  <w:lang w:val="en-US" w:eastAsia="zh-CN"/>
                </w:rPr>
                <w:t xml:space="preserve">Agree with the </w:t>
              </w:r>
              <w:r>
                <w:rPr>
                  <w:rFonts w:eastAsiaTheme="minorEastAsia"/>
                  <w:color w:val="0070C0"/>
                  <w:lang w:val="en-US" w:eastAsia="zh-CN"/>
                </w:rPr>
                <w:t>above</w:t>
              </w:r>
              <w:r>
                <w:rPr>
                  <w:rFonts w:eastAsiaTheme="minorEastAsia" w:hint="eastAsia"/>
                  <w:color w:val="0070C0"/>
                  <w:lang w:val="en-US" w:eastAsia="zh-CN"/>
                </w:rPr>
                <w:t xml:space="preserve"> comments </w:t>
              </w:r>
              <w:r>
                <w:rPr>
                  <w:rFonts w:eastAsiaTheme="minorEastAsia"/>
                  <w:color w:val="0070C0"/>
                  <w:lang w:val="en-US" w:eastAsia="zh-CN"/>
                </w:rPr>
                <w:t>t</w:t>
              </w:r>
              <w:r>
                <w:rPr>
                  <w:rFonts w:eastAsiaTheme="minorEastAsia" w:hint="eastAsia"/>
                  <w:color w:val="0070C0"/>
                  <w:lang w:val="en-US" w:eastAsia="zh-CN"/>
                </w:rPr>
                <w:t>o deprioritize 3Tx with 3-layer</w:t>
              </w:r>
            </w:ins>
            <w:ins w:id="570" w:author="Shan YANG, China Telecom" w:date="2022-08-17T18:29:00Z">
              <w:r>
                <w:rPr>
                  <w:rFonts w:eastAsiaTheme="minorEastAsia" w:hint="eastAsia"/>
                  <w:color w:val="0070C0"/>
                  <w:lang w:val="en-US" w:eastAsia="zh-CN"/>
                </w:rPr>
                <w:t xml:space="preserve">, </w:t>
              </w:r>
            </w:ins>
            <w:ins w:id="571" w:author="Shan YANG, China Telecom" w:date="2022-08-17T18:19:00Z">
              <w:r>
                <w:rPr>
                  <w:rFonts w:eastAsiaTheme="minorEastAsia" w:hint="eastAsia"/>
                  <w:color w:val="0070C0"/>
                  <w:lang w:val="en-US" w:eastAsia="zh-CN"/>
                </w:rPr>
                <w:t>which requires other WG impact as well</w:t>
              </w:r>
            </w:ins>
            <w:ins w:id="572" w:author="Shan YANG, China Telecom" w:date="2022-08-17T18:20:00Z">
              <w:r>
                <w:rPr>
                  <w:rFonts w:eastAsiaTheme="minorEastAsia" w:hint="eastAsia"/>
                  <w:color w:val="0070C0"/>
                  <w:lang w:val="en-US" w:eastAsia="zh-CN"/>
                </w:rPr>
                <w:t>.</w:t>
              </w:r>
            </w:ins>
          </w:p>
        </w:tc>
      </w:tr>
      <w:tr w:rsidR="006F495F" w14:paraId="482F7FF4" w14:textId="77777777">
        <w:trPr>
          <w:ins w:id="573" w:author="OPPO-JQ" w:date="2022-08-17T21:23:00Z"/>
        </w:trPr>
        <w:tc>
          <w:tcPr>
            <w:tcW w:w="1236" w:type="dxa"/>
          </w:tcPr>
          <w:p w14:paraId="20C61F0E" w14:textId="77777777" w:rsidR="006F495F" w:rsidRDefault="00094E02">
            <w:pPr>
              <w:spacing w:after="120"/>
              <w:rPr>
                <w:ins w:id="574" w:author="OPPO-JQ" w:date="2022-08-17T21:23:00Z"/>
                <w:rFonts w:eastAsiaTheme="minorEastAsia"/>
                <w:color w:val="0070C0"/>
                <w:lang w:eastAsia="zh-CN"/>
              </w:rPr>
            </w:pPr>
            <w:ins w:id="575" w:author="OPPO-JQ" w:date="2022-08-17T21:2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BA2309A" w14:textId="77777777" w:rsidR="006F495F" w:rsidRDefault="00094E02">
            <w:pPr>
              <w:spacing w:after="120"/>
              <w:rPr>
                <w:ins w:id="576" w:author="OPPO-JQ" w:date="2022-08-17T21:23:00Z"/>
                <w:rFonts w:eastAsiaTheme="minorEastAsia"/>
                <w:color w:val="0070C0"/>
                <w:lang w:val="en-US" w:eastAsia="zh-CN"/>
              </w:rPr>
            </w:pPr>
            <w:ins w:id="577" w:author="OPPO-JQ" w:date="2022-08-17T21:23:00Z">
              <w:r>
                <w:rPr>
                  <w:rFonts w:eastAsiaTheme="minorEastAsia" w:hint="eastAsia"/>
                  <w:color w:val="0070C0"/>
                  <w:lang w:val="en-US" w:eastAsia="zh-CN"/>
                </w:rPr>
                <w:t>3</w:t>
              </w:r>
              <w:r>
                <w:rPr>
                  <w:rFonts w:eastAsiaTheme="minorEastAsia"/>
                  <w:color w:val="0070C0"/>
                  <w:lang w:val="en-US" w:eastAsia="zh-CN"/>
                </w:rPr>
                <w:t>layer, 2layer, 1layer can be achieved via 4port configuration in RAN1 for 4Tx UE. This can be further considered in 2</w:t>
              </w:r>
              <w:r>
                <w:rPr>
                  <w:rFonts w:eastAsiaTheme="minorEastAsia"/>
                  <w:color w:val="0070C0"/>
                  <w:vertAlign w:val="superscript"/>
                  <w:lang w:val="en-US" w:eastAsia="zh-CN"/>
                </w:rPr>
                <w:t>nd</w:t>
              </w:r>
              <w:r>
                <w:rPr>
                  <w:rFonts w:eastAsiaTheme="minorEastAsia"/>
                  <w:color w:val="0070C0"/>
                  <w:lang w:val="en-US" w:eastAsia="zh-CN"/>
                </w:rPr>
                <w:t xml:space="preserve"> phase in the fallback discussion.</w:t>
              </w:r>
            </w:ins>
          </w:p>
        </w:tc>
      </w:tr>
      <w:tr w:rsidR="006F495F" w14:paraId="473F5EE1" w14:textId="77777777">
        <w:trPr>
          <w:ins w:id="578" w:author="Sanjun Feng(vivo)" w:date="2022-08-17T21:40:00Z"/>
        </w:trPr>
        <w:tc>
          <w:tcPr>
            <w:tcW w:w="1236" w:type="dxa"/>
          </w:tcPr>
          <w:p w14:paraId="614C7ECB" w14:textId="70718CAA" w:rsidR="006F495F" w:rsidRDefault="00E41090">
            <w:pPr>
              <w:spacing w:after="120"/>
              <w:rPr>
                <w:ins w:id="579" w:author="Sanjun Feng(vivo)" w:date="2022-08-17T21:40:00Z"/>
                <w:rFonts w:eastAsiaTheme="minorEastAsia"/>
                <w:color w:val="0070C0"/>
                <w:lang w:val="en-US" w:eastAsia="zh-CN"/>
              </w:rPr>
            </w:pPr>
            <w:ins w:id="580" w:author="Sanjun Feng(vivo)" w:date="2022-08-17T21:40:00Z">
              <w:r>
                <w:rPr>
                  <w:rFonts w:eastAsiaTheme="minorEastAsia"/>
                  <w:color w:val="0070C0"/>
                  <w:lang w:val="en-US" w:eastAsia="zh-CN"/>
                </w:rPr>
                <w:t>V</w:t>
              </w:r>
              <w:r w:rsidR="00094E02">
                <w:rPr>
                  <w:rFonts w:eastAsiaTheme="minorEastAsia"/>
                  <w:color w:val="0070C0"/>
                  <w:lang w:val="en-US" w:eastAsia="zh-CN"/>
                </w:rPr>
                <w:t>ivo</w:t>
              </w:r>
            </w:ins>
          </w:p>
        </w:tc>
        <w:tc>
          <w:tcPr>
            <w:tcW w:w="8395" w:type="dxa"/>
          </w:tcPr>
          <w:p w14:paraId="4EA912B4" w14:textId="77777777" w:rsidR="006F495F" w:rsidRDefault="00094E02">
            <w:pPr>
              <w:spacing w:after="120"/>
              <w:rPr>
                <w:ins w:id="581" w:author="Sanjun Feng(vivo)" w:date="2022-08-17T21:40:00Z"/>
                <w:rFonts w:eastAsiaTheme="minorEastAsia"/>
                <w:color w:val="0070C0"/>
                <w:lang w:val="en-US" w:eastAsia="zh-CN"/>
              </w:rPr>
            </w:pPr>
            <w:ins w:id="582" w:author="Sanjun Feng(vivo)" w:date="2022-08-17T21:40:00Z">
              <w:r>
                <w:rPr>
                  <w:rFonts w:eastAsiaTheme="minorEastAsia" w:hint="eastAsia"/>
                  <w:color w:val="0070C0"/>
                  <w:lang w:val="en-US" w:eastAsia="zh-CN"/>
                </w:rPr>
                <w:t>O</w:t>
              </w:r>
              <w:r>
                <w:rPr>
                  <w:rFonts w:eastAsiaTheme="minorEastAsia"/>
                  <w:color w:val="0070C0"/>
                  <w:lang w:val="en-US" w:eastAsia="zh-CN"/>
                </w:rPr>
                <w:t>ption 2. We think RAN1 still do not have specific codebook design for 3-layer operation, and RAN4 do not need to consider it.</w:t>
              </w:r>
            </w:ins>
          </w:p>
        </w:tc>
      </w:tr>
      <w:tr w:rsidR="006F495F" w14:paraId="1F700A37" w14:textId="77777777">
        <w:trPr>
          <w:ins w:id="583" w:author="Xiaomi" w:date="2022-08-17T22:07:00Z"/>
        </w:trPr>
        <w:tc>
          <w:tcPr>
            <w:tcW w:w="1236" w:type="dxa"/>
          </w:tcPr>
          <w:p w14:paraId="6527AF42" w14:textId="77777777" w:rsidR="006F495F" w:rsidRDefault="00094E02">
            <w:pPr>
              <w:spacing w:after="120"/>
              <w:rPr>
                <w:ins w:id="584" w:author="Xiaomi" w:date="2022-08-17T22:07:00Z"/>
                <w:rFonts w:eastAsiaTheme="minorEastAsia"/>
                <w:color w:val="0070C0"/>
                <w:lang w:val="en-US" w:eastAsia="zh-CN"/>
              </w:rPr>
            </w:pPr>
            <w:ins w:id="585" w:author="Xiaomi" w:date="2022-08-17T22:0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E7B68CB" w14:textId="77777777" w:rsidR="006F495F" w:rsidRDefault="00094E02">
            <w:pPr>
              <w:spacing w:after="120"/>
              <w:rPr>
                <w:ins w:id="586" w:author="Xiaomi" w:date="2022-08-17T22:07:00Z"/>
                <w:rFonts w:eastAsiaTheme="minorEastAsia"/>
                <w:color w:val="0070C0"/>
                <w:lang w:val="en-US" w:eastAsia="zh-CN"/>
              </w:rPr>
            </w:pPr>
            <w:ins w:id="587" w:author="Xiaomi" w:date="2022-08-17T22:08:00Z">
              <w:r>
                <w:rPr>
                  <w:rFonts w:eastAsiaTheme="minorEastAsia"/>
                  <w:color w:val="0070C0"/>
                  <w:lang w:val="en-US" w:eastAsia="zh-CN"/>
                </w:rPr>
                <w:t xml:space="preserve">Not sure it is in the scope of the WID, this topic shall be </w:t>
              </w:r>
              <w:proofErr w:type="gramStart"/>
              <w:r>
                <w:rPr>
                  <w:rFonts w:eastAsiaTheme="minorEastAsia"/>
                  <w:color w:val="0070C0"/>
                  <w:lang w:val="en-US" w:eastAsia="zh-CN"/>
                </w:rPr>
                <w:t>deprioritize</w:t>
              </w:r>
              <w:proofErr w:type="gramEnd"/>
              <w:r>
                <w:rPr>
                  <w:rFonts w:eastAsiaTheme="minorEastAsia"/>
                  <w:color w:val="0070C0"/>
                  <w:lang w:val="en-US" w:eastAsia="zh-CN"/>
                </w:rPr>
                <w:t>.</w:t>
              </w:r>
            </w:ins>
          </w:p>
        </w:tc>
      </w:tr>
      <w:tr w:rsidR="006F495F" w14:paraId="24329668" w14:textId="77777777">
        <w:trPr>
          <w:ins w:id="588" w:author="Skyworks" w:date="2022-08-17T17:02:00Z"/>
        </w:trPr>
        <w:tc>
          <w:tcPr>
            <w:tcW w:w="1236" w:type="dxa"/>
          </w:tcPr>
          <w:p w14:paraId="2844AAFC" w14:textId="77777777" w:rsidR="006F495F" w:rsidRDefault="00094E02">
            <w:pPr>
              <w:spacing w:after="120"/>
              <w:rPr>
                <w:ins w:id="589" w:author="Skyworks" w:date="2022-08-17T17:02:00Z"/>
                <w:rFonts w:eastAsiaTheme="minorEastAsia"/>
                <w:color w:val="0070C0"/>
                <w:lang w:val="en-US" w:eastAsia="zh-CN"/>
              </w:rPr>
            </w:pPr>
            <w:ins w:id="590" w:author="Skyworks" w:date="2022-08-17T17:02:00Z">
              <w:r>
                <w:rPr>
                  <w:rFonts w:eastAsiaTheme="minorEastAsia"/>
                  <w:color w:val="0070C0"/>
                  <w:lang w:val="en-US" w:eastAsia="zh-CN"/>
                </w:rPr>
                <w:t>Skyworks</w:t>
              </w:r>
            </w:ins>
          </w:p>
        </w:tc>
        <w:tc>
          <w:tcPr>
            <w:tcW w:w="8395" w:type="dxa"/>
          </w:tcPr>
          <w:p w14:paraId="6D605891" w14:textId="77777777" w:rsidR="006F495F" w:rsidRDefault="00094E02">
            <w:pPr>
              <w:spacing w:after="120"/>
              <w:rPr>
                <w:ins w:id="591" w:author="Skyworks" w:date="2022-08-17T17:02:00Z"/>
                <w:rFonts w:eastAsiaTheme="minorEastAsia"/>
                <w:color w:val="0070C0"/>
                <w:lang w:val="en-US" w:eastAsia="zh-CN"/>
              </w:rPr>
            </w:pPr>
            <w:ins w:id="592" w:author="Skyworks" w:date="2022-08-17T17:02:00Z">
              <w:r>
                <w:rPr>
                  <w:rFonts w:eastAsiaTheme="minorEastAsia"/>
                  <w:color w:val="0070C0"/>
                  <w:lang w:val="en-US" w:eastAsia="zh-CN"/>
                </w:rPr>
                <w:t>This can de-prioritized and picked up later if times allows</w:t>
              </w:r>
            </w:ins>
          </w:p>
        </w:tc>
      </w:tr>
      <w:tr w:rsidR="006F495F" w14:paraId="2B5CDED6" w14:textId="77777777">
        <w:trPr>
          <w:ins w:id="593" w:author="Umeda, Hiromasa (Nokia - JP/Tokyo)" w:date="2022-08-18T01:01:00Z"/>
        </w:trPr>
        <w:tc>
          <w:tcPr>
            <w:tcW w:w="1236" w:type="dxa"/>
          </w:tcPr>
          <w:p w14:paraId="43C0E4A1" w14:textId="77777777" w:rsidR="006F495F" w:rsidRDefault="00094E02">
            <w:pPr>
              <w:spacing w:after="120"/>
              <w:rPr>
                <w:ins w:id="594" w:author="Umeda, Hiromasa (Nokia - JP/Tokyo)" w:date="2022-08-18T01:01:00Z"/>
                <w:rFonts w:eastAsiaTheme="minorEastAsia"/>
                <w:color w:val="0070C0"/>
                <w:lang w:val="en-US" w:eastAsia="zh-CN"/>
              </w:rPr>
            </w:pPr>
            <w:ins w:id="595" w:author="Umeda, Hiromasa (Nokia - JP/Tokyo)" w:date="2022-08-18T01:01:00Z">
              <w:r>
                <w:rPr>
                  <w:rFonts w:eastAsiaTheme="minorEastAsia"/>
                  <w:color w:val="0070C0"/>
                  <w:lang w:val="en-US" w:eastAsia="zh-CN"/>
                </w:rPr>
                <w:t>Nokia</w:t>
              </w:r>
            </w:ins>
          </w:p>
        </w:tc>
        <w:tc>
          <w:tcPr>
            <w:tcW w:w="8395" w:type="dxa"/>
          </w:tcPr>
          <w:p w14:paraId="5A0FCDF4" w14:textId="77777777" w:rsidR="006F495F" w:rsidRDefault="00094E02">
            <w:pPr>
              <w:spacing w:after="120"/>
              <w:rPr>
                <w:ins w:id="596" w:author="Umeda, Hiromasa (Nokia - JP/Tokyo)" w:date="2022-08-18T01:01:00Z"/>
                <w:rFonts w:eastAsiaTheme="minorEastAsia"/>
                <w:color w:val="0070C0"/>
                <w:lang w:val="en-US" w:eastAsia="zh-CN"/>
              </w:rPr>
            </w:pPr>
            <w:ins w:id="597" w:author="Umeda, Hiromasa (Nokia - JP/Tokyo)" w:date="2022-08-18T01:01:00Z">
              <w:r>
                <w:rPr>
                  <w:rFonts w:eastAsiaTheme="minorEastAsia"/>
                  <w:color w:val="0070C0"/>
                  <w:lang w:val="en-US" w:eastAsia="zh-CN"/>
                </w:rPr>
                <w:t xml:space="preserve">Option 2. On the way to reaching a consensus of the objectives in this WI, </w:t>
              </w:r>
              <w:proofErr w:type="gramStart"/>
              <w:r>
                <w:rPr>
                  <w:rFonts w:eastAsiaTheme="minorEastAsia"/>
                  <w:color w:val="0070C0"/>
                  <w:lang w:val="en-US" w:eastAsia="zh-CN"/>
                </w:rPr>
                <w:t>3 layer</w:t>
              </w:r>
              <w:proofErr w:type="gramEnd"/>
              <w:r>
                <w:rPr>
                  <w:rFonts w:eastAsiaTheme="minorEastAsia"/>
                  <w:color w:val="0070C0"/>
                  <w:lang w:val="en-US" w:eastAsia="zh-CN"/>
                </w:rPr>
                <w:t xml:space="preserve"> operation was proposed but it dropped.</w:t>
              </w:r>
            </w:ins>
          </w:p>
        </w:tc>
      </w:tr>
      <w:tr w:rsidR="006F495F" w14:paraId="369B586F" w14:textId="77777777">
        <w:trPr>
          <w:ins w:id="598" w:author="jinwang (A)" w:date="2022-08-17T18:03:00Z"/>
        </w:trPr>
        <w:tc>
          <w:tcPr>
            <w:tcW w:w="1236" w:type="dxa"/>
          </w:tcPr>
          <w:p w14:paraId="24DD7F60" w14:textId="77777777" w:rsidR="006F495F" w:rsidRDefault="00094E02">
            <w:pPr>
              <w:spacing w:after="120"/>
              <w:rPr>
                <w:ins w:id="599" w:author="jinwang (A)" w:date="2022-08-17T18:03:00Z"/>
                <w:rFonts w:eastAsiaTheme="minorEastAsia"/>
                <w:color w:val="0070C0"/>
                <w:lang w:val="en-US" w:eastAsia="zh-CN"/>
              </w:rPr>
            </w:pPr>
            <w:ins w:id="600" w:author="jinwang (A)" w:date="2022-08-17T18: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06C523A" w14:textId="77777777" w:rsidR="006F495F" w:rsidRDefault="00094E02">
            <w:pPr>
              <w:spacing w:after="120"/>
              <w:rPr>
                <w:ins w:id="601" w:author="jinwang (A)" w:date="2022-08-17T18:03:00Z"/>
                <w:rFonts w:eastAsiaTheme="minorEastAsia"/>
                <w:color w:val="0070C0"/>
                <w:lang w:val="en-US" w:eastAsia="zh-CN"/>
              </w:rPr>
            </w:pPr>
            <w:ins w:id="602" w:author="jinwang (A)" w:date="2022-08-17T18:03:00Z">
              <w:r>
                <w:rPr>
                  <w:rFonts w:eastAsiaTheme="minorEastAsia" w:hint="eastAsia"/>
                  <w:color w:val="0070C0"/>
                  <w:lang w:val="en-US" w:eastAsia="zh-CN"/>
                </w:rPr>
                <w:t>W</w:t>
              </w:r>
              <w:r>
                <w:rPr>
                  <w:rFonts w:eastAsiaTheme="minorEastAsia"/>
                  <w:color w:val="0070C0"/>
                  <w:lang w:val="en-US" w:eastAsia="zh-CN"/>
                </w:rPr>
                <w:t xml:space="preserve">e also think that 3 layers should be deprioritized. </w:t>
              </w:r>
            </w:ins>
          </w:p>
        </w:tc>
      </w:tr>
      <w:tr w:rsidR="006F495F" w14:paraId="4499A5AF" w14:textId="77777777">
        <w:trPr>
          <w:ins w:id="603" w:author="jinwang (A)" w:date="2022-08-17T18:03:00Z"/>
        </w:trPr>
        <w:tc>
          <w:tcPr>
            <w:tcW w:w="1236" w:type="dxa"/>
          </w:tcPr>
          <w:p w14:paraId="009C5A3E" w14:textId="77777777" w:rsidR="006F495F" w:rsidRDefault="00094E02">
            <w:pPr>
              <w:spacing w:after="120"/>
              <w:rPr>
                <w:ins w:id="604" w:author="jinwang (A)" w:date="2022-08-17T18:03:00Z"/>
                <w:rFonts w:eastAsiaTheme="minorEastAsia"/>
                <w:color w:val="0070C0"/>
                <w:lang w:val="en-US" w:eastAsia="zh-CN"/>
              </w:rPr>
            </w:pPr>
            <w:ins w:id="605" w:author="Lehne, Mark A" w:date="2022-08-17T15:37:00Z">
              <w:r>
                <w:rPr>
                  <w:rFonts w:eastAsiaTheme="minorEastAsia"/>
                  <w:color w:val="0070C0"/>
                  <w:lang w:val="en-US" w:eastAsia="zh-CN"/>
                </w:rPr>
                <w:t>Intel</w:t>
              </w:r>
            </w:ins>
          </w:p>
        </w:tc>
        <w:tc>
          <w:tcPr>
            <w:tcW w:w="8395" w:type="dxa"/>
          </w:tcPr>
          <w:p w14:paraId="093EADAE" w14:textId="77777777" w:rsidR="006F495F" w:rsidRDefault="00094E02">
            <w:pPr>
              <w:spacing w:after="120"/>
              <w:rPr>
                <w:ins w:id="606" w:author="jinwang (A)" w:date="2022-08-17T18:03:00Z"/>
                <w:rFonts w:eastAsiaTheme="minorEastAsia"/>
                <w:color w:val="0070C0"/>
                <w:lang w:val="en-US" w:eastAsia="zh-CN"/>
              </w:rPr>
            </w:pPr>
            <w:ins w:id="607" w:author="Lehne, Mark A" w:date="2022-08-17T15:37:00Z">
              <w:r>
                <w:rPr>
                  <w:rFonts w:eastAsiaTheme="minorEastAsia"/>
                  <w:color w:val="0070C0"/>
                  <w:lang w:val="en-US" w:eastAsia="zh-CN"/>
                </w:rPr>
                <w:t>Option 3, 3-layer</w:t>
              </w:r>
            </w:ins>
            <w:ins w:id="608" w:author="Lehne, Mark A" w:date="2022-08-17T15:38:00Z">
              <w:r>
                <w:rPr>
                  <w:rFonts w:eastAsiaTheme="minorEastAsia"/>
                  <w:color w:val="0070C0"/>
                  <w:lang w:val="en-US" w:eastAsia="zh-CN"/>
                </w:rPr>
                <w:t xml:space="preserve"> should be deprioritized, in the long term it</w:t>
              </w:r>
            </w:ins>
            <w:ins w:id="609" w:author="Lehne, Mark A" w:date="2022-08-17T15:37:00Z">
              <w:r>
                <w:rPr>
                  <w:rFonts w:eastAsiaTheme="minorEastAsia"/>
                  <w:color w:val="0070C0"/>
                  <w:lang w:val="en-US" w:eastAsia="zh-CN"/>
                </w:rPr>
                <w:t xml:space="preserve"> should not be precluded, but should not be a focus </w:t>
              </w:r>
            </w:ins>
            <w:ins w:id="610" w:author="Lehne, Mark A" w:date="2022-08-17T15:38:00Z">
              <w:r>
                <w:rPr>
                  <w:rFonts w:eastAsiaTheme="minorEastAsia"/>
                  <w:color w:val="0070C0"/>
                  <w:lang w:val="en-US" w:eastAsia="zh-CN"/>
                </w:rPr>
                <w:t>initially</w:t>
              </w:r>
            </w:ins>
          </w:p>
        </w:tc>
      </w:tr>
      <w:tr w:rsidR="006F495F" w14:paraId="370EF88B" w14:textId="77777777">
        <w:trPr>
          <w:ins w:id="611" w:author="Lehne, Mark A" w:date="2022-08-17T15:43:00Z"/>
        </w:trPr>
        <w:tc>
          <w:tcPr>
            <w:tcW w:w="1236" w:type="dxa"/>
          </w:tcPr>
          <w:p w14:paraId="5575F5C4" w14:textId="77777777" w:rsidR="006F495F" w:rsidRDefault="00094E02">
            <w:pPr>
              <w:spacing w:after="120"/>
              <w:rPr>
                <w:ins w:id="612" w:author="Lehne, Mark A" w:date="2022-08-17T15:43:00Z"/>
                <w:rFonts w:eastAsiaTheme="minorEastAsia"/>
                <w:color w:val="0070C0"/>
                <w:lang w:val="en-US" w:eastAsia="zh-CN"/>
              </w:rPr>
            </w:pPr>
            <w:ins w:id="613" w:author="Bo-Han Hsieh" w:date="2022-08-18T10:57:00Z">
              <w:r>
                <w:rPr>
                  <w:rFonts w:eastAsiaTheme="minorEastAsia" w:hint="eastAsia"/>
                  <w:color w:val="0070C0"/>
                  <w:lang w:val="en-US" w:eastAsia="zh-TW"/>
                </w:rPr>
                <w:t>CHTTL</w:t>
              </w:r>
            </w:ins>
          </w:p>
        </w:tc>
        <w:tc>
          <w:tcPr>
            <w:tcW w:w="8395" w:type="dxa"/>
          </w:tcPr>
          <w:p w14:paraId="2962316D" w14:textId="77777777" w:rsidR="006F495F" w:rsidRDefault="00094E02">
            <w:pPr>
              <w:spacing w:after="120"/>
              <w:rPr>
                <w:ins w:id="614" w:author="Lehne, Mark A" w:date="2022-08-17T15:43:00Z"/>
                <w:rFonts w:eastAsia="PMingLiU"/>
                <w:color w:val="0070C0"/>
                <w:lang w:val="en-US" w:eastAsia="zh-CN"/>
              </w:rPr>
            </w:pPr>
            <w:ins w:id="615" w:author="Bo-Han Hsieh" w:date="2022-08-18T10:57:00Z">
              <w:r>
                <w:rPr>
                  <w:rFonts w:eastAsiaTheme="minorEastAsia" w:hint="eastAsia"/>
                  <w:color w:val="0070C0"/>
                  <w:lang w:val="en-US" w:eastAsia="zh-TW"/>
                </w:rPr>
                <w:t xml:space="preserve">Option 3, in our understanding, 3-layer transmission is included in the 4Tx operation but one of the Tx is not turned off to support different precoding </w:t>
              </w:r>
              <w:r>
                <w:rPr>
                  <w:rFonts w:eastAsiaTheme="minorEastAsia"/>
                  <w:color w:val="0070C0"/>
                  <w:lang w:val="en-US" w:eastAsia="zh-TW"/>
                </w:rPr>
                <w:t>matrices</w:t>
              </w:r>
              <w:r>
                <w:rPr>
                  <w:rFonts w:eastAsiaTheme="minorEastAsia" w:hint="eastAsia"/>
                  <w:color w:val="0070C0"/>
                  <w:lang w:val="en-US" w:eastAsia="zh-TW"/>
                </w:rPr>
                <w:t>.</w:t>
              </w:r>
            </w:ins>
          </w:p>
        </w:tc>
      </w:tr>
      <w:tr w:rsidR="000C66F4" w14:paraId="1127A64E" w14:textId="77777777">
        <w:tc>
          <w:tcPr>
            <w:tcW w:w="1236" w:type="dxa"/>
          </w:tcPr>
          <w:p w14:paraId="031034CC" w14:textId="40964B26" w:rsidR="000C66F4" w:rsidRDefault="000C66F4" w:rsidP="000C66F4">
            <w:pPr>
              <w:spacing w:after="120"/>
              <w:rPr>
                <w:rFonts w:eastAsiaTheme="minorEastAsia"/>
                <w:color w:val="0070C0"/>
                <w:lang w:val="en-US" w:eastAsia="zh-TW"/>
              </w:rPr>
            </w:pPr>
            <w:ins w:id="616" w:author="ZTE" w:date="2022-08-18T15:32:00Z">
              <w:r>
                <w:rPr>
                  <w:rFonts w:eastAsiaTheme="minorEastAsia" w:hint="eastAsia"/>
                  <w:color w:val="0070C0"/>
                  <w:lang w:val="en-US" w:eastAsia="zh-CN"/>
                </w:rPr>
                <w:t>ZTE</w:t>
              </w:r>
            </w:ins>
          </w:p>
        </w:tc>
        <w:tc>
          <w:tcPr>
            <w:tcW w:w="8395" w:type="dxa"/>
          </w:tcPr>
          <w:p w14:paraId="1FC62FE2" w14:textId="60CDDA87" w:rsidR="000C66F4" w:rsidRDefault="000C66F4" w:rsidP="000C66F4">
            <w:pPr>
              <w:spacing w:after="120"/>
              <w:rPr>
                <w:rFonts w:eastAsiaTheme="minorEastAsia"/>
                <w:color w:val="0070C0"/>
                <w:lang w:val="en-US" w:eastAsia="zh-TW"/>
              </w:rPr>
            </w:pPr>
            <w:ins w:id="617" w:author="ZTE" w:date="2022-08-18T15:32:00Z">
              <w:r>
                <w:rPr>
                  <w:rFonts w:eastAsiaTheme="minorEastAsia" w:hint="eastAsia"/>
                  <w:color w:val="0070C0"/>
                  <w:lang w:val="en-US" w:eastAsia="zh-CN"/>
                </w:rPr>
                <w:t xml:space="preserve">Agree with other companies that </w:t>
              </w:r>
              <w:r>
                <w:rPr>
                  <w:rFonts w:eastAsiaTheme="minorEastAsia"/>
                  <w:color w:val="0070C0"/>
                  <w:lang w:val="en-US" w:eastAsia="zh-CN"/>
                </w:rPr>
                <w:t>deprioritize</w:t>
              </w:r>
              <w:r>
                <w:rPr>
                  <w:rFonts w:eastAsiaTheme="minorEastAsia" w:hint="eastAsia"/>
                  <w:color w:val="0070C0"/>
                  <w:lang w:val="en-US" w:eastAsia="zh-CN"/>
                </w:rPr>
                <w:t xml:space="preserve"> this topic.</w:t>
              </w:r>
            </w:ins>
          </w:p>
        </w:tc>
      </w:tr>
      <w:tr w:rsidR="000C66F4" w14:paraId="437F5F3E" w14:textId="77777777">
        <w:trPr>
          <w:ins w:id="618" w:author="cmcc" w:date="2022-08-18T15:07:00Z"/>
        </w:trPr>
        <w:tc>
          <w:tcPr>
            <w:tcW w:w="1236" w:type="dxa"/>
          </w:tcPr>
          <w:p w14:paraId="5461AD15" w14:textId="77777777" w:rsidR="000C66F4" w:rsidRDefault="000C66F4" w:rsidP="000C66F4">
            <w:pPr>
              <w:spacing w:after="120"/>
              <w:rPr>
                <w:ins w:id="619" w:author="cmcc" w:date="2022-08-18T15:07:00Z"/>
                <w:rFonts w:eastAsiaTheme="minorEastAsia"/>
                <w:color w:val="0070C0"/>
                <w:lang w:val="en-US" w:eastAsia="zh-CN"/>
              </w:rPr>
            </w:pPr>
            <w:ins w:id="620" w:author="cmcc" w:date="2022-08-18T15:07:00Z">
              <w:r>
                <w:rPr>
                  <w:rFonts w:eastAsiaTheme="minorEastAsia" w:hint="eastAsia"/>
                  <w:color w:val="0070C0"/>
                  <w:lang w:val="en-US" w:eastAsia="zh-CN"/>
                </w:rPr>
                <w:t>CMCC</w:t>
              </w:r>
            </w:ins>
          </w:p>
        </w:tc>
        <w:tc>
          <w:tcPr>
            <w:tcW w:w="8395" w:type="dxa"/>
          </w:tcPr>
          <w:p w14:paraId="4239EE7F" w14:textId="77777777" w:rsidR="000C66F4" w:rsidRDefault="000C66F4" w:rsidP="000C66F4">
            <w:pPr>
              <w:spacing w:after="120"/>
              <w:rPr>
                <w:ins w:id="621" w:author="cmcc" w:date="2022-08-18T15:07:00Z"/>
                <w:rFonts w:eastAsiaTheme="minorEastAsia"/>
                <w:color w:val="0070C0"/>
                <w:lang w:val="en-US" w:eastAsia="zh-CN"/>
              </w:rPr>
            </w:pPr>
            <w:ins w:id="622" w:author="cmcc" w:date="2022-08-18T15:07:00Z">
              <w:r>
                <w:rPr>
                  <w:rFonts w:eastAsiaTheme="minorEastAsia" w:hint="eastAsia"/>
                  <w:color w:val="0070C0"/>
                  <w:lang w:val="en-US" w:eastAsia="zh-CN"/>
                </w:rPr>
                <w:t>O</w:t>
              </w:r>
            </w:ins>
            <w:ins w:id="623" w:author="cmcc" w:date="2022-08-18T15:08:00Z">
              <w:r>
                <w:rPr>
                  <w:rFonts w:eastAsiaTheme="minorEastAsia" w:hint="eastAsia"/>
                  <w:color w:val="0070C0"/>
                  <w:lang w:val="en-US" w:eastAsia="zh-CN"/>
                </w:rPr>
                <w:t>ption 2.</w:t>
              </w:r>
            </w:ins>
          </w:p>
        </w:tc>
      </w:tr>
      <w:tr w:rsidR="000C66F4" w14:paraId="7A74F27A" w14:textId="77777777">
        <w:trPr>
          <w:ins w:id="624" w:author="DOCOMO, Yuta Oguma" w:date="2022-08-18T20:20:00Z"/>
        </w:trPr>
        <w:tc>
          <w:tcPr>
            <w:tcW w:w="1236" w:type="dxa"/>
          </w:tcPr>
          <w:p w14:paraId="1CFF2A34" w14:textId="3B85A8C5" w:rsidR="000C66F4" w:rsidRDefault="000C66F4" w:rsidP="000C66F4">
            <w:pPr>
              <w:spacing w:after="120"/>
              <w:rPr>
                <w:ins w:id="625" w:author="DOCOMO, Yuta Oguma" w:date="2022-08-18T20:20:00Z"/>
                <w:rFonts w:eastAsiaTheme="minorEastAsia"/>
                <w:color w:val="0070C0"/>
                <w:lang w:val="en-US" w:eastAsia="zh-CN"/>
              </w:rPr>
            </w:pPr>
            <w:ins w:id="626" w:author="DOCOMO, Yuta Oguma" w:date="2022-08-18T20:20:00Z">
              <w:r>
                <w:rPr>
                  <w:rFonts w:hint="eastAsia"/>
                  <w:color w:val="0070C0"/>
                  <w:lang w:val="en-US" w:eastAsia="ja-JP"/>
                </w:rPr>
                <w:t>N</w:t>
              </w:r>
              <w:r>
                <w:rPr>
                  <w:color w:val="0070C0"/>
                  <w:lang w:val="en-US" w:eastAsia="ja-JP"/>
                </w:rPr>
                <w:t>TT DOCOMO</w:t>
              </w:r>
            </w:ins>
          </w:p>
        </w:tc>
        <w:tc>
          <w:tcPr>
            <w:tcW w:w="8395" w:type="dxa"/>
          </w:tcPr>
          <w:p w14:paraId="0402CCBC" w14:textId="11A86217" w:rsidR="000C66F4" w:rsidRDefault="000C66F4" w:rsidP="000C66F4">
            <w:pPr>
              <w:spacing w:after="120"/>
              <w:rPr>
                <w:ins w:id="627" w:author="DOCOMO, Yuta Oguma" w:date="2022-08-18T20:20:00Z"/>
                <w:rFonts w:eastAsiaTheme="minorEastAsia"/>
                <w:color w:val="0070C0"/>
                <w:lang w:val="en-US" w:eastAsia="zh-CN"/>
              </w:rPr>
            </w:pPr>
            <w:ins w:id="628" w:author="DOCOMO, Yuta Oguma" w:date="2022-08-18T20:20:00Z">
              <w:r>
                <w:rPr>
                  <w:color w:val="0070C0"/>
                  <w:lang w:val="en-US" w:eastAsia="ja-JP"/>
                </w:rPr>
                <w:t xml:space="preserve">Option 2: </w:t>
              </w:r>
              <w:r>
                <w:rPr>
                  <w:rFonts w:hint="eastAsia"/>
                  <w:color w:val="0070C0"/>
                  <w:lang w:val="en-US" w:eastAsia="ja-JP"/>
                </w:rPr>
                <w:t>W</w:t>
              </w:r>
              <w:r>
                <w:rPr>
                  <w:color w:val="0070C0"/>
                  <w:lang w:val="en-US" w:eastAsia="ja-JP"/>
                </w:rPr>
                <w:t xml:space="preserve">e think </w:t>
              </w:r>
              <w:proofErr w:type="gramStart"/>
              <w:r>
                <w:rPr>
                  <w:color w:val="0070C0"/>
                  <w:lang w:val="en-US" w:eastAsia="ja-JP"/>
                </w:rPr>
                <w:t>3 layer</w:t>
              </w:r>
              <w:proofErr w:type="gramEnd"/>
              <w:r>
                <w:rPr>
                  <w:color w:val="0070C0"/>
                  <w:lang w:val="en-US" w:eastAsia="ja-JP"/>
                </w:rPr>
                <w:t xml:space="preserve"> operation would have impact on RAN1 since 3 layers codebook is not introduced in RAN1. </w:t>
              </w:r>
            </w:ins>
          </w:p>
        </w:tc>
      </w:tr>
      <w:tr w:rsidR="000C66F4" w14:paraId="207C300C" w14:textId="77777777">
        <w:trPr>
          <w:ins w:id="629" w:author="Suhwan Lim" w:date="2022-08-18T21:42:00Z"/>
        </w:trPr>
        <w:tc>
          <w:tcPr>
            <w:tcW w:w="1236" w:type="dxa"/>
          </w:tcPr>
          <w:p w14:paraId="1F59E6FE" w14:textId="0BD90281" w:rsidR="000C66F4" w:rsidRDefault="000C66F4" w:rsidP="000C66F4">
            <w:pPr>
              <w:spacing w:after="120"/>
              <w:rPr>
                <w:ins w:id="630" w:author="Suhwan Lim" w:date="2022-08-18T21:42:00Z"/>
                <w:color w:val="0070C0"/>
                <w:lang w:val="en-US" w:eastAsia="ja-JP"/>
              </w:rPr>
            </w:pPr>
            <w:ins w:id="631" w:author="Suhwan Lim" w:date="2022-08-18T21:42:00Z">
              <w:r>
                <w:rPr>
                  <w:rFonts w:eastAsiaTheme="minorEastAsia"/>
                  <w:color w:val="0070C0"/>
                  <w:lang w:val="en-US" w:eastAsia="zh-CN"/>
                </w:rPr>
                <w:t>Meta</w:t>
              </w:r>
            </w:ins>
          </w:p>
        </w:tc>
        <w:tc>
          <w:tcPr>
            <w:tcW w:w="8395" w:type="dxa"/>
          </w:tcPr>
          <w:p w14:paraId="56FF7018" w14:textId="1F41CB8F" w:rsidR="000C66F4" w:rsidRDefault="000C66F4" w:rsidP="000C66F4">
            <w:pPr>
              <w:spacing w:after="120"/>
              <w:rPr>
                <w:ins w:id="632" w:author="Suhwan Lim" w:date="2022-08-18T21:42:00Z"/>
                <w:color w:val="0070C0"/>
                <w:lang w:val="en-US" w:eastAsia="ja-JP"/>
              </w:rPr>
            </w:pPr>
            <w:ins w:id="633" w:author="Suhwan Lim" w:date="2022-08-18T21:42:00Z">
              <w:r>
                <w:rPr>
                  <w:rFonts w:eastAsiaTheme="minorEastAsia"/>
                  <w:color w:val="0070C0"/>
                  <w:lang w:val="en-US" w:eastAsia="zh-CN"/>
                </w:rPr>
                <w:t>This is up to RAN1 progress and then we can further discuss.</w:t>
              </w:r>
            </w:ins>
          </w:p>
        </w:tc>
      </w:tr>
      <w:tr w:rsidR="000C66F4" w14:paraId="2E53C5CA" w14:textId="77777777">
        <w:trPr>
          <w:ins w:id="634" w:author="BORSATO, RONALD" w:date="2022-08-18T09:36:00Z"/>
        </w:trPr>
        <w:tc>
          <w:tcPr>
            <w:tcW w:w="1236" w:type="dxa"/>
          </w:tcPr>
          <w:p w14:paraId="6141BBC5" w14:textId="4F2E50DD" w:rsidR="000C66F4" w:rsidRDefault="000C66F4" w:rsidP="000C66F4">
            <w:pPr>
              <w:spacing w:after="120"/>
              <w:rPr>
                <w:ins w:id="635" w:author="BORSATO, RONALD" w:date="2022-08-18T09:36:00Z"/>
                <w:rFonts w:eastAsiaTheme="minorEastAsia"/>
                <w:color w:val="0070C0"/>
                <w:lang w:val="en-US" w:eastAsia="zh-CN"/>
              </w:rPr>
            </w:pPr>
            <w:ins w:id="636" w:author="BORSATO, RONALD" w:date="2022-08-18T09:36:00Z">
              <w:r>
                <w:rPr>
                  <w:rFonts w:eastAsiaTheme="minorEastAsia"/>
                  <w:color w:val="0070C0"/>
                  <w:lang w:val="en-US" w:eastAsia="zh-CN"/>
                </w:rPr>
                <w:t>AT&amp;T</w:t>
              </w:r>
            </w:ins>
          </w:p>
        </w:tc>
        <w:tc>
          <w:tcPr>
            <w:tcW w:w="8395" w:type="dxa"/>
          </w:tcPr>
          <w:p w14:paraId="31CD5C1E" w14:textId="0E204B15" w:rsidR="000C66F4" w:rsidRDefault="000C66F4" w:rsidP="000C66F4">
            <w:pPr>
              <w:spacing w:after="120"/>
              <w:rPr>
                <w:ins w:id="637" w:author="BORSATO, RONALD" w:date="2022-08-18T09:36:00Z"/>
                <w:rFonts w:eastAsiaTheme="minorEastAsia"/>
                <w:color w:val="0070C0"/>
                <w:lang w:val="en-US" w:eastAsia="zh-CN"/>
              </w:rPr>
            </w:pPr>
            <w:ins w:id="638" w:author="BORSATO, RONALD" w:date="2022-08-18T09:36:00Z">
              <w:r>
                <w:rPr>
                  <w:rFonts w:eastAsiaTheme="minorEastAsia"/>
                  <w:color w:val="0070C0"/>
                  <w:lang w:val="en-US" w:eastAsia="zh-CN"/>
                </w:rPr>
                <w:t>Option 3 as noted by Qualcomm.</w:t>
              </w:r>
            </w:ins>
          </w:p>
        </w:tc>
      </w:tr>
      <w:tr w:rsidR="000C66F4" w14:paraId="4BF37690" w14:textId="77777777">
        <w:trPr>
          <w:ins w:id="639" w:author="Bill Shvodian" w:date="2022-08-18T11:18:00Z"/>
        </w:trPr>
        <w:tc>
          <w:tcPr>
            <w:tcW w:w="1236" w:type="dxa"/>
          </w:tcPr>
          <w:p w14:paraId="31E49EE4" w14:textId="2B95FD7E" w:rsidR="000C66F4" w:rsidRDefault="000C66F4" w:rsidP="000C66F4">
            <w:pPr>
              <w:spacing w:after="120"/>
              <w:rPr>
                <w:ins w:id="640" w:author="Bill Shvodian" w:date="2022-08-18T11:18:00Z"/>
                <w:rFonts w:eastAsiaTheme="minorEastAsia"/>
                <w:color w:val="0070C0"/>
                <w:lang w:val="en-US" w:eastAsia="zh-CN"/>
              </w:rPr>
            </w:pPr>
            <w:ins w:id="641" w:author="Bill Shvodian" w:date="2022-08-18T11:18:00Z">
              <w:r>
                <w:rPr>
                  <w:rFonts w:eastAsiaTheme="minorEastAsia"/>
                  <w:color w:val="0070C0"/>
                  <w:lang w:val="en-US" w:eastAsia="zh-CN"/>
                </w:rPr>
                <w:t>T-Mobile USA</w:t>
              </w:r>
            </w:ins>
          </w:p>
        </w:tc>
        <w:tc>
          <w:tcPr>
            <w:tcW w:w="8395" w:type="dxa"/>
          </w:tcPr>
          <w:p w14:paraId="2AB063DA" w14:textId="259D293E" w:rsidR="000C66F4" w:rsidRDefault="000C66F4" w:rsidP="000C66F4">
            <w:pPr>
              <w:spacing w:after="120"/>
              <w:rPr>
                <w:ins w:id="642" w:author="Bill Shvodian" w:date="2022-08-18T11:18:00Z"/>
                <w:rFonts w:eastAsiaTheme="minorEastAsia"/>
                <w:color w:val="0070C0"/>
                <w:lang w:val="en-US" w:eastAsia="zh-CN"/>
              </w:rPr>
            </w:pPr>
            <w:ins w:id="643" w:author="Bill Shvodian" w:date="2022-08-18T11:18:00Z">
              <w:r>
                <w:rPr>
                  <w:rFonts w:eastAsiaTheme="minorEastAsia"/>
                  <w:color w:val="0070C0"/>
                  <w:lang w:val="en-US" w:eastAsia="zh-CN"/>
                </w:rPr>
                <w:t xml:space="preserve">We support Option 3 from Qualcomm. </w:t>
              </w:r>
            </w:ins>
          </w:p>
        </w:tc>
      </w:tr>
    </w:tbl>
    <w:p w14:paraId="0875B6F4" w14:textId="77777777" w:rsidR="006F495F" w:rsidRDefault="006F495F">
      <w:pPr>
        <w:rPr>
          <w:lang w:val="en-US" w:eastAsia="zh-CN"/>
        </w:rPr>
      </w:pPr>
    </w:p>
    <w:p w14:paraId="26F8518F" w14:textId="77777777" w:rsidR="006F495F" w:rsidRDefault="00094E02">
      <w:pPr>
        <w:pStyle w:val="Heading4"/>
        <w:spacing w:after="60"/>
        <w:rPr>
          <w:rFonts w:ascii="Times New Roman" w:hAnsi="Times New Roman"/>
          <w:b/>
          <w:i/>
          <w:sz w:val="20"/>
          <w:szCs w:val="21"/>
          <w:u w:val="single"/>
          <w:lang w:eastAsia="ko-KR"/>
        </w:rPr>
      </w:pPr>
      <w:r>
        <w:rPr>
          <w:rFonts w:ascii="Times New Roman" w:hAnsi="Times New Roman"/>
          <w:b/>
          <w:i/>
          <w:sz w:val="20"/>
          <w:szCs w:val="21"/>
          <w:u w:val="single"/>
          <w:lang w:eastAsia="ko-KR"/>
        </w:rPr>
        <w:t xml:space="preserve">Issue 2-1-4: </w:t>
      </w:r>
      <w:r>
        <w:rPr>
          <w:rFonts w:ascii="Times New Roman" w:hAnsi="Times New Roman" w:hint="eastAsia"/>
          <w:b/>
          <w:i/>
          <w:sz w:val="20"/>
          <w:szCs w:val="21"/>
          <w:u w:val="single"/>
          <w:lang w:eastAsia="ko-KR"/>
        </w:rPr>
        <w:t>Sc</w:t>
      </w:r>
      <w:r>
        <w:rPr>
          <w:rFonts w:ascii="Times New Roman" w:hAnsi="Times New Roman"/>
          <w:b/>
          <w:i/>
          <w:sz w:val="20"/>
          <w:szCs w:val="21"/>
          <w:u w:val="single"/>
          <w:lang w:eastAsia="ko-KR"/>
        </w:rPr>
        <w:t>ope clarification-DLCA</w:t>
      </w:r>
    </w:p>
    <w:p w14:paraId="1F5DA727"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w:t>
      </w:r>
      <w:r>
        <w:rPr>
          <w:rFonts w:eastAsia="宋体"/>
          <w:b/>
          <w:i/>
          <w:lang w:eastAsia="zh-CN"/>
        </w:rPr>
        <w:t xml:space="preserve">Will 4 Tx on a given band reduce to 2 Tx operation for specific DLCA cases where 2 Rx may be reassigned to the other DLCA band? (Reference to </w:t>
      </w:r>
      <w:hyperlink r:id="rId23" w:history="1">
        <w:r>
          <w:rPr>
            <w:rStyle w:val="Hyperlink"/>
            <w:rFonts w:ascii="Arial" w:hAnsi="Arial" w:cs="Arial"/>
            <w:b/>
            <w:bCs/>
            <w:sz w:val="16"/>
            <w:szCs w:val="16"/>
          </w:rPr>
          <w:t>R4-2212096</w:t>
        </w:r>
      </w:hyperlink>
      <w:r>
        <w:rPr>
          <w:rFonts w:eastAsia="宋体"/>
          <w:b/>
          <w:i/>
          <w:lang w:eastAsia="zh-CN"/>
        </w:rPr>
        <w:t>)</w:t>
      </w:r>
    </w:p>
    <w:p w14:paraId="66E25297"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1: Yes. </w:t>
      </w:r>
    </w:p>
    <w:p w14:paraId="13875961"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2: No. </w:t>
      </w:r>
    </w:p>
    <w:p w14:paraId="4A7C8EA4"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rFonts w:hint="eastAsia"/>
          <w:lang w:val="en-US"/>
        </w:rPr>
        <w:t>O</w:t>
      </w:r>
      <w:r>
        <w:rPr>
          <w:lang w:val="en-US"/>
        </w:rPr>
        <w:t xml:space="preserve">ption 3: </w:t>
      </w:r>
      <w:r>
        <w:rPr>
          <w:rFonts w:hint="eastAsia"/>
          <w:lang w:val="en-US" w:eastAsia="zh-CN"/>
        </w:rPr>
        <w:t>Not</w:t>
      </w:r>
      <w:r>
        <w:rPr>
          <w:lang w:val="en-US"/>
        </w:rPr>
        <w:t xml:space="preserve"> clear what the question is;</w:t>
      </w:r>
    </w:p>
    <w:p w14:paraId="27791075"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rFonts w:hint="eastAsia"/>
          <w:lang w:val="en-US" w:eastAsia="zh-CN"/>
        </w:rPr>
        <w:t>O</w:t>
      </w:r>
      <w:r>
        <w:rPr>
          <w:lang w:val="en-US" w:eastAsia="zh-CN"/>
        </w:rPr>
        <w:t>ption 4: Others.</w:t>
      </w:r>
    </w:p>
    <w:p w14:paraId="6A791B0A"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14:paraId="430F33DC"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94567F9"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6B28842"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4C1302E1" w14:textId="77777777">
        <w:tc>
          <w:tcPr>
            <w:tcW w:w="1236" w:type="dxa"/>
          </w:tcPr>
          <w:p w14:paraId="7A222CC8"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C1CE893"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183F11FF" w14:textId="77777777">
        <w:tc>
          <w:tcPr>
            <w:tcW w:w="1236" w:type="dxa"/>
          </w:tcPr>
          <w:p w14:paraId="1062436A" w14:textId="77777777" w:rsidR="006F495F" w:rsidRDefault="00094E02">
            <w:pPr>
              <w:spacing w:after="120"/>
              <w:rPr>
                <w:rFonts w:eastAsiaTheme="minorEastAsia"/>
                <w:color w:val="0070C0"/>
                <w:lang w:val="en-US" w:eastAsia="zh-CN"/>
              </w:rPr>
            </w:pPr>
            <w:ins w:id="644" w:author="Chan Fernando" w:date="2022-08-16T20:37:00Z">
              <w:r>
                <w:rPr>
                  <w:rFonts w:eastAsiaTheme="minorEastAsia"/>
                  <w:color w:val="0070C0"/>
                  <w:lang w:val="en-US" w:eastAsia="zh-CN"/>
                </w:rPr>
                <w:t>Qualcomm</w:t>
              </w:r>
            </w:ins>
          </w:p>
        </w:tc>
        <w:tc>
          <w:tcPr>
            <w:tcW w:w="8395" w:type="dxa"/>
          </w:tcPr>
          <w:p w14:paraId="24C0EC89" w14:textId="77777777" w:rsidR="006F495F" w:rsidRDefault="00094E02">
            <w:pPr>
              <w:tabs>
                <w:tab w:val="left" w:pos="6585"/>
              </w:tabs>
              <w:spacing w:after="120"/>
              <w:rPr>
                <w:rFonts w:eastAsiaTheme="minorEastAsia"/>
                <w:color w:val="0070C0"/>
                <w:lang w:val="en-US" w:eastAsia="zh-CN"/>
              </w:rPr>
            </w:pPr>
            <w:ins w:id="645" w:author="Chan Fernando" w:date="2022-08-16T20:38:00Z">
              <w:r>
                <w:rPr>
                  <w:rFonts w:eastAsiaTheme="minorEastAsia"/>
                  <w:color w:val="0070C0"/>
                  <w:lang w:eastAsia="zh-CN"/>
                </w:rPr>
                <w:t>Option 4: We do not see any reason for having the UL use 4 channels when the DL is only assigned 2 Rx channel in certain DLCA cases.  However, as DLCA operation is not in the scope of this WI then this item can be resolved later when a WID for CA with 4 TX is defined.</w:t>
              </w:r>
            </w:ins>
          </w:p>
        </w:tc>
      </w:tr>
      <w:tr w:rsidR="006F495F" w14:paraId="56EA2038" w14:textId="77777777">
        <w:tc>
          <w:tcPr>
            <w:tcW w:w="1236" w:type="dxa"/>
          </w:tcPr>
          <w:p w14:paraId="46A22F64" w14:textId="77777777" w:rsidR="006F495F" w:rsidRDefault="00094E02">
            <w:pPr>
              <w:spacing w:after="120"/>
              <w:rPr>
                <w:rFonts w:eastAsiaTheme="minorEastAsia"/>
                <w:color w:val="0070C0"/>
                <w:lang w:val="en-US" w:eastAsia="zh-CN"/>
              </w:rPr>
            </w:pPr>
            <w:ins w:id="646" w:author="yoonoh-c" w:date="2022-08-17T14:49:00Z">
              <w:r>
                <w:rPr>
                  <w:rFonts w:eastAsia="Malgun Gothic" w:hint="eastAsia"/>
                  <w:color w:val="0070C0"/>
                  <w:lang w:val="en-US" w:eastAsia="ko-KR"/>
                </w:rPr>
                <w:t>LG Electronics</w:t>
              </w:r>
            </w:ins>
          </w:p>
        </w:tc>
        <w:tc>
          <w:tcPr>
            <w:tcW w:w="8395" w:type="dxa"/>
          </w:tcPr>
          <w:p w14:paraId="5700DB4E" w14:textId="77777777" w:rsidR="006F495F" w:rsidRDefault="00094E02">
            <w:pPr>
              <w:spacing w:after="120"/>
              <w:rPr>
                <w:rFonts w:eastAsiaTheme="minorEastAsia"/>
                <w:color w:val="0070C0"/>
                <w:lang w:val="en-US" w:eastAsia="zh-CN"/>
              </w:rPr>
            </w:pPr>
            <w:ins w:id="647" w:author="yoonoh-c" w:date="2022-08-17T14:49:00Z">
              <w:r>
                <w:rPr>
                  <w:rFonts w:eastAsia="Malgun Gothic"/>
                  <w:color w:val="0070C0"/>
                  <w:lang w:val="en-US" w:eastAsia="ko-KR"/>
                </w:rPr>
                <w:t>P</w:t>
              </w:r>
              <w:r>
                <w:rPr>
                  <w:rFonts w:eastAsia="Malgun Gothic" w:hint="eastAsia"/>
                  <w:color w:val="0070C0"/>
                  <w:lang w:val="en-US" w:eastAsia="ko-KR"/>
                </w:rPr>
                <w:t>roposal</w:t>
              </w:r>
              <w:r>
                <w:rPr>
                  <w:rFonts w:eastAsia="Malgun Gothic"/>
                  <w:color w:val="0070C0"/>
                  <w:lang w:val="en-US" w:eastAsia="ko-KR"/>
                </w:rPr>
                <w:t>(question)</w:t>
              </w:r>
              <w:r>
                <w:rPr>
                  <w:rFonts w:eastAsia="Malgun Gothic" w:hint="eastAsia"/>
                  <w:color w:val="0070C0"/>
                  <w:lang w:val="en-US" w:eastAsia="ko-KR"/>
                </w:rPr>
                <w:t xml:space="preserve"> </w:t>
              </w:r>
              <w:r>
                <w:rPr>
                  <w:rFonts w:eastAsia="Malgun Gothic"/>
                  <w:color w:val="0070C0"/>
                  <w:lang w:val="en-US" w:eastAsia="ko-KR"/>
                </w:rPr>
                <w:t xml:space="preserve">is not clear. Is there relation to specific DL CA cases? </w:t>
              </w:r>
            </w:ins>
          </w:p>
        </w:tc>
      </w:tr>
      <w:tr w:rsidR="006F495F" w14:paraId="7E87549C" w14:textId="77777777">
        <w:tc>
          <w:tcPr>
            <w:tcW w:w="1236" w:type="dxa"/>
          </w:tcPr>
          <w:p w14:paraId="6EE2D8DC" w14:textId="77777777" w:rsidR="006F495F" w:rsidRPr="00B257B6" w:rsidRDefault="00094E02">
            <w:pPr>
              <w:spacing w:after="120"/>
              <w:rPr>
                <w:rFonts w:eastAsiaTheme="minorEastAsia"/>
                <w:color w:val="0070C0"/>
                <w:lang w:val="en-US" w:eastAsia="zh-CN"/>
              </w:rPr>
            </w:pPr>
            <w:ins w:id="648" w:author="OPPO-JQ" w:date="2022-08-17T21:24:00Z">
              <w:r w:rsidRPr="00B257B6">
                <w:rPr>
                  <w:color w:val="0070C0"/>
                </w:rPr>
                <w:t>OPPO</w:t>
              </w:r>
            </w:ins>
          </w:p>
        </w:tc>
        <w:tc>
          <w:tcPr>
            <w:tcW w:w="8395" w:type="dxa"/>
          </w:tcPr>
          <w:p w14:paraId="0FA66BEE" w14:textId="77777777" w:rsidR="006F495F" w:rsidRPr="00B257B6" w:rsidRDefault="00094E02">
            <w:pPr>
              <w:spacing w:after="120"/>
              <w:rPr>
                <w:rFonts w:eastAsiaTheme="minorEastAsia"/>
                <w:color w:val="0070C0"/>
                <w:lang w:val="en-US" w:eastAsia="zh-CN"/>
              </w:rPr>
            </w:pPr>
            <w:ins w:id="649" w:author="OPPO-JQ" w:date="2022-08-17T21:24:00Z">
              <w:r w:rsidRPr="00B257B6">
                <w:rPr>
                  <w:color w:val="0070C0"/>
                </w:rPr>
                <w:t>Option 4, This is not within the scope of 4Tx where it is single CC.</w:t>
              </w:r>
            </w:ins>
          </w:p>
        </w:tc>
      </w:tr>
      <w:tr w:rsidR="006F495F" w14:paraId="0275AC1B" w14:textId="77777777">
        <w:trPr>
          <w:ins w:id="650" w:author="Sanjun Feng(vivo)" w:date="2022-08-17T21:40:00Z"/>
        </w:trPr>
        <w:tc>
          <w:tcPr>
            <w:tcW w:w="1236" w:type="dxa"/>
          </w:tcPr>
          <w:p w14:paraId="28C5EBFE" w14:textId="77777777" w:rsidR="006F495F" w:rsidRDefault="00094E02">
            <w:pPr>
              <w:spacing w:after="120"/>
              <w:rPr>
                <w:ins w:id="651" w:author="Sanjun Feng(vivo)" w:date="2022-08-17T21:40:00Z"/>
              </w:rPr>
            </w:pPr>
            <w:ins w:id="652" w:author="Sanjun Feng(vivo)" w:date="2022-08-17T21:4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BFB4AE9" w14:textId="77777777" w:rsidR="006F495F" w:rsidRDefault="00094E02">
            <w:pPr>
              <w:spacing w:after="120"/>
              <w:rPr>
                <w:ins w:id="653" w:author="Sanjun Feng(vivo)" w:date="2022-08-17T21:40:00Z"/>
              </w:rPr>
            </w:pPr>
            <w:ins w:id="654" w:author="Sanjun Feng(vivo)" w:date="2022-08-17T21:40:00Z">
              <w:r>
                <w:rPr>
                  <w:rFonts w:eastAsiaTheme="minorEastAsia" w:hint="eastAsia"/>
                  <w:color w:val="0070C0"/>
                  <w:lang w:val="en-US" w:eastAsia="zh-CN"/>
                </w:rPr>
                <w:t>O</w:t>
              </w:r>
              <w:r>
                <w:rPr>
                  <w:rFonts w:eastAsiaTheme="minorEastAsia"/>
                  <w:color w:val="0070C0"/>
                  <w:lang w:val="en-US" w:eastAsia="zh-CN"/>
                </w:rPr>
                <w:t>ption 4. If this is CA related discussion, seems not in the scope of this WI.</w:t>
              </w:r>
            </w:ins>
          </w:p>
        </w:tc>
      </w:tr>
      <w:tr w:rsidR="006F495F" w14:paraId="4C19F24F" w14:textId="77777777">
        <w:trPr>
          <w:ins w:id="655" w:author="Xiaomi" w:date="2022-08-17T22:08:00Z"/>
        </w:trPr>
        <w:tc>
          <w:tcPr>
            <w:tcW w:w="1236" w:type="dxa"/>
          </w:tcPr>
          <w:p w14:paraId="77584B04" w14:textId="77777777" w:rsidR="006F495F" w:rsidRDefault="00094E02">
            <w:pPr>
              <w:spacing w:after="120"/>
              <w:rPr>
                <w:ins w:id="656" w:author="Xiaomi" w:date="2022-08-17T22:08:00Z"/>
                <w:rFonts w:eastAsiaTheme="minorEastAsia"/>
                <w:color w:val="0070C0"/>
                <w:lang w:val="en-US" w:eastAsia="zh-CN"/>
              </w:rPr>
            </w:pPr>
            <w:ins w:id="657" w:author="Xiaomi" w:date="2022-08-17T22:0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142D60A" w14:textId="77777777" w:rsidR="006F495F" w:rsidRDefault="00094E02">
            <w:pPr>
              <w:spacing w:after="120"/>
              <w:rPr>
                <w:ins w:id="658" w:author="Xiaomi" w:date="2022-08-17T22:08:00Z"/>
                <w:rFonts w:eastAsiaTheme="minorEastAsia"/>
                <w:color w:val="0070C0"/>
                <w:lang w:val="en-US" w:eastAsia="zh-CN"/>
              </w:rPr>
            </w:pPr>
            <w:ins w:id="659" w:author="Xiaomi" w:date="2022-08-17T22:09:00Z">
              <w:r>
                <w:rPr>
                  <w:rFonts w:eastAsiaTheme="minorEastAsia"/>
                  <w:color w:val="0070C0"/>
                  <w:lang w:val="en-US" w:eastAsia="zh-CN"/>
                </w:rPr>
                <w:t xml:space="preserve">It is not clear for </w:t>
              </w:r>
              <w:proofErr w:type="gramStart"/>
              <w:r>
                <w:rPr>
                  <w:rFonts w:eastAsiaTheme="minorEastAsia"/>
                  <w:color w:val="0070C0"/>
                  <w:lang w:val="en-US" w:eastAsia="zh-CN"/>
                </w:rPr>
                <w:t>us,</w:t>
              </w:r>
              <w:proofErr w:type="gramEnd"/>
              <w:r>
                <w:rPr>
                  <w:rFonts w:eastAsiaTheme="minorEastAsia"/>
                  <w:color w:val="0070C0"/>
                  <w:lang w:val="en-US" w:eastAsia="zh-CN"/>
                </w:rPr>
                <w:t xml:space="preserve"> CA case is not included in the WID.</w:t>
              </w:r>
            </w:ins>
          </w:p>
        </w:tc>
      </w:tr>
      <w:tr w:rsidR="006F495F" w14:paraId="55E5D464" w14:textId="77777777">
        <w:trPr>
          <w:ins w:id="660" w:author="Skyworks" w:date="2022-08-17T17:03:00Z"/>
        </w:trPr>
        <w:tc>
          <w:tcPr>
            <w:tcW w:w="1236" w:type="dxa"/>
          </w:tcPr>
          <w:p w14:paraId="1A718EC7" w14:textId="77777777" w:rsidR="006F495F" w:rsidRDefault="00094E02">
            <w:pPr>
              <w:spacing w:after="120"/>
              <w:rPr>
                <w:ins w:id="661" w:author="Skyworks" w:date="2022-08-17T17:03:00Z"/>
                <w:rFonts w:eastAsiaTheme="minorEastAsia"/>
                <w:color w:val="0070C0"/>
                <w:lang w:val="en-US" w:eastAsia="zh-CN"/>
              </w:rPr>
            </w:pPr>
            <w:ins w:id="662" w:author="Skyworks" w:date="2022-08-17T17:03:00Z">
              <w:r>
                <w:rPr>
                  <w:rFonts w:eastAsiaTheme="minorEastAsia"/>
                  <w:color w:val="0070C0"/>
                  <w:lang w:val="en-US" w:eastAsia="zh-CN"/>
                </w:rPr>
                <w:t>Skyworks</w:t>
              </w:r>
            </w:ins>
          </w:p>
        </w:tc>
        <w:tc>
          <w:tcPr>
            <w:tcW w:w="8395" w:type="dxa"/>
          </w:tcPr>
          <w:p w14:paraId="117F261D" w14:textId="77777777" w:rsidR="006F495F" w:rsidRDefault="00094E02">
            <w:pPr>
              <w:spacing w:after="120"/>
              <w:rPr>
                <w:ins w:id="663" w:author="Skyworks" w:date="2022-08-17T17:03:00Z"/>
                <w:rFonts w:eastAsiaTheme="minorEastAsia"/>
                <w:color w:val="0070C0"/>
                <w:lang w:val="en-US" w:eastAsia="zh-CN"/>
              </w:rPr>
            </w:pPr>
            <w:ins w:id="664" w:author="Skyworks" w:date="2022-08-17T17:03:00Z">
              <w:r>
                <w:rPr>
                  <w:rFonts w:eastAsiaTheme="minorEastAsia"/>
                  <w:color w:val="0070C0"/>
                  <w:lang w:val="en-US" w:eastAsia="zh-CN"/>
                </w:rPr>
                <w:t>DL CA not in scope right now thus we can leave this for now.</w:t>
              </w:r>
            </w:ins>
          </w:p>
        </w:tc>
      </w:tr>
      <w:tr w:rsidR="006F495F" w14:paraId="731A5699" w14:textId="77777777">
        <w:trPr>
          <w:ins w:id="665" w:author="Umeda, Hiromasa (Nokia - JP/Tokyo)" w:date="2022-08-18T01:01:00Z"/>
        </w:trPr>
        <w:tc>
          <w:tcPr>
            <w:tcW w:w="1236" w:type="dxa"/>
          </w:tcPr>
          <w:p w14:paraId="6D11E075" w14:textId="77777777" w:rsidR="006F495F" w:rsidRDefault="00094E02">
            <w:pPr>
              <w:spacing w:after="120"/>
              <w:rPr>
                <w:ins w:id="666" w:author="Umeda, Hiromasa (Nokia - JP/Tokyo)" w:date="2022-08-18T01:01:00Z"/>
                <w:rFonts w:eastAsiaTheme="minorEastAsia"/>
                <w:color w:val="0070C0"/>
                <w:lang w:val="en-US" w:eastAsia="zh-CN"/>
              </w:rPr>
            </w:pPr>
            <w:ins w:id="667" w:author="Umeda, Hiromasa (Nokia - JP/Tokyo)" w:date="2022-08-18T01:01:00Z">
              <w:r>
                <w:rPr>
                  <w:rFonts w:eastAsiaTheme="minorEastAsia"/>
                  <w:color w:val="0070C0"/>
                  <w:lang w:val="en-US" w:eastAsia="zh-CN"/>
                </w:rPr>
                <w:t>Nokia</w:t>
              </w:r>
            </w:ins>
          </w:p>
        </w:tc>
        <w:tc>
          <w:tcPr>
            <w:tcW w:w="8395" w:type="dxa"/>
          </w:tcPr>
          <w:p w14:paraId="61DCEA6E" w14:textId="77777777" w:rsidR="006F495F" w:rsidRDefault="00094E02">
            <w:pPr>
              <w:spacing w:after="120"/>
              <w:rPr>
                <w:ins w:id="668" w:author="Umeda, Hiromasa (Nokia - JP/Tokyo)" w:date="2022-08-18T01:01:00Z"/>
                <w:rFonts w:eastAsiaTheme="minorEastAsia"/>
                <w:color w:val="0070C0"/>
                <w:lang w:val="en-US" w:eastAsia="zh-CN"/>
              </w:rPr>
            </w:pPr>
            <w:ins w:id="669" w:author="Umeda, Hiromasa (Nokia - JP/Tokyo)" w:date="2022-08-18T01:01:00Z">
              <w:r>
                <w:rPr>
                  <w:rFonts w:eastAsiaTheme="minorEastAsia"/>
                  <w:color w:val="0070C0"/>
                  <w:lang w:val="en-US" w:eastAsia="zh-CN"/>
                </w:rPr>
                <w:t>Option 4: The scope is only for single carrier. We don’t need to discuss this.</w:t>
              </w:r>
            </w:ins>
          </w:p>
        </w:tc>
      </w:tr>
      <w:tr w:rsidR="006F495F" w14:paraId="6F80D719" w14:textId="77777777">
        <w:trPr>
          <w:ins w:id="670" w:author="jinwang (A)" w:date="2022-08-17T18:03:00Z"/>
        </w:trPr>
        <w:tc>
          <w:tcPr>
            <w:tcW w:w="1236" w:type="dxa"/>
          </w:tcPr>
          <w:p w14:paraId="54792736" w14:textId="77777777" w:rsidR="006F495F" w:rsidRDefault="00094E02">
            <w:pPr>
              <w:spacing w:after="120"/>
              <w:rPr>
                <w:ins w:id="671" w:author="jinwang (A)" w:date="2022-08-17T18:03:00Z"/>
                <w:rFonts w:eastAsiaTheme="minorEastAsia"/>
                <w:color w:val="0070C0"/>
                <w:lang w:val="en-US" w:eastAsia="zh-CN"/>
              </w:rPr>
            </w:pPr>
            <w:ins w:id="672" w:author="jinwang (A)" w:date="2022-08-17T18: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6E237BB" w14:textId="77777777" w:rsidR="006F495F" w:rsidRDefault="00094E02">
            <w:pPr>
              <w:spacing w:after="120"/>
              <w:rPr>
                <w:ins w:id="673" w:author="jinwang (A)" w:date="2022-08-17T18:03:00Z"/>
                <w:rFonts w:eastAsiaTheme="minorEastAsia"/>
                <w:color w:val="0070C0"/>
                <w:lang w:val="en-US" w:eastAsia="zh-CN"/>
              </w:rPr>
            </w:pPr>
            <w:ins w:id="674" w:author="jinwang (A)" w:date="2022-08-17T18:03:00Z">
              <w:r>
                <w:rPr>
                  <w:rFonts w:eastAsiaTheme="minorEastAsia" w:hint="eastAsia"/>
                  <w:color w:val="0070C0"/>
                  <w:lang w:val="en-US" w:eastAsia="zh-CN"/>
                </w:rPr>
                <w:t>S</w:t>
              </w:r>
              <w:r>
                <w:rPr>
                  <w:rFonts w:eastAsiaTheme="minorEastAsia"/>
                  <w:color w:val="0070C0"/>
                  <w:lang w:val="en-US" w:eastAsia="zh-CN"/>
                </w:rPr>
                <w:t xml:space="preserve">imilar concern as LGE, the intention of the proposal is not clear. As mentioned in Issue 2-1-2, 4x4 </w:t>
              </w:r>
              <w:r>
                <w:rPr>
                  <w:rFonts w:eastAsiaTheme="minorEastAsia" w:hint="eastAsia"/>
                  <w:color w:val="0070C0"/>
                  <w:lang w:val="en-US" w:eastAsia="zh-CN"/>
                </w:rPr>
                <w:t>MIMO</w:t>
              </w:r>
              <w:r>
                <w:rPr>
                  <w:rFonts w:eastAsiaTheme="minorEastAsia"/>
                  <w:color w:val="0070C0"/>
                  <w:lang w:val="en-US" w:eastAsia="zh-CN"/>
                </w:rPr>
                <w:t xml:space="preserve"> is considered, in that case, it is not expected that the UE supports 4Tx but only 2Rx. Some further clarification is needed. </w:t>
              </w:r>
            </w:ins>
          </w:p>
        </w:tc>
      </w:tr>
      <w:tr w:rsidR="006F495F" w14:paraId="2635B768" w14:textId="77777777">
        <w:trPr>
          <w:ins w:id="675" w:author="jinwang (A)" w:date="2022-08-17T18:03:00Z"/>
        </w:trPr>
        <w:tc>
          <w:tcPr>
            <w:tcW w:w="1236" w:type="dxa"/>
          </w:tcPr>
          <w:p w14:paraId="3CC8D5F0" w14:textId="77777777" w:rsidR="006F495F" w:rsidRDefault="00094E02">
            <w:pPr>
              <w:spacing w:after="120"/>
              <w:rPr>
                <w:ins w:id="676" w:author="jinwang (A)" w:date="2022-08-17T18:03:00Z"/>
                <w:rFonts w:eastAsiaTheme="minorEastAsia"/>
                <w:color w:val="0070C0"/>
                <w:lang w:val="en-US" w:eastAsia="zh-CN"/>
              </w:rPr>
            </w:pPr>
            <w:ins w:id="677" w:author="Lehne, Mark A" w:date="2022-08-17T15:38:00Z">
              <w:r>
                <w:rPr>
                  <w:rFonts w:eastAsiaTheme="minorEastAsia"/>
                  <w:color w:val="0070C0"/>
                  <w:lang w:val="en-US" w:eastAsia="zh-CN"/>
                </w:rPr>
                <w:t>Intel</w:t>
              </w:r>
            </w:ins>
          </w:p>
        </w:tc>
        <w:tc>
          <w:tcPr>
            <w:tcW w:w="8395" w:type="dxa"/>
          </w:tcPr>
          <w:p w14:paraId="7FC43BC3" w14:textId="77777777" w:rsidR="006F495F" w:rsidRDefault="00094E02">
            <w:pPr>
              <w:spacing w:after="120"/>
              <w:rPr>
                <w:ins w:id="678" w:author="jinwang (A)" w:date="2022-08-17T18:03:00Z"/>
                <w:rFonts w:eastAsiaTheme="minorEastAsia"/>
                <w:color w:val="0070C0"/>
                <w:lang w:val="en-US" w:eastAsia="zh-CN"/>
              </w:rPr>
            </w:pPr>
            <w:ins w:id="679" w:author="Lehne, Mark A" w:date="2022-08-17T15:40:00Z">
              <w:r>
                <w:rPr>
                  <w:rFonts w:eastAsiaTheme="minorEastAsia"/>
                  <w:color w:val="0070C0"/>
                  <w:lang w:val="en-US" w:eastAsia="zh-CN"/>
                </w:rPr>
                <w:t>Option 3 – It makes sense that a device with 4Tx should drop to 2Tx operation in the event of DLCA.  Yet it is not clear that this is the question or if it should be</w:t>
              </w:r>
            </w:ins>
            <w:ins w:id="680" w:author="Lehne, Mark A" w:date="2022-08-17T15:41:00Z">
              <w:r>
                <w:rPr>
                  <w:rFonts w:eastAsiaTheme="minorEastAsia"/>
                  <w:color w:val="0070C0"/>
                  <w:lang w:val="en-US" w:eastAsia="zh-CN"/>
                </w:rPr>
                <w:t xml:space="preserve"> discussed until we focus on DL CA</w:t>
              </w:r>
            </w:ins>
            <w:ins w:id="681" w:author="Lehne, Mark A" w:date="2022-08-17T15:40:00Z">
              <w:r>
                <w:rPr>
                  <w:rFonts w:eastAsiaTheme="minorEastAsia"/>
                  <w:color w:val="0070C0"/>
                  <w:lang w:val="en-US" w:eastAsia="zh-CN"/>
                </w:rPr>
                <w:t>.</w:t>
              </w:r>
            </w:ins>
          </w:p>
        </w:tc>
      </w:tr>
      <w:tr w:rsidR="006F495F" w14:paraId="29AF5589" w14:textId="77777777">
        <w:trPr>
          <w:ins w:id="682" w:author="Lehne, Mark A" w:date="2022-08-17T15:43:00Z"/>
        </w:trPr>
        <w:tc>
          <w:tcPr>
            <w:tcW w:w="1236" w:type="dxa"/>
          </w:tcPr>
          <w:p w14:paraId="75C9C527" w14:textId="77777777" w:rsidR="006F495F" w:rsidRDefault="00094E02">
            <w:pPr>
              <w:spacing w:after="120"/>
              <w:rPr>
                <w:ins w:id="683" w:author="Lehne, Mark A" w:date="2022-08-17T15:43:00Z"/>
                <w:rFonts w:eastAsiaTheme="minorEastAsia"/>
                <w:color w:val="0070C0"/>
                <w:lang w:val="en-US" w:eastAsia="zh-CN"/>
              </w:rPr>
            </w:pPr>
            <w:ins w:id="684" w:author="Bo-Han Hsieh" w:date="2022-08-18T10:58:00Z">
              <w:r>
                <w:rPr>
                  <w:rFonts w:eastAsiaTheme="minorEastAsia" w:hint="eastAsia"/>
                  <w:color w:val="0070C0"/>
                  <w:lang w:val="en-US" w:eastAsia="zh-TW"/>
                </w:rPr>
                <w:t>CHTTL</w:t>
              </w:r>
            </w:ins>
          </w:p>
        </w:tc>
        <w:tc>
          <w:tcPr>
            <w:tcW w:w="8395" w:type="dxa"/>
          </w:tcPr>
          <w:p w14:paraId="589D6818" w14:textId="77777777" w:rsidR="006F495F" w:rsidRDefault="00094E02">
            <w:pPr>
              <w:spacing w:after="120"/>
              <w:rPr>
                <w:ins w:id="685" w:author="Lehne, Mark A" w:date="2022-08-17T15:43:00Z"/>
                <w:rFonts w:eastAsia="PMingLiU"/>
                <w:color w:val="0070C0"/>
                <w:lang w:val="en-US" w:eastAsia="zh-CN"/>
              </w:rPr>
            </w:pPr>
            <w:ins w:id="686" w:author="Bo-Han Hsieh" w:date="2022-08-18T10:58:00Z">
              <w:r>
                <w:rPr>
                  <w:rFonts w:eastAsiaTheme="minorEastAsia" w:hint="eastAsia"/>
                  <w:color w:val="0070C0"/>
                  <w:lang w:val="en-US" w:eastAsia="zh-TW"/>
                </w:rPr>
                <w:t>Option 2 or Option 3</w:t>
              </w:r>
            </w:ins>
            <w:ins w:id="687" w:author="Bo-Han Hsieh" w:date="2022-08-18T10:59:00Z">
              <w:r>
                <w:rPr>
                  <w:rFonts w:eastAsia="PMingLiU" w:hint="eastAsia"/>
                  <w:color w:val="0070C0"/>
                  <w:lang w:val="en-US" w:eastAsia="zh-TW"/>
                </w:rPr>
                <w:t xml:space="preserve"> not clear</w:t>
              </w:r>
            </w:ins>
            <w:ins w:id="688" w:author="Bo-Han Hsieh" w:date="2022-08-18T11:00:00Z">
              <w:r>
                <w:rPr>
                  <w:rFonts w:eastAsia="PMingLiU" w:hint="eastAsia"/>
                  <w:color w:val="0070C0"/>
                  <w:lang w:val="en-US" w:eastAsia="zh-TW"/>
                </w:rPr>
                <w:t xml:space="preserve"> as similar view as LGE.</w:t>
              </w:r>
            </w:ins>
          </w:p>
        </w:tc>
      </w:tr>
      <w:tr w:rsidR="000C66F4" w14:paraId="35AADA76" w14:textId="77777777">
        <w:tc>
          <w:tcPr>
            <w:tcW w:w="1236" w:type="dxa"/>
          </w:tcPr>
          <w:p w14:paraId="7346E812" w14:textId="1875B57F" w:rsidR="000C66F4" w:rsidRDefault="000C66F4" w:rsidP="000C66F4">
            <w:pPr>
              <w:spacing w:after="120"/>
              <w:rPr>
                <w:rFonts w:eastAsiaTheme="minorEastAsia"/>
                <w:color w:val="0070C0"/>
                <w:lang w:val="en-US" w:eastAsia="zh-TW"/>
              </w:rPr>
            </w:pPr>
            <w:ins w:id="689" w:author="ZTE" w:date="2022-08-18T15:32:00Z">
              <w:r>
                <w:rPr>
                  <w:rFonts w:eastAsiaTheme="minorEastAsia" w:hint="eastAsia"/>
                  <w:color w:val="0070C0"/>
                  <w:lang w:val="en-US" w:eastAsia="zh-CN"/>
                </w:rPr>
                <w:t>ZTE</w:t>
              </w:r>
            </w:ins>
          </w:p>
        </w:tc>
        <w:tc>
          <w:tcPr>
            <w:tcW w:w="8395" w:type="dxa"/>
          </w:tcPr>
          <w:p w14:paraId="0241E996" w14:textId="76C07830" w:rsidR="000C66F4" w:rsidRDefault="000C66F4" w:rsidP="000C66F4">
            <w:pPr>
              <w:spacing w:after="120"/>
              <w:rPr>
                <w:rFonts w:eastAsiaTheme="minorEastAsia"/>
                <w:color w:val="0070C0"/>
                <w:lang w:val="en-US" w:eastAsia="zh-TW"/>
              </w:rPr>
            </w:pPr>
            <w:ins w:id="690" w:author="ZTE" w:date="2022-08-18T15:33:00Z">
              <w:r>
                <w:rPr>
                  <w:rFonts w:eastAsiaTheme="minorEastAsia" w:hint="eastAsia"/>
                  <w:color w:val="0070C0"/>
                  <w:lang w:val="en-US" w:eastAsia="zh-CN"/>
                </w:rPr>
                <w:t>Option 4. Out of the WID scope. WID is for single carrier</w:t>
              </w:r>
            </w:ins>
          </w:p>
        </w:tc>
      </w:tr>
      <w:tr w:rsidR="000C66F4" w14:paraId="2786E164" w14:textId="77777777">
        <w:trPr>
          <w:ins w:id="691" w:author="cmcc" w:date="2022-08-18T15:09:00Z"/>
        </w:trPr>
        <w:tc>
          <w:tcPr>
            <w:tcW w:w="1236" w:type="dxa"/>
          </w:tcPr>
          <w:p w14:paraId="46712310" w14:textId="77777777" w:rsidR="000C66F4" w:rsidRDefault="000C66F4" w:rsidP="000C66F4">
            <w:pPr>
              <w:spacing w:after="120"/>
              <w:rPr>
                <w:ins w:id="692" w:author="cmcc" w:date="2022-08-18T15:09:00Z"/>
                <w:rFonts w:eastAsiaTheme="minorEastAsia"/>
                <w:color w:val="0070C0"/>
                <w:lang w:val="en-US" w:eastAsia="zh-CN"/>
              </w:rPr>
            </w:pPr>
            <w:ins w:id="693" w:author="cmcc" w:date="2022-08-18T15:09:00Z">
              <w:r>
                <w:rPr>
                  <w:rFonts w:eastAsiaTheme="minorEastAsia" w:hint="eastAsia"/>
                  <w:color w:val="0070C0"/>
                  <w:lang w:val="en-US" w:eastAsia="zh-CN"/>
                </w:rPr>
                <w:t>CMCC</w:t>
              </w:r>
            </w:ins>
          </w:p>
        </w:tc>
        <w:tc>
          <w:tcPr>
            <w:tcW w:w="8395" w:type="dxa"/>
          </w:tcPr>
          <w:p w14:paraId="7D5B02C9" w14:textId="77777777" w:rsidR="000C66F4" w:rsidRDefault="000C66F4" w:rsidP="000C66F4">
            <w:pPr>
              <w:spacing w:after="120"/>
              <w:rPr>
                <w:ins w:id="694" w:author="cmcc" w:date="2022-08-18T15:09:00Z"/>
                <w:rFonts w:eastAsiaTheme="minorEastAsia"/>
                <w:color w:val="0070C0"/>
                <w:lang w:val="en-US" w:eastAsia="zh-CN"/>
              </w:rPr>
            </w:pPr>
            <w:ins w:id="695" w:author="cmcc" w:date="2022-08-18T15:09:00Z">
              <w:r>
                <w:rPr>
                  <w:rFonts w:eastAsiaTheme="minorEastAsia" w:hint="eastAsia"/>
                  <w:color w:val="0070C0"/>
                  <w:lang w:val="en-US" w:eastAsia="zh-CN"/>
                </w:rPr>
                <w:t>Agree with other companies. DL CA is not</w:t>
              </w:r>
            </w:ins>
            <w:ins w:id="696" w:author="cmcc" w:date="2022-08-18T15:10:00Z">
              <w:r>
                <w:rPr>
                  <w:rFonts w:eastAsiaTheme="minorEastAsia" w:hint="eastAsia"/>
                  <w:color w:val="0070C0"/>
                  <w:lang w:val="en-US" w:eastAsia="zh-CN"/>
                </w:rPr>
                <w:t xml:space="preserve"> in the scope of 4Tx.</w:t>
              </w:r>
            </w:ins>
          </w:p>
        </w:tc>
      </w:tr>
      <w:tr w:rsidR="000C66F4" w14:paraId="258D6BFA" w14:textId="77777777">
        <w:trPr>
          <w:ins w:id="697" w:author="DOCOMO, Yuta Oguma" w:date="2022-08-18T20:20:00Z"/>
        </w:trPr>
        <w:tc>
          <w:tcPr>
            <w:tcW w:w="1236" w:type="dxa"/>
          </w:tcPr>
          <w:p w14:paraId="11958876" w14:textId="3AE132E3" w:rsidR="000C66F4" w:rsidRDefault="000C66F4" w:rsidP="000C66F4">
            <w:pPr>
              <w:spacing w:after="120"/>
              <w:rPr>
                <w:ins w:id="698" w:author="DOCOMO, Yuta Oguma" w:date="2022-08-18T20:20:00Z"/>
                <w:rFonts w:eastAsiaTheme="minorEastAsia"/>
                <w:color w:val="0070C0"/>
                <w:lang w:val="en-US" w:eastAsia="zh-CN"/>
              </w:rPr>
            </w:pPr>
            <w:ins w:id="699" w:author="DOCOMO, Yuta Oguma" w:date="2022-08-18T20:20:00Z">
              <w:r>
                <w:rPr>
                  <w:rFonts w:hint="eastAsia"/>
                  <w:color w:val="0070C0"/>
                  <w:lang w:val="en-US" w:eastAsia="ja-JP"/>
                </w:rPr>
                <w:t>N</w:t>
              </w:r>
              <w:r>
                <w:rPr>
                  <w:color w:val="0070C0"/>
                  <w:lang w:val="en-US" w:eastAsia="ja-JP"/>
                </w:rPr>
                <w:t>TT DOCOMO</w:t>
              </w:r>
            </w:ins>
          </w:p>
        </w:tc>
        <w:tc>
          <w:tcPr>
            <w:tcW w:w="8395" w:type="dxa"/>
          </w:tcPr>
          <w:p w14:paraId="30A0D80E" w14:textId="6C6A0587" w:rsidR="000C66F4" w:rsidRDefault="000C66F4" w:rsidP="000C66F4">
            <w:pPr>
              <w:spacing w:after="120"/>
              <w:rPr>
                <w:ins w:id="700" w:author="DOCOMO, Yuta Oguma" w:date="2022-08-18T20:20:00Z"/>
                <w:rFonts w:eastAsiaTheme="minorEastAsia"/>
                <w:color w:val="0070C0"/>
                <w:lang w:val="en-US" w:eastAsia="zh-CN"/>
              </w:rPr>
            </w:pPr>
            <w:ins w:id="701" w:author="DOCOMO, Yuta Oguma" w:date="2022-08-18T20:20:00Z">
              <w:r>
                <w:rPr>
                  <w:rFonts w:hint="eastAsia"/>
                  <w:color w:val="0070C0"/>
                  <w:lang w:val="en-US" w:eastAsia="ja-JP"/>
                </w:rPr>
                <w:t>O</w:t>
              </w:r>
              <w:r>
                <w:rPr>
                  <w:color w:val="0070C0"/>
                  <w:lang w:val="en-US" w:eastAsia="ja-JP"/>
                </w:rPr>
                <w:t>ption 3; We are still not sure if we understand the intention of the question correctly. Need further clarification.</w:t>
              </w:r>
            </w:ins>
          </w:p>
        </w:tc>
      </w:tr>
      <w:tr w:rsidR="000C66F4" w14:paraId="0CF90BD5" w14:textId="77777777">
        <w:trPr>
          <w:ins w:id="702" w:author="Suhwan Lim" w:date="2022-08-18T21:42:00Z"/>
        </w:trPr>
        <w:tc>
          <w:tcPr>
            <w:tcW w:w="1236" w:type="dxa"/>
          </w:tcPr>
          <w:p w14:paraId="1CD78363" w14:textId="7BC610D7" w:rsidR="000C66F4" w:rsidRDefault="000C66F4" w:rsidP="000C66F4">
            <w:pPr>
              <w:spacing w:after="120"/>
              <w:rPr>
                <w:ins w:id="703" w:author="Suhwan Lim" w:date="2022-08-18T21:42:00Z"/>
                <w:color w:val="0070C0"/>
                <w:lang w:val="en-US" w:eastAsia="ja-JP"/>
              </w:rPr>
            </w:pPr>
            <w:ins w:id="704" w:author="Suhwan Lim" w:date="2022-08-18T21:42:00Z">
              <w:r>
                <w:rPr>
                  <w:rFonts w:eastAsiaTheme="minorEastAsia"/>
                  <w:color w:val="0070C0"/>
                  <w:lang w:val="en-US" w:eastAsia="zh-CN"/>
                </w:rPr>
                <w:t>Meta</w:t>
              </w:r>
            </w:ins>
          </w:p>
        </w:tc>
        <w:tc>
          <w:tcPr>
            <w:tcW w:w="8395" w:type="dxa"/>
          </w:tcPr>
          <w:p w14:paraId="12D83F17" w14:textId="78810066" w:rsidR="000C66F4" w:rsidRDefault="000C66F4" w:rsidP="000C66F4">
            <w:pPr>
              <w:spacing w:after="120"/>
              <w:rPr>
                <w:ins w:id="705" w:author="Suhwan Lim" w:date="2022-08-18T21:42:00Z"/>
                <w:color w:val="0070C0"/>
                <w:lang w:val="en-US" w:eastAsia="ja-JP"/>
              </w:rPr>
            </w:pPr>
            <w:ins w:id="706" w:author="Suhwan Lim" w:date="2022-08-18T21:42:00Z">
              <w:r>
                <w:rPr>
                  <w:rFonts w:eastAsiaTheme="minorEastAsia"/>
                  <w:color w:val="0070C0"/>
                  <w:lang w:val="en-US" w:eastAsia="zh-CN"/>
                </w:rPr>
                <w:t>Option 3.</w:t>
              </w:r>
            </w:ins>
          </w:p>
        </w:tc>
      </w:tr>
      <w:tr w:rsidR="000C66F4" w14:paraId="4308D99E" w14:textId="77777777">
        <w:trPr>
          <w:ins w:id="707" w:author="BORSATO, RONALD" w:date="2022-08-18T09:38:00Z"/>
        </w:trPr>
        <w:tc>
          <w:tcPr>
            <w:tcW w:w="1236" w:type="dxa"/>
          </w:tcPr>
          <w:p w14:paraId="21518848" w14:textId="2912A9A0" w:rsidR="000C66F4" w:rsidRDefault="000C66F4" w:rsidP="000C66F4">
            <w:pPr>
              <w:spacing w:after="120"/>
              <w:rPr>
                <w:ins w:id="708" w:author="BORSATO, RONALD" w:date="2022-08-18T09:38:00Z"/>
                <w:rFonts w:eastAsiaTheme="minorEastAsia"/>
                <w:color w:val="0070C0"/>
                <w:lang w:val="en-US" w:eastAsia="zh-CN"/>
              </w:rPr>
            </w:pPr>
            <w:ins w:id="709" w:author="BORSATO, RONALD" w:date="2022-08-18T09:38:00Z">
              <w:r>
                <w:rPr>
                  <w:rFonts w:eastAsiaTheme="minorEastAsia"/>
                  <w:color w:val="0070C0"/>
                  <w:lang w:val="en-US" w:eastAsia="zh-CN"/>
                </w:rPr>
                <w:t>AT&amp;T</w:t>
              </w:r>
            </w:ins>
          </w:p>
        </w:tc>
        <w:tc>
          <w:tcPr>
            <w:tcW w:w="8395" w:type="dxa"/>
          </w:tcPr>
          <w:p w14:paraId="4FE5EED9" w14:textId="6970F2E1" w:rsidR="000C66F4" w:rsidRDefault="000C66F4" w:rsidP="000C66F4">
            <w:pPr>
              <w:spacing w:after="120"/>
              <w:rPr>
                <w:ins w:id="710" w:author="BORSATO, RONALD" w:date="2022-08-18T09:38:00Z"/>
                <w:rFonts w:eastAsiaTheme="minorEastAsia"/>
                <w:color w:val="0070C0"/>
                <w:lang w:val="en-US" w:eastAsia="zh-CN"/>
              </w:rPr>
            </w:pPr>
            <w:ins w:id="711" w:author="BORSATO, RONALD" w:date="2022-08-18T09:38:00Z">
              <w:r>
                <w:rPr>
                  <w:rFonts w:eastAsiaTheme="minorEastAsia"/>
                  <w:color w:val="0070C0"/>
                  <w:lang w:val="en-US" w:eastAsia="zh-CN"/>
                </w:rPr>
                <w:t>Option 3.</w:t>
              </w:r>
            </w:ins>
          </w:p>
        </w:tc>
      </w:tr>
      <w:tr w:rsidR="000C66F4" w14:paraId="2D26229D" w14:textId="77777777">
        <w:trPr>
          <w:ins w:id="712" w:author="Bill Shvodian" w:date="2022-08-18T11:20:00Z"/>
        </w:trPr>
        <w:tc>
          <w:tcPr>
            <w:tcW w:w="1236" w:type="dxa"/>
          </w:tcPr>
          <w:p w14:paraId="592F66BB" w14:textId="52E3E68E" w:rsidR="000C66F4" w:rsidRDefault="000C66F4" w:rsidP="000C66F4">
            <w:pPr>
              <w:spacing w:after="120"/>
              <w:rPr>
                <w:ins w:id="713" w:author="Bill Shvodian" w:date="2022-08-18T11:20:00Z"/>
                <w:rFonts w:eastAsiaTheme="minorEastAsia"/>
                <w:color w:val="0070C0"/>
                <w:lang w:val="en-US" w:eastAsia="zh-CN"/>
              </w:rPr>
            </w:pPr>
            <w:ins w:id="714" w:author="Bill Shvodian" w:date="2022-08-18T11:20:00Z">
              <w:r>
                <w:rPr>
                  <w:rFonts w:eastAsiaTheme="minorEastAsia"/>
                  <w:color w:val="0070C0"/>
                  <w:lang w:val="en-US" w:eastAsia="zh-CN"/>
                </w:rPr>
                <w:t>T-Mobile USA</w:t>
              </w:r>
            </w:ins>
          </w:p>
        </w:tc>
        <w:tc>
          <w:tcPr>
            <w:tcW w:w="8395" w:type="dxa"/>
          </w:tcPr>
          <w:p w14:paraId="0A850BE6" w14:textId="31966B4A" w:rsidR="000C66F4" w:rsidRDefault="000C66F4" w:rsidP="000C66F4">
            <w:pPr>
              <w:spacing w:after="120"/>
              <w:rPr>
                <w:ins w:id="715" w:author="Bill Shvodian" w:date="2022-08-18T11:20:00Z"/>
                <w:rFonts w:eastAsiaTheme="minorEastAsia"/>
                <w:color w:val="0070C0"/>
                <w:lang w:val="en-US" w:eastAsia="zh-CN"/>
              </w:rPr>
            </w:pPr>
            <w:ins w:id="716" w:author="Bill Shvodian" w:date="2022-08-18T11:21:00Z">
              <w:r>
                <w:rPr>
                  <w:rFonts w:eastAsiaTheme="minorEastAsia"/>
                  <w:color w:val="0070C0"/>
                  <w:lang w:val="en-US" w:eastAsia="zh-CN"/>
                </w:rPr>
                <w:t xml:space="preserve">Option 2: No. </w:t>
              </w:r>
            </w:ins>
            <w:ins w:id="717" w:author="Bill Shvodian" w:date="2022-08-18T11:22:00Z">
              <w:r>
                <w:rPr>
                  <w:rFonts w:eastAsiaTheme="minorEastAsia"/>
                  <w:color w:val="0070C0"/>
                  <w:lang w:val="en-US" w:eastAsia="zh-CN"/>
                </w:rPr>
                <w:t xml:space="preserve">If the DL resources are assigned to another band or another CC, we don’t see a </w:t>
              </w:r>
            </w:ins>
            <w:ins w:id="718" w:author="Bill Shvodian" w:date="2022-08-18T11:23:00Z">
              <w:r>
                <w:rPr>
                  <w:rFonts w:eastAsiaTheme="minorEastAsia"/>
                  <w:color w:val="0070C0"/>
                  <w:lang w:val="en-US" w:eastAsia="zh-CN"/>
                </w:rPr>
                <w:t>reason for the Ul configuration to be limited to 2 Tx. There might be CA on the DL but not the UL.</w:t>
              </w:r>
            </w:ins>
          </w:p>
        </w:tc>
      </w:tr>
    </w:tbl>
    <w:p w14:paraId="7C818347" w14:textId="77777777" w:rsidR="006F495F" w:rsidRPr="00E264EF" w:rsidRDefault="006F495F">
      <w:pPr>
        <w:rPr>
          <w:lang w:val="en-US" w:eastAsia="zh-CN"/>
        </w:rPr>
      </w:pPr>
    </w:p>
    <w:p w14:paraId="0F9645B7" w14:textId="77777777" w:rsidR="006F495F" w:rsidRPr="00E264EF" w:rsidRDefault="00094E02">
      <w:pPr>
        <w:pStyle w:val="Heading3"/>
        <w:ind w:left="851" w:hanging="851"/>
        <w:rPr>
          <w:lang w:val="en-US"/>
        </w:rPr>
      </w:pPr>
      <w:r w:rsidRPr="00E264EF">
        <w:rPr>
          <w:lang w:val="en-US"/>
        </w:rPr>
        <w:t>Sub-topic 2-2</w:t>
      </w:r>
      <w:r w:rsidRPr="00E264EF">
        <w:rPr>
          <w:rFonts w:hint="eastAsia"/>
          <w:lang w:val="en-US"/>
        </w:rPr>
        <w:t xml:space="preserve">: </w:t>
      </w:r>
      <w:r w:rsidRPr="00E264EF">
        <w:rPr>
          <w:lang w:val="en-US"/>
        </w:rPr>
        <w:t>4Tx extention principles</w:t>
      </w:r>
    </w:p>
    <w:p w14:paraId="12FD27F8"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2-2-1: How to extend the requirements from 2Tx to 4Tx?</w:t>
      </w:r>
    </w:p>
    <w:p w14:paraId="14F30833"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The principles of per-UE requirement (sum the power of all connectors) and per-connector requirement can basically be reused for 4Tx compared 2Tx requirements.(Details reference to </w:t>
      </w:r>
      <w:hyperlink r:id="rId24" w:history="1">
        <w:r>
          <w:rPr>
            <w:rStyle w:val="Hyperlink"/>
            <w:rFonts w:ascii="Arial" w:hAnsi="Arial" w:cs="Arial"/>
            <w:b/>
            <w:bCs/>
            <w:sz w:val="16"/>
            <w:szCs w:val="16"/>
          </w:rPr>
          <w:t>R4-2212803</w:t>
        </w:r>
      </w:hyperlink>
      <w:r>
        <w:rPr>
          <w:rStyle w:val="Hyperlink"/>
          <w:rFonts w:ascii="Arial" w:hAnsi="Arial" w:cs="Arial"/>
          <w:b/>
          <w:bCs/>
          <w:sz w:val="16"/>
          <w:szCs w:val="16"/>
        </w:rPr>
        <w:t xml:space="preserve">, </w:t>
      </w:r>
      <w:hyperlink r:id="rId25" w:history="1">
        <w:r>
          <w:rPr>
            <w:rStyle w:val="Hyperlink"/>
            <w:rFonts w:ascii="Arial" w:hAnsi="Arial" w:cs="Arial"/>
            <w:b/>
            <w:bCs/>
            <w:sz w:val="16"/>
            <w:szCs w:val="16"/>
          </w:rPr>
          <w:t>R4-2212712</w:t>
        </w:r>
      </w:hyperlink>
      <w:r>
        <w:rPr>
          <w:rStyle w:val="Hyperlink"/>
          <w:rFonts w:ascii="Arial" w:hAnsi="Arial" w:cs="Arial"/>
          <w:b/>
          <w:bCs/>
          <w:sz w:val="16"/>
          <w:szCs w:val="16"/>
        </w:rPr>
        <w:t>,</w:t>
      </w:r>
      <w:r>
        <w:t xml:space="preserve"> </w:t>
      </w:r>
      <w:hyperlink r:id="rId26" w:history="1">
        <w:r>
          <w:rPr>
            <w:rStyle w:val="Hyperlink"/>
            <w:rFonts w:ascii="Arial" w:hAnsi="Arial" w:cs="Arial"/>
            <w:b/>
            <w:bCs/>
            <w:sz w:val="16"/>
            <w:szCs w:val="16"/>
          </w:rPr>
          <w:t>R4-2213311</w:t>
        </w:r>
      </w:hyperlink>
      <w:r>
        <w:rPr>
          <w:rStyle w:val="Hyperlink"/>
          <w:rFonts w:ascii="Arial" w:hAnsi="Arial" w:cs="Arial"/>
          <w:b/>
          <w:bCs/>
          <w:sz w:val="16"/>
          <w:szCs w:val="16"/>
        </w:rPr>
        <w:t xml:space="preserve"> </w:t>
      </w:r>
      <w:r>
        <w:rPr>
          <w:rFonts w:eastAsia="宋体"/>
          <w:b/>
          <w:i/>
          <w:lang w:val="en-US"/>
        </w:rPr>
        <w:t>)</w:t>
      </w:r>
    </w:p>
    <w:p w14:paraId="4A8E3B5B"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4D88000E"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No. </w:t>
      </w:r>
    </w:p>
    <w:p w14:paraId="7576E56F"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3: Others</w:t>
      </w:r>
    </w:p>
    <w:p w14:paraId="6D4CD70C"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37E2CDCA"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2FD7D8D"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1C6426C"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6D9104DE" w14:textId="77777777">
        <w:tc>
          <w:tcPr>
            <w:tcW w:w="1236" w:type="dxa"/>
          </w:tcPr>
          <w:p w14:paraId="4DEEE58D"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E9348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6708847" w14:textId="77777777">
        <w:tc>
          <w:tcPr>
            <w:tcW w:w="1236" w:type="dxa"/>
          </w:tcPr>
          <w:p w14:paraId="6F74B314" w14:textId="77777777" w:rsidR="006F495F" w:rsidRDefault="00094E02">
            <w:pPr>
              <w:spacing w:after="120"/>
              <w:rPr>
                <w:rFonts w:eastAsiaTheme="minorEastAsia"/>
                <w:color w:val="0070C0"/>
                <w:lang w:val="en-US" w:eastAsia="zh-CN"/>
              </w:rPr>
            </w:pPr>
            <w:ins w:id="719" w:author="伏木 雅(SB 渉外本部)" w:date="2022-08-17T09:22:00Z">
              <w:r>
                <w:rPr>
                  <w:rFonts w:hint="eastAsia"/>
                  <w:color w:val="0070C0"/>
                  <w:lang w:val="en-US" w:eastAsia="ja-JP"/>
                </w:rPr>
                <w:t>S</w:t>
              </w:r>
              <w:r>
                <w:rPr>
                  <w:color w:val="0070C0"/>
                  <w:lang w:val="en-US" w:eastAsia="ja-JP"/>
                </w:rPr>
                <w:t>oftBank-M</w:t>
              </w:r>
            </w:ins>
          </w:p>
        </w:tc>
        <w:tc>
          <w:tcPr>
            <w:tcW w:w="8395" w:type="dxa"/>
          </w:tcPr>
          <w:p w14:paraId="6B06FEF9" w14:textId="77777777" w:rsidR="006F495F" w:rsidRDefault="00094E02">
            <w:pPr>
              <w:spacing w:after="120"/>
              <w:rPr>
                <w:rFonts w:eastAsiaTheme="minorEastAsia"/>
                <w:color w:val="0070C0"/>
                <w:lang w:val="en-US" w:eastAsia="zh-CN"/>
              </w:rPr>
            </w:pPr>
            <w:ins w:id="720" w:author="伏木 雅(SB 渉外本部)" w:date="2022-08-17T09:22:00Z">
              <w:r>
                <w:rPr>
                  <w:rFonts w:hint="eastAsia"/>
                  <w:color w:val="0070C0"/>
                  <w:lang w:val="en-US" w:eastAsia="ja-JP"/>
                </w:rPr>
                <w:t>S</w:t>
              </w:r>
              <w:r>
                <w:rPr>
                  <w:color w:val="0070C0"/>
                  <w:lang w:val="en-US" w:eastAsia="ja-JP"/>
                </w:rPr>
                <w:t>upport Option 1.</w:t>
              </w:r>
            </w:ins>
          </w:p>
        </w:tc>
      </w:tr>
      <w:tr w:rsidR="006F495F" w14:paraId="7A6977DB" w14:textId="77777777">
        <w:tc>
          <w:tcPr>
            <w:tcW w:w="1236" w:type="dxa"/>
          </w:tcPr>
          <w:p w14:paraId="2628BBF9" w14:textId="77777777" w:rsidR="006F495F" w:rsidRDefault="00094E02">
            <w:pPr>
              <w:spacing w:after="120"/>
              <w:rPr>
                <w:rFonts w:eastAsiaTheme="minorEastAsia"/>
                <w:color w:val="0070C0"/>
                <w:lang w:val="en-US" w:eastAsia="zh-CN"/>
              </w:rPr>
            </w:pPr>
            <w:ins w:id="721" w:author="Chan Fernando" w:date="2022-08-16T20:38:00Z">
              <w:r>
                <w:rPr>
                  <w:rFonts w:eastAsiaTheme="minorEastAsia"/>
                  <w:color w:val="0070C0"/>
                  <w:lang w:val="en-US" w:eastAsia="zh-CN"/>
                </w:rPr>
                <w:t>Qualcomm</w:t>
              </w:r>
            </w:ins>
          </w:p>
        </w:tc>
        <w:tc>
          <w:tcPr>
            <w:tcW w:w="8395" w:type="dxa"/>
          </w:tcPr>
          <w:p w14:paraId="03C0116F" w14:textId="77777777" w:rsidR="006F495F" w:rsidRDefault="00094E02">
            <w:pPr>
              <w:spacing w:after="120"/>
              <w:rPr>
                <w:rFonts w:eastAsiaTheme="minorEastAsia"/>
                <w:color w:val="0070C0"/>
                <w:lang w:val="en-US" w:eastAsia="zh-CN"/>
              </w:rPr>
            </w:pPr>
            <w:ins w:id="722" w:author="Chan Fernando" w:date="2022-08-16T20:39:00Z">
              <w:r>
                <w:rPr>
                  <w:rFonts w:eastAsiaTheme="minorEastAsia"/>
                  <w:color w:val="0070C0"/>
                  <w:lang w:eastAsia="zh-CN"/>
                </w:rPr>
                <w:t>Option 3: This in principle should be fine, but we think that it does not need to be agreed at this stage of the WI. There may be other issues that come up during this WI that may impact this decision.</w:t>
              </w:r>
            </w:ins>
          </w:p>
        </w:tc>
      </w:tr>
      <w:tr w:rsidR="006F495F" w14:paraId="31DE3400" w14:textId="77777777">
        <w:tc>
          <w:tcPr>
            <w:tcW w:w="1236" w:type="dxa"/>
          </w:tcPr>
          <w:p w14:paraId="3B281707" w14:textId="77777777" w:rsidR="006F495F" w:rsidRPr="00B257B6" w:rsidRDefault="00094E02">
            <w:pPr>
              <w:spacing w:after="120"/>
              <w:rPr>
                <w:rFonts w:eastAsiaTheme="minorEastAsia"/>
                <w:color w:val="0070C0"/>
                <w:lang w:val="en-US" w:eastAsia="zh-CN"/>
              </w:rPr>
            </w:pPr>
            <w:ins w:id="723" w:author="yoonoh-c" w:date="2022-08-17T14:49:00Z">
              <w:r w:rsidRPr="00B257B6">
                <w:rPr>
                  <w:rFonts w:eastAsia="Malgun Gothic" w:hint="eastAsia"/>
                  <w:color w:val="0070C0"/>
                  <w:lang w:val="en-US" w:eastAsia="ko-KR"/>
                </w:rPr>
                <w:lastRenderedPageBreak/>
                <w:t>LG Electronics</w:t>
              </w:r>
            </w:ins>
          </w:p>
        </w:tc>
        <w:tc>
          <w:tcPr>
            <w:tcW w:w="8395" w:type="dxa"/>
          </w:tcPr>
          <w:p w14:paraId="0C0834CC" w14:textId="77777777" w:rsidR="006F495F" w:rsidRPr="00B257B6" w:rsidRDefault="00094E02">
            <w:pPr>
              <w:spacing w:after="120"/>
              <w:rPr>
                <w:rFonts w:eastAsiaTheme="minorEastAsia"/>
                <w:color w:val="0070C0"/>
                <w:lang w:val="en-US" w:eastAsia="zh-CN"/>
              </w:rPr>
            </w:pPr>
            <w:ins w:id="724" w:author="yoonoh-c" w:date="2022-08-17T14:50:00Z">
              <w:r w:rsidRPr="00B257B6">
                <w:rPr>
                  <w:rFonts w:eastAsia="Malgun Gothic"/>
                  <w:color w:val="0070C0"/>
                  <w:lang w:val="en-US" w:eastAsia="ko-KR"/>
                </w:rPr>
                <w:t>Option 3</w:t>
              </w:r>
            </w:ins>
            <w:ins w:id="725" w:author="yoonoh-c" w:date="2022-08-17T14:51:00Z">
              <w:r w:rsidRPr="00B257B6">
                <w:rPr>
                  <w:rFonts w:eastAsia="Malgun Gothic"/>
                  <w:color w:val="0070C0"/>
                  <w:lang w:val="en-US" w:eastAsia="ko-KR"/>
                </w:rPr>
                <w:t>. S</w:t>
              </w:r>
            </w:ins>
            <w:ins w:id="726" w:author="yoonoh-c" w:date="2022-08-17T14:50:00Z">
              <w:r w:rsidRPr="00B257B6">
                <w:rPr>
                  <w:rFonts w:eastAsia="Malgun Gothic"/>
                  <w:color w:val="0070C0"/>
                  <w:lang w:val="en-US" w:eastAsia="ko-KR"/>
                </w:rPr>
                <w:t xml:space="preserve">ame view </w:t>
              </w:r>
            </w:ins>
            <w:ins w:id="727" w:author="yoonoh-c" w:date="2022-08-17T14:51:00Z">
              <w:r w:rsidRPr="00B257B6">
                <w:rPr>
                  <w:rFonts w:eastAsia="Malgun Gothic"/>
                  <w:color w:val="0070C0"/>
                  <w:lang w:val="en-US" w:eastAsia="ko-KR"/>
                </w:rPr>
                <w:t>with QC</w:t>
              </w:r>
            </w:ins>
            <w:ins w:id="728" w:author="yoonoh-c" w:date="2022-08-17T14:49:00Z">
              <w:r w:rsidRPr="00B257B6">
                <w:rPr>
                  <w:rFonts w:eastAsia="Malgun Gothic" w:hint="eastAsia"/>
                  <w:color w:val="0070C0"/>
                  <w:lang w:val="en-US" w:eastAsia="ko-KR"/>
                </w:rPr>
                <w:t>.</w:t>
              </w:r>
            </w:ins>
          </w:p>
        </w:tc>
      </w:tr>
      <w:tr w:rsidR="006F495F" w14:paraId="7912C7B6" w14:textId="77777777">
        <w:trPr>
          <w:ins w:id="729" w:author="OPPO-JQ" w:date="2022-08-17T21:24:00Z"/>
        </w:trPr>
        <w:tc>
          <w:tcPr>
            <w:tcW w:w="1236" w:type="dxa"/>
          </w:tcPr>
          <w:p w14:paraId="347DBF30" w14:textId="77777777" w:rsidR="006F495F" w:rsidRPr="00B257B6" w:rsidRDefault="00094E02">
            <w:pPr>
              <w:spacing w:after="120"/>
              <w:rPr>
                <w:ins w:id="730" w:author="OPPO-JQ" w:date="2022-08-17T21:24:00Z"/>
                <w:rFonts w:eastAsia="Malgun Gothic"/>
                <w:color w:val="0070C0"/>
                <w:lang w:val="en-US" w:eastAsia="ko-KR"/>
              </w:rPr>
            </w:pPr>
            <w:ins w:id="731" w:author="OPPO-JQ" w:date="2022-08-17T21:24:00Z">
              <w:r w:rsidRPr="00B257B6">
                <w:rPr>
                  <w:color w:val="0070C0"/>
                </w:rPr>
                <w:t>OPPO</w:t>
              </w:r>
            </w:ins>
          </w:p>
        </w:tc>
        <w:tc>
          <w:tcPr>
            <w:tcW w:w="8395" w:type="dxa"/>
          </w:tcPr>
          <w:p w14:paraId="571C7073" w14:textId="77777777" w:rsidR="006F495F" w:rsidRPr="00B257B6" w:rsidRDefault="00094E02">
            <w:pPr>
              <w:spacing w:after="120"/>
              <w:rPr>
                <w:ins w:id="732" w:author="OPPO-JQ" w:date="2022-08-17T21:24:00Z"/>
                <w:rFonts w:eastAsia="Malgun Gothic"/>
                <w:color w:val="0070C0"/>
                <w:lang w:val="en-US" w:eastAsia="ko-KR"/>
              </w:rPr>
            </w:pPr>
            <w:ins w:id="733" w:author="OPPO-JQ" w:date="2022-08-17T21:24:00Z">
              <w:r w:rsidRPr="00B257B6">
                <w:rPr>
                  <w:color w:val="0070C0"/>
                </w:rPr>
                <w:t>Option 1 in principle. And our paper has given an overall of the requirements for 4Tx.</w:t>
              </w:r>
            </w:ins>
          </w:p>
        </w:tc>
      </w:tr>
      <w:tr w:rsidR="006F495F" w14:paraId="03870D1C" w14:textId="77777777">
        <w:trPr>
          <w:ins w:id="734" w:author="Sanjun Feng(vivo)" w:date="2022-08-17T21:40:00Z"/>
        </w:trPr>
        <w:tc>
          <w:tcPr>
            <w:tcW w:w="1236" w:type="dxa"/>
          </w:tcPr>
          <w:p w14:paraId="60848C73" w14:textId="6584AFD9" w:rsidR="006F495F" w:rsidRDefault="006019A9">
            <w:pPr>
              <w:spacing w:after="120"/>
              <w:rPr>
                <w:ins w:id="735" w:author="Sanjun Feng(vivo)" w:date="2022-08-17T21:40:00Z"/>
              </w:rPr>
            </w:pPr>
            <w:ins w:id="736" w:author="Sanjun Feng(vivo)" w:date="2022-08-17T21:40:00Z">
              <w:r>
                <w:rPr>
                  <w:rFonts w:eastAsiaTheme="minorEastAsia"/>
                  <w:color w:val="0070C0"/>
                  <w:lang w:val="en-US" w:eastAsia="zh-CN"/>
                </w:rPr>
                <w:t>V</w:t>
              </w:r>
              <w:r w:rsidR="00094E02">
                <w:rPr>
                  <w:rFonts w:eastAsiaTheme="minorEastAsia"/>
                  <w:color w:val="0070C0"/>
                  <w:lang w:val="en-US" w:eastAsia="zh-CN"/>
                </w:rPr>
                <w:t>ivo</w:t>
              </w:r>
            </w:ins>
          </w:p>
        </w:tc>
        <w:tc>
          <w:tcPr>
            <w:tcW w:w="8395" w:type="dxa"/>
          </w:tcPr>
          <w:p w14:paraId="580CF104" w14:textId="77777777" w:rsidR="006F495F" w:rsidRDefault="00094E02">
            <w:pPr>
              <w:spacing w:after="120"/>
              <w:rPr>
                <w:ins w:id="737" w:author="Sanjun Feng(vivo)" w:date="2022-08-17T21:40:00Z"/>
              </w:rPr>
            </w:pPr>
            <w:ins w:id="738" w:author="Sanjun Feng(vivo)" w:date="2022-08-17T21:40:00Z">
              <w:r>
                <w:rPr>
                  <w:rFonts w:eastAsiaTheme="minorEastAsia"/>
                  <w:color w:val="0070C0"/>
                  <w:lang w:val="en-US" w:eastAsia="zh-CN"/>
                </w:rPr>
                <w:t>Prefer option 1 to facilitate the work. However, can also accept to postpone a formal decision, if more issues to be discussed.</w:t>
              </w:r>
            </w:ins>
          </w:p>
        </w:tc>
      </w:tr>
      <w:tr w:rsidR="006F495F" w14:paraId="55D567BD" w14:textId="77777777">
        <w:trPr>
          <w:ins w:id="739" w:author="Xiaomi" w:date="2022-08-17T22:09:00Z"/>
        </w:trPr>
        <w:tc>
          <w:tcPr>
            <w:tcW w:w="1236" w:type="dxa"/>
          </w:tcPr>
          <w:p w14:paraId="6F0E98CD" w14:textId="77777777" w:rsidR="006F495F" w:rsidRDefault="00094E02">
            <w:pPr>
              <w:spacing w:after="120"/>
              <w:rPr>
                <w:ins w:id="740" w:author="Xiaomi" w:date="2022-08-17T22:09:00Z"/>
                <w:rFonts w:eastAsiaTheme="minorEastAsia"/>
                <w:color w:val="0070C0"/>
                <w:lang w:val="en-US" w:eastAsia="zh-CN"/>
              </w:rPr>
            </w:pPr>
            <w:ins w:id="741" w:author="Xiaomi" w:date="2022-08-17T22:0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E08E211" w14:textId="77777777" w:rsidR="006F495F" w:rsidRDefault="00094E02">
            <w:pPr>
              <w:spacing w:after="120"/>
              <w:rPr>
                <w:ins w:id="742" w:author="Xiaomi" w:date="2022-08-17T22:09:00Z"/>
                <w:rFonts w:eastAsiaTheme="minorEastAsia"/>
                <w:color w:val="0070C0"/>
                <w:lang w:val="en-US" w:eastAsia="zh-CN"/>
              </w:rPr>
            </w:pPr>
            <w:ins w:id="743" w:author="Xiaomi" w:date="2022-08-17T22:10:00Z">
              <w:r>
                <w:rPr>
                  <w:rFonts w:eastAsia="Malgun Gothic"/>
                  <w:color w:val="0070C0"/>
                  <w:lang w:val="en-US" w:eastAsia="ko-KR"/>
                </w:rPr>
                <w:t>Option 3. Same view with QC</w:t>
              </w:r>
              <w:r>
                <w:rPr>
                  <w:rFonts w:eastAsia="Malgun Gothic" w:hint="eastAsia"/>
                  <w:color w:val="0070C0"/>
                  <w:lang w:val="en-US" w:eastAsia="ko-KR"/>
                </w:rPr>
                <w:t>.</w:t>
              </w:r>
            </w:ins>
          </w:p>
        </w:tc>
      </w:tr>
      <w:tr w:rsidR="006F495F" w14:paraId="56125A0E" w14:textId="77777777">
        <w:trPr>
          <w:ins w:id="744" w:author="Skyworks" w:date="2022-08-17T17:03:00Z"/>
        </w:trPr>
        <w:tc>
          <w:tcPr>
            <w:tcW w:w="1236" w:type="dxa"/>
          </w:tcPr>
          <w:p w14:paraId="76F99506" w14:textId="77777777" w:rsidR="006F495F" w:rsidRDefault="00094E02">
            <w:pPr>
              <w:spacing w:after="120"/>
              <w:rPr>
                <w:ins w:id="745" w:author="Skyworks" w:date="2022-08-17T17:03:00Z"/>
                <w:rFonts w:eastAsiaTheme="minorEastAsia"/>
                <w:color w:val="0070C0"/>
                <w:lang w:val="en-US" w:eastAsia="zh-CN"/>
              </w:rPr>
            </w:pPr>
            <w:ins w:id="746" w:author="Skyworks" w:date="2022-08-17T17:03:00Z">
              <w:r>
                <w:rPr>
                  <w:rFonts w:eastAsia="Malgun Gothic"/>
                  <w:color w:val="0070C0"/>
                  <w:lang w:val="en-US" w:eastAsia="ko-KR"/>
                </w:rPr>
                <w:t>Skyworks</w:t>
              </w:r>
            </w:ins>
          </w:p>
        </w:tc>
        <w:tc>
          <w:tcPr>
            <w:tcW w:w="8395" w:type="dxa"/>
          </w:tcPr>
          <w:p w14:paraId="5FD6FF70" w14:textId="3C6EC349" w:rsidR="006F495F" w:rsidRDefault="00094E02">
            <w:pPr>
              <w:spacing w:after="120"/>
              <w:rPr>
                <w:ins w:id="747" w:author="Skyworks" w:date="2022-08-17T17:03:00Z"/>
                <w:rFonts w:eastAsia="Malgun Gothic"/>
                <w:color w:val="0070C0"/>
                <w:lang w:val="en-US" w:eastAsia="ko-KR"/>
              </w:rPr>
            </w:pPr>
            <w:ins w:id="748" w:author="Skyworks" w:date="2022-08-17T17:03:00Z">
              <w:r>
                <w:rPr>
                  <w:rFonts w:eastAsia="Malgun Gothic"/>
                  <w:color w:val="0070C0"/>
                  <w:lang w:val="en-US" w:eastAsia="ko-KR"/>
                </w:rPr>
                <w:t>If antenna isolation assumptions can be improved the impact on emissions may be neglected and requirement measured by group of two antennas. So fine with option 3 for now. We also want to mention that if we have been able to do reverse IMD measurement with two P</w:t>
              </w:r>
              <w:r w:rsidR="006019A9">
                <w:rPr>
                  <w:rFonts w:eastAsia="Malgun Gothic"/>
                  <w:color w:val="0070C0"/>
                  <w:lang w:val="en-US" w:eastAsia="ko-KR"/>
                </w:rPr>
                <w:t>a</w:t>
              </w:r>
              <w:r>
                <w:rPr>
                  <w:rFonts w:eastAsia="Malgun Gothic"/>
                  <w:color w:val="0070C0"/>
                  <w:lang w:val="en-US" w:eastAsia="ko-KR"/>
                </w:rPr>
                <w:t>s it does not seem an easy step to measure/simulate 4P</w:t>
              </w:r>
              <w:r w:rsidR="006019A9">
                <w:rPr>
                  <w:rFonts w:eastAsia="Malgun Gothic"/>
                  <w:color w:val="0070C0"/>
                  <w:lang w:val="en-US" w:eastAsia="ko-KR"/>
                </w:rPr>
                <w:t>a</w:t>
              </w:r>
              <w:r>
                <w:rPr>
                  <w:rFonts w:eastAsia="Malgun Gothic"/>
                  <w:color w:val="0070C0"/>
                  <w:lang w:val="en-US" w:eastAsia="ko-KR"/>
                </w:rPr>
                <w:t>s being coupled.</w:t>
              </w:r>
            </w:ins>
          </w:p>
        </w:tc>
      </w:tr>
      <w:tr w:rsidR="006F495F" w14:paraId="74CCE6CB" w14:textId="77777777">
        <w:trPr>
          <w:ins w:id="749" w:author="Umeda, Hiromasa (Nokia - JP/Tokyo)" w:date="2022-08-18T01:01:00Z"/>
        </w:trPr>
        <w:tc>
          <w:tcPr>
            <w:tcW w:w="1236" w:type="dxa"/>
          </w:tcPr>
          <w:p w14:paraId="1915BA48" w14:textId="77777777" w:rsidR="006F495F" w:rsidRDefault="00094E02">
            <w:pPr>
              <w:spacing w:after="120"/>
              <w:rPr>
                <w:ins w:id="750" w:author="Umeda, Hiromasa (Nokia - JP/Tokyo)" w:date="2022-08-18T01:01:00Z"/>
                <w:rFonts w:eastAsia="Malgun Gothic"/>
                <w:color w:val="0070C0"/>
                <w:lang w:val="en-US" w:eastAsia="ko-KR"/>
              </w:rPr>
            </w:pPr>
            <w:ins w:id="751" w:author="Umeda, Hiromasa (Nokia - JP/Tokyo)" w:date="2022-08-18T01:01:00Z">
              <w:r>
                <w:rPr>
                  <w:rFonts w:eastAsiaTheme="minorEastAsia"/>
                  <w:color w:val="0070C0"/>
                  <w:lang w:val="en-US" w:eastAsia="zh-CN"/>
                </w:rPr>
                <w:t>Nokia</w:t>
              </w:r>
            </w:ins>
          </w:p>
        </w:tc>
        <w:tc>
          <w:tcPr>
            <w:tcW w:w="8395" w:type="dxa"/>
          </w:tcPr>
          <w:p w14:paraId="719824E9" w14:textId="77777777" w:rsidR="006F495F" w:rsidRDefault="00094E02">
            <w:pPr>
              <w:spacing w:after="120"/>
              <w:rPr>
                <w:ins w:id="752" w:author="Umeda, Hiromasa (Nokia - JP/Tokyo)" w:date="2022-08-18T01:01:00Z"/>
                <w:rFonts w:eastAsia="Malgun Gothic"/>
                <w:color w:val="0070C0"/>
                <w:lang w:val="en-US" w:eastAsia="ko-KR"/>
              </w:rPr>
            </w:pPr>
            <w:ins w:id="753" w:author="Umeda, Hiromasa (Nokia - JP/Tokyo)" w:date="2022-08-18T01:01:00Z">
              <w:r>
                <w:rPr>
                  <w:rFonts w:eastAsia="Malgun Gothic"/>
                  <w:color w:val="0070C0"/>
                  <w:lang w:val="en-US" w:eastAsia="ko-KR"/>
                </w:rPr>
                <w:t>Option 3:</w:t>
              </w:r>
            </w:ins>
            <w:ins w:id="754" w:author="Umeda, Hiromasa (Nokia - JP/Tokyo)" w:date="2022-08-18T01:02:00Z">
              <w:r>
                <w:rPr>
                  <w:rFonts w:eastAsia="Malgun Gothic"/>
                  <w:color w:val="0070C0"/>
                  <w:lang w:val="en-US" w:eastAsia="ko-KR"/>
                </w:rPr>
                <w:t xml:space="preserve"> </w:t>
              </w:r>
            </w:ins>
            <w:ins w:id="755" w:author="Umeda, Hiromasa (Nokia - JP/Tokyo)" w:date="2022-08-18T01:01:00Z">
              <w:r>
                <w:rPr>
                  <w:rFonts w:eastAsia="Malgun Gothic"/>
                  <w:color w:val="0070C0"/>
                  <w:lang w:val="en-US" w:eastAsia="ko-KR"/>
                </w:rPr>
                <w:t xml:space="preserve">The principle </w:t>
              </w:r>
            </w:ins>
            <w:ins w:id="756" w:author="Umeda, Hiromasa (Nokia - JP/Tokyo)" w:date="2022-08-18T01:02:00Z">
              <w:r>
                <w:rPr>
                  <w:rFonts w:eastAsia="Malgun Gothic"/>
                  <w:color w:val="0070C0"/>
                  <w:lang w:val="en-US" w:eastAsia="ko-KR"/>
                </w:rPr>
                <w:t xml:space="preserve">of the proposal </w:t>
              </w:r>
            </w:ins>
            <w:ins w:id="757" w:author="Umeda, Hiromasa (Nokia - JP/Tokyo)" w:date="2022-08-18T01:01:00Z">
              <w:r>
                <w:rPr>
                  <w:rFonts w:eastAsia="Malgun Gothic"/>
                  <w:color w:val="0070C0"/>
                  <w:lang w:val="en-US" w:eastAsia="ko-KR"/>
                </w:rPr>
                <w:t xml:space="preserve">would </w:t>
              </w:r>
            </w:ins>
            <w:ins w:id="758" w:author="Umeda, Hiromasa (Nokia - JP/Tokyo)" w:date="2022-08-18T01:02:00Z">
              <w:r>
                <w:rPr>
                  <w:rFonts w:eastAsia="Malgun Gothic"/>
                  <w:color w:val="0070C0"/>
                  <w:lang w:val="en-US" w:eastAsia="ko-KR"/>
                </w:rPr>
                <w:t>look reasonable</w:t>
              </w:r>
            </w:ins>
            <w:ins w:id="759" w:author="Umeda, Hiromasa (Nokia - JP/Tokyo)" w:date="2022-08-18T01:01:00Z">
              <w:r>
                <w:rPr>
                  <w:rFonts w:eastAsia="Malgun Gothic"/>
                  <w:color w:val="0070C0"/>
                  <w:lang w:val="en-US" w:eastAsia="ko-KR"/>
                </w:rPr>
                <w:t>, but not sure if all the requirements are reflected in the spec in the same manner or not at this stage.</w:t>
              </w:r>
            </w:ins>
          </w:p>
        </w:tc>
      </w:tr>
      <w:tr w:rsidR="006F495F" w14:paraId="3801E07A" w14:textId="77777777">
        <w:trPr>
          <w:ins w:id="760" w:author="jinwang (A)" w:date="2022-08-17T18:03:00Z"/>
        </w:trPr>
        <w:tc>
          <w:tcPr>
            <w:tcW w:w="1236" w:type="dxa"/>
          </w:tcPr>
          <w:p w14:paraId="73BEE62A" w14:textId="77777777" w:rsidR="006F495F" w:rsidRDefault="00094E02">
            <w:pPr>
              <w:spacing w:after="120"/>
              <w:rPr>
                <w:ins w:id="761" w:author="jinwang (A)" w:date="2022-08-17T18:03:00Z"/>
                <w:rFonts w:eastAsia="Malgun Gothic"/>
                <w:color w:val="0070C0"/>
                <w:lang w:val="en-US" w:eastAsia="ko-KR"/>
              </w:rPr>
            </w:pPr>
            <w:ins w:id="762" w:author="jinwang (A)" w:date="2022-08-17T18: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D90D32A" w14:textId="77777777" w:rsidR="006F495F" w:rsidRDefault="00094E02">
            <w:pPr>
              <w:spacing w:after="120"/>
              <w:rPr>
                <w:ins w:id="763" w:author="jinwang (A)" w:date="2022-08-17T18:03:00Z"/>
                <w:rFonts w:eastAsia="Malgun Gothic"/>
                <w:color w:val="0070C0"/>
                <w:lang w:val="en-US" w:eastAsia="ko-KR"/>
              </w:rPr>
            </w:pPr>
            <w:ins w:id="764" w:author="jinwang (A)" w:date="2022-08-17T18:03:00Z">
              <w:r>
                <w:rPr>
                  <w:rFonts w:eastAsiaTheme="minorEastAsia" w:hint="eastAsia"/>
                  <w:color w:val="0070C0"/>
                  <w:lang w:val="en-US" w:eastAsia="zh-CN"/>
                </w:rPr>
                <w:t>I</w:t>
              </w:r>
              <w:r>
                <w:rPr>
                  <w:rFonts w:eastAsiaTheme="minorEastAsia"/>
                  <w:color w:val="0070C0"/>
                  <w:lang w:val="en-US" w:eastAsia="zh-CN"/>
                </w:rPr>
                <w:t>n general, the principles to reuse 2Tx requirements and methodology are ok when defining the 4Tx requirements. If some requirements cannot follow the methodology used for 2Tx, they can be discussed case by case.</w:t>
              </w:r>
            </w:ins>
          </w:p>
        </w:tc>
      </w:tr>
      <w:tr w:rsidR="006F495F" w14:paraId="29A06122" w14:textId="77777777">
        <w:trPr>
          <w:ins w:id="765" w:author="jinwang (A)" w:date="2022-08-17T18:03:00Z"/>
        </w:trPr>
        <w:tc>
          <w:tcPr>
            <w:tcW w:w="1236" w:type="dxa"/>
          </w:tcPr>
          <w:p w14:paraId="3B0D89A7" w14:textId="77777777" w:rsidR="006F495F" w:rsidRDefault="00094E02">
            <w:pPr>
              <w:spacing w:after="120"/>
              <w:rPr>
                <w:ins w:id="766" w:author="jinwang (A)" w:date="2022-08-17T18:03:00Z"/>
                <w:rFonts w:eastAsiaTheme="minorEastAsia"/>
                <w:color w:val="0070C0"/>
                <w:lang w:val="en-US" w:eastAsia="zh-CN"/>
              </w:rPr>
            </w:pPr>
            <w:ins w:id="767" w:author="Lehne, Mark A" w:date="2022-08-17T15:41:00Z">
              <w:r>
                <w:rPr>
                  <w:rFonts w:eastAsiaTheme="minorEastAsia"/>
                  <w:color w:val="0070C0"/>
                  <w:lang w:val="en-US" w:eastAsia="zh-CN"/>
                </w:rPr>
                <w:t>Intel</w:t>
              </w:r>
            </w:ins>
          </w:p>
        </w:tc>
        <w:tc>
          <w:tcPr>
            <w:tcW w:w="8395" w:type="dxa"/>
          </w:tcPr>
          <w:p w14:paraId="1166A3A3" w14:textId="77777777" w:rsidR="006F495F" w:rsidRDefault="00094E02">
            <w:pPr>
              <w:spacing w:after="120"/>
              <w:rPr>
                <w:ins w:id="768" w:author="jinwang (A)" w:date="2022-08-17T18:03:00Z"/>
                <w:rFonts w:eastAsia="Malgun Gothic"/>
                <w:color w:val="0070C0"/>
                <w:lang w:val="en-US" w:eastAsia="ko-KR"/>
              </w:rPr>
            </w:pPr>
            <w:ins w:id="769" w:author="Lehne, Mark A" w:date="2022-08-17T15:41:00Z">
              <w:r>
                <w:rPr>
                  <w:rFonts w:eastAsia="Malgun Gothic"/>
                  <w:color w:val="0070C0"/>
                  <w:lang w:val="en-US" w:eastAsia="ko-KR"/>
                </w:rPr>
                <w:t>Option 1 – We agree that where feasible, it is best to re-use existing 2Tx require</w:t>
              </w:r>
            </w:ins>
            <w:ins w:id="770" w:author="Lehne, Mark A" w:date="2022-08-17T15:42:00Z">
              <w:r>
                <w:rPr>
                  <w:rFonts w:eastAsia="Malgun Gothic"/>
                  <w:color w:val="0070C0"/>
                  <w:lang w:val="en-US" w:eastAsia="ko-KR"/>
                </w:rPr>
                <w:t>ments</w:t>
              </w:r>
            </w:ins>
            <w:ins w:id="771" w:author="Lehne, Mark A" w:date="2022-08-17T15:41:00Z">
              <w:r>
                <w:rPr>
                  <w:rFonts w:eastAsia="Malgun Gothic"/>
                  <w:color w:val="0070C0"/>
                  <w:lang w:val="en-US" w:eastAsia="ko-KR"/>
                </w:rPr>
                <w:t>, as this keeps the specification clear and logical.  Yet for items where reverse isolation plays a significant role, it will be necessary to make accommodations.</w:t>
              </w:r>
            </w:ins>
          </w:p>
        </w:tc>
      </w:tr>
      <w:tr w:rsidR="006F495F" w14:paraId="1D43B39C" w14:textId="77777777">
        <w:trPr>
          <w:ins w:id="772" w:author="Lehne, Mark A" w:date="2022-08-17T15:43:00Z"/>
        </w:trPr>
        <w:tc>
          <w:tcPr>
            <w:tcW w:w="1236" w:type="dxa"/>
          </w:tcPr>
          <w:p w14:paraId="08BB22AE" w14:textId="77777777" w:rsidR="006F495F" w:rsidRDefault="00094E02">
            <w:pPr>
              <w:spacing w:after="120"/>
              <w:rPr>
                <w:ins w:id="773" w:author="Lehne, Mark A" w:date="2022-08-17T15:43:00Z"/>
                <w:rFonts w:eastAsia="PMingLiU"/>
                <w:color w:val="0070C0"/>
                <w:lang w:val="en-US" w:eastAsia="zh-TW"/>
              </w:rPr>
            </w:pPr>
            <w:ins w:id="774" w:author="Bo-Han Hsieh" w:date="2022-08-18T11:00:00Z">
              <w:r>
                <w:rPr>
                  <w:rFonts w:eastAsia="PMingLiU" w:hint="eastAsia"/>
                  <w:color w:val="0070C0"/>
                  <w:lang w:val="en-US" w:eastAsia="zh-TW"/>
                </w:rPr>
                <w:t>CHTTL</w:t>
              </w:r>
            </w:ins>
          </w:p>
        </w:tc>
        <w:tc>
          <w:tcPr>
            <w:tcW w:w="8395" w:type="dxa"/>
          </w:tcPr>
          <w:p w14:paraId="0E2E3213" w14:textId="77777777" w:rsidR="006F495F" w:rsidRDefault="00094E02">
            <w:pPr>
              <w:spacing w:after="120"/>
              <w:rPr>
                <w:ins w:id="775" w:author="Lehne, Mark A" w:date="2022-08-17T15:43:00Z"/>
                <w:rFonts w:eastAsia="PMingLiU"/>
                <w:color w:val="0070C0"/>
                <w:lang w:val="en-US" w:eastAsia="zh-TW"/>
              </w:rPr>
            </w:pPr>
            <w:ins w:id="776" w:author="Bo-Han Hsieh" w:date="2022-08-18T11:00:00Z">
              <w:r>
                <w:rPr>
                  <w:rFonts w:eastAsia="PMingLiU" w:hint="eastAsia"/>
                  <w:color w:val="0070C0"/>
                  <w:lang w:val="en-US" w:eastAsia="zh-TW"/>
                </w:rPr>
                <w:t>Support option 1</w:t>
              </w:r>
            </w:ins>
          </w:p>
        </w:tc>
      </w:tr>
      <w:tr w:rsidR="000C66F4" w14:paraId="40FEF249" w14:textId="77777777">
        <w:tc>
          <w:tcPr>
            <w:tcW w:w="1236" w:type="dxa"/>
          </w:tcPr>
          <w:p w14:paraId="6D7841BA" w14:textId="7A5EA9FC" w:rsidR="000C66F4" w:rsidRDefault="000C66F4" w:rsidP="000C66F4">
            <w:pPr>
              <w:spacing w:after="120"/>
              <w:rPr>
                <w:rFonts w:eastAsia="PMingLiU"/>
                <w:color w:val="0070C0"/>
                <w:lang w:val="en-US" w:eastAsia="zh-TW"/>
              </w:rPr>
            </w:pPr>
            <w:ins w:id="777" w:author="ZTE" w:date="2022-08-18T15:33:00Z">
              <w:r>
                <w:rPr>
                  <w:rFonts w:hint="eastAsia"/>
                  <w:color w:val="0070C0"/>
                  <w:lang w:val="en-US" w:eastAsia="zh-CN"/>
                </w:rPr>
                <w:t>ZTE</w:t>
              </w:r>
            </w:ins>
          </w:p>
        </w:tc>
        <w:tc>
          <w:tcPr>
            <w:tcW w:w="8395" w:type="dxa"/>
          </w:tcPr>
          <w:p w14:paraId="397E653F" w14:textId="1CAC29F3" w:rsidR="000C66F4" w:rsidRDefault="000C66F4" w:rsidP="000C66F4">
            <w:pPr>
              <w:spacing w:after="120"/>
              <w:rPr>
                <w:rFonts w:eastAsia="PMingLiU"/>
                <w:color w:val="0070C0"/>
                <w:lang w:val="en-US" w:eastAsia="zh-TW"/>
              </w:rPr>
            </w:pPr>
            <w:proofErr w:type="spellStart"/>
            <w:ins w:id="778" w:author="ZTE" w:date="2022-08-18T15:33:00Z">
              <w:r>
                <w:rPr>
                  <w:rFonts w:hint="eastAsia"/>
                  <w:color w:val="0070C0"/>
                  <w:lang w:val="en-US" w:eastAsia="zh-CN"/>
                </w:rPr>
                <w:t>Perfer</w:t>
              </w:r>
              <w:proofErr w:type="spellEnd"/>
              <w:r>
                <w:rPr>
                  <w:rFonts w:hint="eastAsia"/>
                  <w:color w:val="0070C0"/>
                  <w:lang w:val="en-US" w:eastAsia="zh-CN"/>
                </w:rPr>
                <w:t xml:space="preserve"> Option 1. In principle, 4Tx should </w:t>
              </w:r>
              <w:proofErr w:type="spellStart"/>
              <w:r>
                <w:rPr>
                  <w:rFonts w:hint="eastAsia"/>
                  <w:color w:val="0070C0"/>
                  <w:lang w:val="en-US" w:eastAsia="zh-CN"/>
                </w:rPr>
                <w:t>resue</w:t>
              </w:r>
              <w:proofErr w:type="spellEnd"/>
              <w:r>
                <w:rPr>
                  <w:rFonts w:hint="eastAsia"/>
                  <w:color w:val="0070C0"/>
                  <w:lang w:val="en-US" w:eastAsia="zh-CN"/>
                </w:rPr>
                <w:t xml:space="preserve"> the RF framework of 2Tx, and we may only focus on the possible RF requirements which are </w:t>
              </w:r>
              <w:proofErr w:type="spellStart"/>
              <w:r>
                <w:rPr>
                  <w:rFonts w:hint="eastAsia"/>
                  <w:color w:val="0070C0"/>
                  <w:lang w:val="en-US" w:eastAsia="zh-CN"/>
                </w:rPr>
                <w:t>specfic</w:t>
              </w:r>
              <w:proofErr w:type="spellEnd"/>
              <w:r>
                <w:rPr>
                  <w:rFonts w:hint="eastAsia"/>
                  <w:color w:val="0070C0"/>
                  <w:lang w:val="en-US" w:eastAsia="zh-CN"/>
                </w:rPr>
                <w:t xml:space="preserve"> to 4Tx. We can also fine to make decision later.</w:t>
              </w:r>
            </w:ins>
          </w:p>
        </w:tc>
      </w:tr>
      <w:tr w:rsidR="000C66F4" w14:paraId="32E6FBFE" w14:textId="77777777">
        <w:trPr>
          <w:ins w:id="779" w:author="James Wang" w:date="2022-08-18T00:56:00Z"/>
        </w:trPr>
        <w:tc>
          <w:tcPr>
            <w:tcW w:w="1236" w:type="dxa"/>
          </w:tcPr>
          <w:p w14:paraId="494E1DB2" w14:textId="77777777" w:rsidR="000C66F4" w:rsidRDefault="000C66F4" w:rsidP="000C66F4">
            <w:pPr>
              <w:spacing w:after="120"/>
              <w:rPr>
                <w:ins w:id="780" w:author="James Wang" w:date="2022-08-18T00:56:00Z"/>
                <w:rFonts w:eastAsia="PMingLiU"/>
                <w:color w:val="0070C0"/>
                <w:lang w:val="en-US" w:eastAsia="zh-TW"/>
              </w:rPr>
            </w:pPr>
            <w:ins w:id="781" w:author="James Wang" w:date="2022-08-18T00:56:00Z">
              <w:r>
                <w:rPr>
                  <w:rFonts w:eastAsia="PMingLiU"/>
                  <w:color w:val="0070C0"/>
                  <w:lang w:val="en-US" w:eastAsia="zh-TW"/>
                </w:rPr>
                <w:t>Apple</w:t>
              </w:r>
            </w:ins>
          </w:p>
        </w:tc>
        <w:tc>
          <w:tcPr>
            <w:tcW w:w="8395" w:type="dxa"/>
          </w:tcPr>
          <w:p w14:paraId="54D60E14" w14:textId="77777777" w:rsidR="000C66F4" w:rsidRDefault="000C66F4" w:rsidP="000C66F4">
            <w:pPr>
              <w:spacing w:after="120"/>
              <w:rPr>
                <w:ins w:id="782" w:author="James Wang" w:date="2022-08-18T00:56:00Z"/>
                <w:rFonts w:eastAsia="PMingLiU"/>
                <w:color w:val="0070C0"/>
                <w:lang w:val="en-US" w:eastAsia="zh-TW"/>
              </w:rPr>
            </w:pPr>
            <w:ins w:id="783" w:author="James Wang" w:date="2022-08-18T00:56:00Z">
              <w:r>
                <w:rPr>
                  <w:rFonts w:eastAsia="PMingLiU"/>
                  <w:color w:val="0070C0"/>
                  <w:lang w:val="en-US" w:eastAsia="zh-TW"/>
                </w:rPr>
                <w:t>We assume it is to reuse 2Tx requirements framework, not exactly to reuse 2Tx requirements for 4Tx.</w:t>
              </w:r>
            </w:ins>
          </w:p>
        </w:tc>
      </w:tr>
      <w:tr w:rsidR="000C66F4" w14:paraId="4BCA7A42" w14:textId="77777777">
        <w:trPr>
          <w:ins w:id="784" w:author="DOCOMO, Yuta Oguma" w:date="2022-08-18T20:20:00Z"/>
        </w:trPr>
        <w:tc>
          <w:tcPr>
            <w:tcW w:w="1236" w:type="dxa"/>
          </w:tcPr>
          <w:p w14:paraId="18CE1D61" w14:textId="5A856C4C" w:rsidR="000C66F4" w:rsidRDefault="000C66F4" w:rsidP="000C66F4">
            <w:pPr>
              <w:spacing w:after="120"/>
              <w:rPr>
                <w:ins w:id="785" w:author="DOCOMO, Yuta Oguma" w:date="2022-08-18T20:20:00Z"/>
                <w:rFonts w:eastAsia="PMingLiU"/>
                <w:color w:val="0070C0"/>
                <w:lang w:val="en-US" w:eastAsia="zh-TW"/>
              </w:rPr>
            </w:pPr>
            <w:ins w:id="786" w:author="DOCOMO, Yuta Oguma" w:date="2022-08-18T20:20:00Z">
              <w:r>
                <w:rPr>
                  <w:rFonts w:hint="eastAsia"/>
                  <w:color w:val="0070C0"/>
                  <w:lang w:val="en-US" w:eastAsia="ja-JP"/>
                </w:rPr>
                <w:t>N</w:t>
              </w:r>
              <w:r>
                <w:rPr>
                  <w:color w:val="0070C0"/>
                  <w:lang w:val="en-US" w:eastAsia="ja-JP"/>
                </w:rPr>
                <w:t>TT DOCOMO</w:t>
              </w:r>
            </w:ins>
          </w:p>
        </w:tc>
        <w:tc>
          <w:tcPr>
            <w:tcW w:w="8395" w:type="dxa"/>
          </w:tcPr>
          <w:p w14:paraId="3649E45C" w14:textId="4B987733" w:rsidR="000C66F4" w:rsidRDefault="000C66F4" w:rsidP="000C66F4">
            <w:pPr>
              <w:spacing w:after="120"/>
              <w:rPr>
                <w:ins w:id="787" w:author="DOCOMO, Yuta Oguma" w:date="2022-08-18T20:20:00Z"/>
                <w:rFonts w:eastAsia="PMingLiU"/>
                <w:color w:val="0070C0"/>
                <w:lang w:val="en-US" w:eastAsia="zh-TW"/>
              </w:rPr>
            </w:pPr>
            <w:ins w:id="788" w:author="DOCOMO, Yuta Oguma" w:date="2022-08-18T20:20:00Z">
              <w:r>
                <w:rPr>
                  <w:rFonts w:hint="eastAsia"/>
                  <w:color w:val="0070C0"/>
                  <w:lang w:val="en-US" w:eastAsia="ja-JP"/>
                </w:rPr>
                <w:t>O</w:t>
              </w:r>
              <w:r>
                <w:rPr>
                  <w:color w:val="0070C0"/>
                  <w:lang w:val="en-US" w:eastAsia="ja-JP"/>
                </w:rPr>
                <w:t xml:space="preserve">ption 1. At least, maximum output power, out of band emission, spurious emission should be per UE based. </w:t>
              </w:r>
            </w:ins>
          </w:p>
        </w:tc>
      </w:tr>
      <w:tr w:rsidR="000C66F4" w14:paraId="30572829" w14:textId="77777777">
        <w:trPr>
          <w:ins w:id="789" w:author="Suhwan Lim" w:date="2022-08-18T21:43:00Z"/>
        </w:trPr>
        <w:tc>
          <w:tcPr>
            <w:tcW w:w="1236" w:type="dxa"/>
          </w:tcPr>
          <w:p w14:paraId="0E777544" w14:textId="0FAFC4EB" w:rsidR="000C66F4" w:rsidRDefault="000C66F4" w:rsidP="000C66F4">
            <w:pPr>
              <w:spacing w:after="120"/>
              <w:rPr>
                <w:ins w:id="790" w:author="Suhwan Lim" w:date="2022-08-18T21:43:00Z"/>
                <w:color w:val="0070C0"/>
                <w:lang w:val="en-US" w:eastAsia="ja-JP"/>
              </w:rPr>
            </w:pPr>
            <w:ins w:id="791" w:author="Suhwan Lim" w:date="2022-08-18T21:43:00Z">
              <w:r>
                <w:rPr>
                  <w:rFonts w:eastAsia="PMingLiU"/>
                  <w:color w:val="0070C0"/>
                  <w:lang w:val="en-US" w:eastAsia="zh-TW"/>
                </w:rPr>
                <w:t>Meta</w:t>
              </w:r>
            </w:ins>
          </w:p>
        </w:tc>
        <w:tc>
          <w:tcPr>
            <w:tcW w:w="8395" w:type="dxa"/>
          </w:tcPr>
          <w:p w14:paraId="17DA64BB" w14:textId="6522261D" w:rsidR="000C66F4" w:rsidRDefault="000C66F4" w:rsidP="000C66F4">
            <w:pPr>
              <w:spacing w:after="120"/>
              <w:rPr>
                <w:ins w:id="792" w:author="Suhwan Lim" w:date="2022-08-18T21:43:00Z"/>
                <w:color w:val="0070C0"/>
                <w:lang w:val="en-US" w:eastAsia="ja-JP"/>
              </w:rPr>
            </w:pPr>
            <w:ins w:id="793" w:author="Suhwan Lim" w:date="2022-08-18T21:43:00Z">
              <w:r>
                <w:rPr>
                  <w:rFonts w:eastAsia="PMingLiU"/>
                  <w:color w:val="0070C0"/>
                  <w:lang w:val="en-US" w:eastAsia="zh-TW"/>
                </w:rPr>
                <w:t xml:space="preserve"> Basically, we are fine with option1. But specific cases for TxD requirements with 4Tx shall be further discussed. </w:t>
              </w:r>
            </w:ins>
          </w:p>
        </w:tc>
      </w:tr>
      <w:tr w:rsidR="000C66F4" w14:paraId="795A769E" w14:textId="77777777">
        <w:trPr>
          <w:ins w:id="794" w:author="BORSATO, RONALD" w:date="2022-08-18T09:41:00Z"/>
        </w:trPr>
        <w:tc>
          <w:tcPr>
            <w:tcW w:w="1236" w:type="dxa"/>
          </w:tcPr>
          <w:p w14:paraId="632B1192" w14:textId="00469466" w:rsidR="000C66F4" w:rsidRDefault="000C66F4" w:rsidP="000C66F4">
            <w:pPr>
              <w:spacing w:after="120"/>
              <w:rPr>
                <w:ins w:id="795" w:author="BORSATO, RONALD" w:date="2022-08-18T09:41:00Z"/>
                <w:rFonts w:eastAsia="PMingLiU"/>
                <w:color w:val="0070C0"/>
                <w:lang w:val="en-US" w:eastAsia="zh-TW"/>
              </w:rPr>
            </w:pPr>
            <w:ins w:id="796" w:author="BORSATO, RONALD" w:date="2022-08-18T09:41:00Z">
              <w:r>
                <w:rPr>
                  <w:rFonts w:eastAsia="PMingLiU"/>
                  <w:color w:val="0070C0"/>
                  <w:lang w:val="en-US" w:eastAsia="zh-TW"/>
                </w:rPr>
                <w:t>AT&amp;T</w:t>
              </w:r>
            </w:ins>
          </w:p>
        </w:tc>
        <w:tc>
          <w:tcPr>
            <w:tcW w:w="8395" w:type="dxa"/>
          </w:tcPr>
          <w:p w14:paraId="064DFFC9" w14:textId="4D979927" w:rsidR="000C66F4" w:rsidRDefault="000C66F4" w:rsidP="000C66F4">
            <w:pPr>
              <w:spacing w:after="120"/>
              <w:rPr>
                <w:ins w:id="797" w:author="BORSATO, RONALD" w:date="2022-08-18T09:41:00Z"/>
                <w:rFonts w:eastAsia="PMingLiU"/>
                <w:color w:val="0070C0"/>
                <w:lang w:val="en-US" w:eastAsia="zh-TW"/>
              </w:rPr>
            </w:pPr>
            <w:ins w:id="798" w:author="BORSATO, RONALD" w:date="2022-08-18T09:41:00Z">
              <w:r>
                <w:rPr>
                  <w:rFonts w:eastAsia="PMingLiU"/>
                  <w:color w:val="0070C0"/>
                  <w:lang w:val="en-US" w:eastAsia="zh-TW"/>
                </w:rPr>
                <w:t xml:space="preserve">We </w:t>
              </w:r>
            </w:ins>
            <w:ins w:id="799" w:author="BORSATO, RONALD" w:date="2022-08-18T09:42:00Z">
              <w:r>
                <w:rPr>
                  <w:rFonts w:eastAsia="PMingLiU"/>
                  <w:color w:val="0070C0"/>
                  <w:lang w:val="en-US" w:eastAsia="zh-TW"/>
                </w:rPr>
                <w:t xml:space="preserve">support Option 1. If any future discussion is held to reconsider the principles, </w:t>
              </w:r>
            </w:ins>
            <w:ins w:id="800" w:author="BORSATO, RONALD" w:date="2022-08-18T09:41:00Z">
              <w:r>
                <w:rPr>
                  <w:rFonts w:eastAsia="PMingLiU"/>
                  <w:color w:val="0070C0"/>
                  <w:lang w:val="en-US" w:eastAsia="zh-TW"/>
                </w:rPr>
                <w:t>careful consideration should be made as noted in the NTT DOCOMO comments.</w:t>
              </w:r>
            </w:ins>
          </w:p>
        </w:tc>
      </w:tr>
      <w:tr w:rsidR="000C66F4" w14:paraId="0A0E95B9" w14:textId="77777777">
        <w:trPr>
          <w:ins w:id="801" w:author="Bill Shvodian" w:date="2022-08-18T11:26:00Z"/>
        </w:trPr>
        <w:tc>
          <w:tcPr>
            <w:tcW w:w="1236" w:type="dxa"/>
          </w:tcPr>
          <w:p w14:paraId="4804CC12" w14:textId="7D5CF099" w:rsidR="000C66F4" w:rsidRDefault="000C66F4" w:rsidP="000C66F4">
            <w:pPr>
              <w:spacing w:after="120"/>
              <w:rPr>
                <w:ins w:id="802" w:author="Bill Shvodian" w:date="2022-08-18T11:26:00Z"/>
                <w:rFonts w:eastAsia="PMingLiU"/>
                <w:color w:val="0070C0"/>
                <w:lang w:val="en-US" w:eastAsia="zh-TW"/>
              </w:rPr>
            </w:pPr>
            <w:ins w:id="803" w:author="Bill Shvodian" w:date="2022-08-18T11:26:00Z">
              <w:r>
                <w:rPr>
                  <w:rFonts w:eastAsia="PMingLiU"/>
                  <w:color w:val="0070C0"/>
                  <w:lang w:val="en-US" w:eastAsia="zh-TW"/>
                </w:rPr>
                <w:t>T-Mobile USA</w:t>
              </w:r>
            </w:ins>
          </w:p>
        </w:tc>
        <w:tc>
          <w:tcPr>
            <w:tcW w:w="8395" w:type="dxa"/>
          </w:tcPr>
          <w:p w14:paraId="7B15B004" w14:textId="72D6E7EE" w:rsidR="000C66F4" w:rsidRDefault="000C66F4" w:rsidP="000C66F4">
            <w:pPr>
              <w:spacing w:after="120"/>
              <w:rPr>
                <w:ins w:id="804" w:author="Bill Shvodian" w:date="2022-08-18T11:26:00Z"/>
                <w:rFonts w:eastAsia="PMingLiU"/>
                <w:color w:val="0070C0"/>
                <w:lang w:val="en-US" w:eastAsia="zh-TW"/>
              </w:rPr>
            </w:pPr>
            <w:ins w:id="805" w:author="Bill Shvodian" w:date="2022-08-18T11:26:00Z">
              <w:r>
                <w:rPr>
                  <w:rFonts w:eastAsia="PMingLiU"/>
                  <w:color w:val="0070C0"/>
                  <w:lang w:val="en-US" w:eastAsia="zh-TW"/>
                </w:rPr>
                <w:t>Option 1. To Apple,</w:t>
              </w:r>
            </w:ins>
            <w:ins w:id="806" w:author="Bill Shvodian" w:date="2022-08-18T11:27:00Z">
              <w:r>
                <w:rPr>
                  <w:rFonts w:eastAsia="PMingLiU"/>
                  <w:color w:val="0070C0"/>
                  <w:lang w:val="en-US" w:eastAsia="zh-TW"/>
                </w:rPr>
                <w:t xml:space="preserve"> Yes,</w:t>
              </w:r>
            </w:ins>
            <w:ins w:id="807" w:author="Bill Shvodian" w:date="2022-08-18T11:26:00Z">
              <w:r>
                <w:rPr>
                  <w:rFonts w:eastAsia="PMingLiU"/>
                  <w:color w:val="0070C0"/>
                  <w:lang w:val="en-US" w:eastAsia="zh-TW"/>
                </w:rPr>
                <w:t xml:space="preserve"> it says the principles of </w:t>
              </w:r>
            </w:ins>
            <w:ins w:id="808" w:author="Bill Shvodian" w:date="2022-08-18T11:27:00Z">
              <w:r>
                <w:rPr>
                  <w:rFonts w:eastAsia="PMingLiU"/>
                  <w:color w:val="0070C0"/>
                  <w:lang w:val="en-US" w:eastAsia="zh-TW"/>
                </w:rPr>
                <w:t xml:space="preserve">per-UE requirements, not the requirements. </w:t>
              </w:r>
            </w:ins>
          </w:p>
        </w:tc>
      </w:tr>
    </w:tbl>
    <w:p w14:paraId="625E1A3C" w14:textId="77777777" w:rsidR="006F495F" w:rsidRDefault="006F495F">
      <w:pPr>
        <w:rPr>
          <w:lang w:val="en-US" w:eastAsia="zh-CN"/>
        </w:rPr>
      </w:pPr>
    </w:p>
    <w:p w14:paraId="4F215D44" w14:textId="77777777" w:rsidR="006F495F" w:rsidRDefault="00094E02">
      <w:pPr>
        <w:pStyle w:val="Heading3"/>
        <w:ind w:left="851" w:hanging="851"/>
        <w:rPr>
          <w:lang w:val="en-US"/>
        </w:rPr>
      </w:pPr>
      <w:r>
        <w:rPr>
          <w:lang w:val="en-US"/>
        </w:rPr>
        <w:t>Sub-topic 2-3</w:t>
      </w:r>
      <w:r>
        <w:rPr>
          <w:rFonts w:hint="eastAsia"/>
          <w:lang w:val="en-US"/>
        </w:rPr>
        <w:t xml:space="preserve">: </w:t>
      </w:r>
      <w:r>
        <w:rPr>
          <w:lang w:val="en-US"/>
        </w:rPr>
        <w:t>Requirements related</w:t>
      </w:r>
    </w:p>
    <w:p w14:paraId="4E03E201"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2-3-1: UL-MIMO codebook</w:t>
      </w:r>
    </w:p>
    <w:p w14:paraId="06021436"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w:t>
      </w:r>
      <w:r>
        <w:rPr>
          <w:rFonts w:eastAsiaTheme="minorEastAsia" w:hint="eastAsia"/>
          <w:b/>
          <w:i/>
          <w:szCs w:val="21"/>
          <w:lang w:eastAsia="zh-CN"/>
        </w:rPr>
        <w:t>Us</w:t>
      </w:r>
      <w:r>
        <w:rPr>
          <w:rFonts w:eastAsiaTheme="minorEastAsia"/>
          <w:b/>
          <w:i/>
          <w:szCs w:val="21"/>
          <w:lang w:eastAsia="zh-CN"/>
        </w:rPr>
        <w:t>ing</w:t>
      </w:r>
      <w:r>
        <w:rPr>
          <w:rFonts w:eastAsiaTheme="minorEastAsia" w:hint="eastAsia"/>
          <w:b/>
          <w:i/>
          <w:szCs w:val="21"/>
          <w:lang w:eastAsia="zh-CN"/>
        </w:rPr>
        <w:t xml:space="preserve"> the</w:t>
      </w:r>
      <w:r>
        <w:rPr>
          <w:rFonts w:eastAsiaTheme="minorEastAsia"/>
          <w:b/>
          <w:i/>
          <w:szCs w:val="21"/>
          <w:lang w:eastAsia="zh-CN"/>
        </w:rPr>
        <w:t xml:space="preserve"> following </w:t>
      </w:r>
      <w:r>
        <w:rPr>
          <w:rFonts w:eastAsiaTheme="minorEastAsia" w:hint="eastAsia"/>
          <w:b/>
          <w:i/>
          <w:szCs w:val="21"/>
          <w:lang w:eastAsia="zh-CN"/>
        </w:rPr>
        <w:t xml:space="preserve">codebook </w:t>
      </w:r>
      <w:r>
        <w:rPr>
          <w:rFonts w:eastAsiaTheme="minorEastAsia"/>
          <w:b/>
          <w:i/>
          <w:szCs w:val="21"/>
          <w:lang w:eastAsia="zh-CN"/>
        </w:rPr>
        <w:t>for 4</w:t>
      </w:r>
      <w:r>
        <w:rPr>
          <w:rFonts w:eastAsiaTheme="minorEastAsia" w:hint="eastAsia"/>
          <w:b/>
          <w:i/>
          <w:szCs w:val="21"/>
          <w:lang w:eastAsia="zh-CN"/>
        </w:rPr>
        <w:t>-layer</w:t>
      </w:r>
      <w:r>
        <w:rPr>
          <w:rFonts w:eastAsiaTheme="minorEastAsia"/>
          <w:b/>
          <w:i/>
          <w:szCs w:val="21"/>
          <w:lang w:eastAsia="zh-CN"/>
        </w:rPr>
        <w:t xml:space="preserve"> 4x4</w:t>
      </w:r>
      <w:r>
        <w:rPr>
          <w:rFonts w:eastAsiaTheme="minorEastAsia" w:hint="eastAsia"/>
          <w:b/>
          <w:i/>
          <w:szCs w:val="21"/>
          <w:lang w:eastAsia="zh-CN"/>
        </w:rPr>
        <w:t xml:space="preserve"> UL MIMO transmission</w:t>
      </w:r>
      <w:r>
        <w:rPr>
          <w:rFonts w:eastAsiaTheme="minorEastAsia"/>
          <w:b/>
          <w:i/>
          <w:szCs w:val="21"/>
          <w:lang w:eastAsia="zh-CN"/>
        </w:rPr>
        <w:t>:</w:t>
      </w:r>
    </w:p>
    <w:p w14:paraId="18CE18E9" w14:textId="77777777" w:rsidR="006F495F" w:rsidRDefault="008E760D">
      <w:pPr>
        <w:pStyle w:val="ListParagraph"/>
        <w:numPr>
          <w:ilvl w:val="0"/>
          <w:numId w:val="4"/>
        </w:numPr>
        <w:overflowPunct/>
        <w:autoSpaceDE/>
        <w:autoSpaceDN/>
        <w:adjustRightInd/>
        <w:snapToGrid w:val="0"/>
        <w:spacing w:before="60" w:after="60"/>
        <w:ind w:left="284" w:firstLineChars="0" w:hanging="284"/>
        <w:jc w:val="center"/>
        <w:textAlignment w:val="auto"/>
        <w:rPr>
          <w:rFonts w:eastAsiaTheme="minorEastAsia"/>
          <w:b/>
          <w:i/>
          <w:szCs w:val="21"/>
          <w:lang w:eastAsia="zh-CN"/>
        </w:rPr>
      </w:pPr>
      <m:oMath>
        <m:f>
          <m:fPr>
            <m:ctrlPr>
              <w:ins w:id="809" w:author="Suhwan Lim" w:date="2022-08-18T21:40:00Z">
                <w:rPr>
                  <w:rFonts w:ascii="Cambria Math" w:eastAsiaTheme="minorEastAsia" w:hAnsi="Cambria Math"/>
                  <w:b/>
                  <w:lang w:val="en-US" w:eastAsia="zh-CN"/>
                </w:rPr>
              </w:ins>
            </m:ctrlPr>
          </m:fPr>
          <m:num>
            <m:r>
              <m:rPr>
                <m:sty m:val="b"/>
              </m:rPr>
              <w:rPr>
                <w:rFonts w:ascii="Cambria Math" w:eastAsiaTheme="minorEastAsia" w:hAnsi="Cambria Math"/>
                <w:lang w:val="en-US" w:eastAsia="zh-CN"/>
              </w:rPr>
              <m:t>1</m:t>
            </m:r>
          </m:num>
          <m:den>
            <m:r>
              <m:rPr>
                <m:sty m:val="b"/>
              </m:rPr>
              <w:rPr>
                <w:rFonts w:ascii="Cambria Math" w:eastAsiaTheme="minorEastAsia" w:hAnsi="Cambria Math"/>
                <w:lang w:val="en-US" w:eastAsia="zh-CN"/>
              </w:rPr>
              <m:t>2</m:t>
            </m:r>
          </m:den>
        </m:f>
        <m:d>
          <m:dPr>
            <m:begChr m:val="["/>
            <m:endChr m:val="]"/>
            <m:ctrlPr>
              <w:ins w:id="810" w:author="Suhwan Lim" w:date="2022-08-18T21:40:00Z">
                <w:rPr>
                  <w:rFonts w:ascii="Cambria Math" w:eastAsiaTheme="minorEastAsia" w:hAnsi="Cambria Math"/>
                  <w:b/>
                  <w:lang w:val="en-US" w:eastAsia="zh-CN"/>
                </w:rPr>
              </w:ins>
            </m:ctrlPr>
          </m:dPr>
          <m:e>
            <m:m>
              <m:mPr>
                <m:mcs>
                  <m:mc>
                    <m:mcPr>
                      <m:count m:val="4"/>
                      <m:mcJc m:val="center"/>
                    </m:mcPr>
                  </m:mc>
                </m:mcs>
                <m:ctrlPr>
                  <w:ins w:id="811" w:author="Suhwan Lim" w:date="2022-08-18T21:40:00Z">
                    <w:rPr>
                      <w:rFonts w:ascii="Cambria Math" w:eastAsiaTheme="minorEastAsia" w:hAnsi="Cambria Math"/>
                      <w:b/>
                      <w:lang w:val="en-US" w:eastAsia="zh-CN"/>
                    </w:rPr>
                  </w:ins>
                </m:ctrlPr>
              </m:mPr>
              <m:mr>
                <m:e>
                  <m:r>
                    <m:rPr>
                      <m:sty m:val="b"/>
                    </m:rPr>
                    <w:rPr>
                      <w:rFonts w:ascii="Cambria Math" w:eastAsiaTheme="minorEastAsia" w:hAnsi="Cambria Math"/>
                      <w:lang w:val="en-US" w:eastAsia="zh-CN"/>
                    </w:rPr>
                    <m:t>1</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ctrlPr>
                    <w:ins w:id="812" w:author="Suhwan Lim" w:date="2022-08-18T21:40:00Z">
                      <w:rPr>
                        <w:rFonts w:ascii="Cambria Math" w:eastAsia="Cambria Math" w:hAnsi="Cambria Math" w:cs="Cambria Math"/>
                        <w:b/>
                      </w:rPr>
                    </w:ins>
                  </m:ctrlPr>
                </m:e>
              </m:mr>
              <m:mr>
                <m:e>
                  <m:r>
                    <m:rPr>
                      <m:sty m:val="b"/>
                    </m:rPr>
                    <w:rPr>
                      <w:rFonts w:ascii="Cambria Math" w:eastAsia="Cambria Math" w:hAnsi="Cambria Math" w:cs="Cambria Math"/>
                    </w:rPr>
                    <m:t>0</m:t>
                  </m:r>
                </m:e>
                <m:e>
                  <m:r>
                    <m:rPr>
                      <m:sty m:val="b"/>
                    </m:rPr>
                    <w:rPr>
                      <w:rFonts w:ascii="Cambria Math" w:eastAsiaTheme="minorEastAsia" w:hAnsi="Cambria Math"/>
                      <w:lang w:val="en-US" w:eastAsia="zh-CN"/>
                    </w:rPr>
                    <m:t>1</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ctrlPr>
                    <w:ins w:id="813" w:author="Suhwan Lim" w:date="2022-08-18T21:40:00Z">
                      <w:rPr>
                        <w:rFonts w:ascii="Cambria Math" w:eastAsia="Cambria Math" w:hAnsi="Cambria Math" w:cs="Cambria Math"/>
                        <w:b/>
                      </w:rPr>
                    </w:ins>
                  </m:ctrlPr>
                </m:e>
              </m:mr>
              <m:mr>
                <m:e>
                  <m:r>
                    <m:rPr>
                      <m:sty m:val="b"/>
                    </m:rPr>
                    <w:rPr>
                      <w:rFonts w:ascii="Cambria Math" w:eastAsia="Cambria Math" w:hAnsi="Cambria Math" w:cs="Cambria Math"/>
                    </w:rPr>
                    <m:t>0</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1</m:t>
                  </m:r>
                  <m:ctrlPr>
                    <w:ins w:id="814" w:author="Suhwan Lim" w:date="2022-08-18T21:40:00Z">
                      <w:rPr>
                        <w:rFonts w:ascii="Cambria Math" w:eastAsia="Cambria Math" w:hAnsi="Cambria Math" w:cs="Cambria Math"/>
                        <w:b/>
                      </w:rPr>
                    </w:ins>
                  </m:ctrlPr>
                </m:e>
                <m:e>
                  <m:r>
                    <m:rPr>
                      <m:sty m:val="b"/>
                    </m:rPr>
                    <w:rPr>
                      <w:rFonts w:ascii="Cambria Math" w:eastAsia="Cambria Math" w:hAnsi="Cambria Math" w:cs="Cambria Math"/>
                    </w:rPr>
                    <m:t>0</m:t>
                  </m:r>
                  <m:ctrlPr>
                    <w:ins w:id="815" w:author="Suhwan Lim" w:date="2022-08-18T21:40:00Z">
                      <w:rPr>
                        <w:rFonts w:ascii="Cambria Math" w:eastAsia="Cambria Math" w:hAnsi="Cambria Math" w:cs="Cambria Math"/>
                        <w:b/>
                      </w:rPr>
                    </w:ins>
                  </m:ctrlPr>
                </m:e>
              </m:mr>
              <m:mr>
                <m:e>
                  <m:r>
                    <m:rPr>
                      <m:sty m:val="b"/>
                    </m:rPr>
                    <w:rPr>
                      <w:rFonts w:ascii="Cambria Math" w:eastAsia="Cambria Math" w:hAnsi="Cambria Math" w:cs="Cambria Math"/>
                    </w:rPr>
                    <m:t>0</m:t>
                  </m:r>
                  <m:ctrlPr>
                    <w:ins w:id="816" w:author="Suhwan Lim" w:date="2022-08-18T21:40:00Z">
                      <w:rPr>
                        <w:rFonts w:ascii="Cambria Math" w:eastAsia="Cambria Math" w:hAnsi="Cambria Math" w:cs="Cambria Math"/>
                        <w:b/>
                      </w:rPr>
                    </w:ins>
                  </m:ctrlPr>
                </m:e>
                <m:e>
                  <m:r>
                    <m:rPr>
                      <m:sty m:val="b"/>
                    </m:rPr>
                    <w:rPr>
                      <w:rFonts w:ascii="Cambria Math" w:eastAsia="Cambria Math" w:hAnsi="Cambria Math" w:cs="Cambria Math"/>
                    </w:rPr>
                    <m:t>0</m:t>
                  </m:r>
                  <m:ctrlPr>
                    <w:ins w:id="817" w:author="Suhwan Lim" w:date="2022-08-18T21:40:00Z">
                      <w:rPr>
                        <w:rFonts w:ascii="Cambria Math" w:eastAsia="Cambria Math" w:hAnsi="Cambria Math" w:cs="Cambria Math"/>
                        <w:b/>
                      </w:rPr>
                    </w:ins>
                  </m:ctrlPr>
                </m:e>
                <m:e>
                  <m:r>
                    <m:rPr>
                      <m:sty m:val="b"/>
                    </m:rPr>
                    <w:rPr>
                      <w:rFonts w:ascii="Cambria Math" w:eastAsia="Cambria Math" w:hAnsi="Cambria Math" w:cs="Cambria Math"/>
                    </w:rPr>
                    <m:t>0</m:t>
                  </m:r>
                  <m:ctrlPr>
                    <w:ins w:id="818" w:author="Suhwan Lim" w:date="2022-08-18T21:40:00Z">
                      <w:rPr>
                        <w:rFonts w:ascii="Cambria Math" w:eastAsia="Cambria Math" w:hAnsi="Cambria Math" w:cs="Cambria Math"/>
                        <w:b/>
                      </w:rPr>
                    </w:ins>
                  </m:ctrlPr>
                </m:e>
                <m:e>
                  <m:r>
                    <m:rPr>
                      <m:sty m:val="b"/>
                    </m:rPr>
                    <w:rPr>
                      <w:rFonts w:ascii="Cambria Math" w:eastAsia="Cambria Math" w:hAnsi="Cambria Math" w:cs="Cambria Math"/>
                    </w:rPr>
                    <m:t>1</m:t>
                  </m:r>
                </m:e>
              </m:mr>
            </m:m>
          </m:e>
        </m:d>
      </m:oMath>
    </w:p>
    <w:p w14:paraId="359E6C73"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19B34E66"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No. </w:t>
      </w:r>
    </w:p>
    <w:p w14:paraId="0ED351A2"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3: Others</w:t>
      </w:r>
    </w:p>
    <w:p w14:paraId="5BEF7EA1"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0DD9CAF8"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74C55D2"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6854F4D"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3D483961" w14:textId="77777777">
        <w:tc>
          <w:tcPr>
            <w:tcW w:w="1236" w:type="dxa"/>
          </w:tcPr>
          <w:p w14:paraId="03401A1D"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D36758B"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71D64FE2" w14:textId="77777777">
        <w:tc>
          <w:tcPr>
            <w:tcW w:w="1236" w:type="dxa"/>
          </w:tcPr>
          <w:p w14:paraId="16CE0D97" w14:textId="77777777" w:rsidR="006F495F" w:rsidRDefault="00094E02">
            <w:pPr>
              <w:spacing w:after="120"/>
              <w:rPr>
                <w:rFonts w:eastAsiaTheme="minorEastAsia"/>
                <w:color w:val="0070C0"/>
                <w:lang w:val="en-US" w:eastAsia="zh-CN"/>
              </w:rPr>
            </w:pPr>
            <w:ins w:id="819" w:author="Chan Fernando" w:date="2022-08-16T20:38:00Z">
              <w:r>
                <w:rPr>
                  <w:rFonts w:eastAsiaTheme="minorEastAsia"/>
                  <w:color w:val="0070C0"/>
                  <w:lang w:val="en-US" w:eastAsia="zh-CN"/>
                </w:rPr>
                <w:t>Qualcomm</w:t>
              </w:r>
            </w:ins>
          </w:p>
        </w:tc>
        <w:tc>
          <w:tcPr>
            <w:tcW w:w="8395" w:type="dxa"/>
          </w:tcPr>
          <w:p w14:paraId="79EC1B0A" w14:textId="77777777" w:rsidR="006F495F" w:rsidRDefault="00094E02">
            <w:pPr>
              <w:spacing w:after="120"/>
              <w:rPr>
                <w:rFonts w:eastAsiaTheme="minorEastAsia"/>
                <w:color w:val="0070C0"/>
                <w:lang w:val="en-US" w:eastAsia="zh-CN"/>
              </w:rPr>
            </w:pPr>
            <w:ins w:id="820" w:author="Chan Fernando" w:date="2022-08-16T20:39:00Z">
              <w:r>
                <w:rPr>
                  <w:rFonts w:eastAsiaTheme="minorEastAsia"/>
                  <w:color w:val="0070C0"/>
                  <w:lang w:eastAsia="zh-CN"/>
                </w:rPr>
                <w:t>Option 1</w:t>
              </w:r>
            </w:ins>
          </w:p>
        </w:tc>
      </w:tr>
      <w:tr w:rsidR="006F495F" w14:paraId="1BCBA262" w14:textId="77777777">
        <w:tc>
          <w:tcPr>
            <w:tcW w:w="1236" w:type="dxa"/>
          </w:tcPr>
          <w:p w14:paraId="45C377AE" w14:textId="77777777" w:rsidR="006F495F" w:rsidRDefault="00094E02">
            <w:pPr>
              <w:spacing w:after="120"/>
              <w:rPr>
                <w:rFonts w:eastAsiaTheme="minorEastAsia"/>
                <w:color w:val="0070C0"/>
                <w:lang w:val="en-US" w:eastAsia="zh-CN"/>
              </w:rPr>
            </w:pPr>
            <w:ins w:id="821" w:author="yoonoh-c" w:date="2022-08-17T14:51:00Z">
              <w:r>
                <w:rPr>
                  <w:rFonts w:eastAsia="Malgun Gothic" w:hint="eastAsia"/>
                  <w:color w:val="0070C0"/>
                  <w:lang w:val="en-US" w:eastAsia="ko-KR"/>
                </w:rPr>
                <w:t>LG Electronics</w:t>
              </w:r>
            </w:ins>
          </w:p>
        </w:tc>
        <w:tc>
          <w:tcPr>
            <w:tcW w:w="8395" w:type="dxa"/>
          </w:tcPr>
          <w:p w14:paraId="76D31B4F" w14:textId="77777777" w:rsidR="006F495F" w:rsidRDefault="00094E02">
            <w:pPr>
              <w:spacing w:after="120"/>
              <w:rPr>
                <w:rFonts w:eastAsiaTheme="minorEastAsia"/>
                <w:color w:val="0070C0"/>
                <w:lang w:val="en-US" w:eastAsia="zh-CN"/>
              </w:rPr>
            </w:pPr>
            <w:ins w:id="822" w:author="yoonoh-c" w:date="2022-08-17T14:51:00Z">
              <w:r>
                <w:rPr>
                  <w:rFonts w:eastAsia="Malgun Gothic" w:hint="eastAsia"/>
                  <w:color w:val="0070C0"/>
                  <w:lang w:val="en-US" w:eastAsia="ko-KR"/>
                </w:rPr>
                <w:t>Support option 1</w:t>
              </w:r>
            </w:ins>
          </w:p>
        </w:tc>
      </w:tr>
      <w:tr w:rsidR="006F495F" w14:paraId="712637BB" w14:textId="77777777">
        <w:tc>
          <w:tcPr>
            <w:tcW w:w="1236" w:type="dxa"/>
          </w:tcPr>
          <w:p w14:paraId="6E2146AA" w14:textId="77777777" w:rsidR="006F495F" w:rsidRPr="00B257B6" w:rsidRDefault="00094E02">
            <w:pPr>
              <w:spacing w:after="120"/>
              <w:rPr>
                <w:rFonts w:eastAsiaTheme="minorEastAsia"/>
                <w:color w:val="0070C0"/>
                <w:lang w:val="en-US" w:eastAsia="zh-CN"/>
              </w:rPr>
            </w:pPr>
            <w:ins w:id="823" w:author="Shan YANG, China Telecom" w:date="2022-08-17T18:20:00Z">
              <w:r w:rsidRPr="00B257B6">
                <w:rPr>
                  <w:rFonts w:eastAsiaTheme="minorEastAsia" w:hint="eastAsia"/>
                  <w:color w:val="0070C0"/>
                  <w:lang w:val="en-US" w:eastAsia="zh-CN"/>
                </w:rPr>
                <w:t>China Telecom</w:t>
              </w:r>
            </w:ins>
          </w:p>
        </w:tc>
        <w:tc>
          <w:tcPr>
            <w:tcW w:w="8395" w:type="dxa"/>
          </w:tcPr>
          <w:p w14:paraId="0DA0E963" w14:textId="77777777" w:rsidR="006F495F" w:rsidRPr="00B257B6" w:rsidRDefault="00094E02">
            <w:pPr>
              <w:spacing w:after="120"/>
              <w:rPr>
                <w:rFonts w:eastAsiaTheme="minorEastAsia"/>
                <w:color w:val="0070C0"/>
                <w:lang w:val="en-US" w:eastAsia="zh-CN"/>
              </w:rPr>
            </w:pPr>
            <w:ins w:id="824" w:author="Shan YANG, China Telecom" w:date="2022-08-17T18:20:00Z">
              <w:r w:rsidRPr="00B257B6">
                <w:rPr>
                  <w:rFonts w:eastAsiaTheme="minorEastAsia" w:hint="eastAsia"/>
                  <w:color w:val="0070C0"/>
                  <w:lang w:val="en-US" w:eastAsia="zh-CN"/>
                </w:rPr>
                <w:t>Ok with option 1 for the RF requirements</w:t>
              </w:r>
            </w:ins>
          </w:p>
        </w:tc>
      </w:tr>
      <w:tr w:rsidR="006F495F" w14:paraId="0C5404B2" w14:textId="77777777">
        <w:trPr>
          <w:ins w:id="825" w:author="OPPO-JQ" w:date="2022-08-17T21:24:00Z"/>
        </w:trPr>
        <w:tc>
          <w:tcPr>
            <w:tcW w:w="1236" w:type="dxa"/>
          </w:tcPr>
          <w:p w14:paraId="6234E6AF" w14:textId="77777777" w:rsidR="006F495F" w:rsidRPr="00B257B6" w:rsidRDefault="00094E02">
            <w:pPr>
              <w:spacing w:after="120"/>
              <w:rPr>
                <w:ins w:id="826" w:author="OPPO-JQ" w:date="2022-08-17T21:24:00Z"/>
                <w:rFonts w:eastAsiaTheme="minorEastAsia"/>
                <w:color w:val="0070C0"/>
                <w:lang w:val="en-US" w:eastAsia="zh-CN"/>
              </w:rPr>
            </w:pPr>
            <w:ins w:id="827" w:author="OPPO-JQ" w:date="2022-08-17T21:24:00Z">
              <w:r w:rsidRPr="00B257B6">
                <w:rPr>
                  <w:color w:val="0070C0"/>
                </w:rPr>
                <w:t>OPPO</w:t>
              </w:r>
            </w:ins>
          </w:p>
        </w:tc>
        <w:tc>
          <w:tcPr>
            <w:tcW w:w="8395" w:type="dxa"/>
          </w:tcPr>
          <w:p w14:paraId="2282BB31" w14:textId="77777777" w:rsidR="006F495F" w:rsidRPr="00B257B6" w:rsidRDefault="00094E02">
            <w:pPr>
              <w:spacing w:after="120"/>
              <w:rPr>
                <w:ins w:id="828" w:author="OPPO-JQ" w:date="2022-08-17T21:24:00Z"/>
                <w:rFonts w:eastAsiaTheme="minorEastAsia"/>
                <w:color w:val="0070C0"/>
                <w:lang w:val="en-US" w:eastAsia="zh-CN"/>
              </w:rPr>
            </w:pPr>
            <w:ins w:id="829" w:author="OPPO-JQ" w:date="2022-08-17T21:24:00Z">
              <w:r w:rsidRPr="00B257B6">
                <w:rPr>
                  <w:color w:val="0070C0"/>
                </w:rPr>
                <w:t>Option 1.</w:t>
              </w:r>
            </w:ins>
          </w:p>
        </w:tc>
      </w:tr>
      <w:tr w:rsidR="006F495F" w14:paraId="164D232D" w14:textId="77777777">
        <w:trPr>
          <w:ins w:id="830" w:author="Sanjun Feng(vivo)" w:date="2022-08-17T21:40:00Z"/>
        </w:trPr>
        <w:tc>
          <w:tcPr>
            <w:tcW w:w="1236" w:type="dxa"/>
          </w:tcPr>
          <w:p w14:paraId="0E44D57E" w14:textId="77777777" w:rsidR="006F495F" w:rsidRDefault="00094E02">
            <w:pPr>
              <w:spacing w:after="120"/>
              <w:rPr>
                <w:ins w:id="831" w:author="Sanjun Feng(vivo)" w:date="2022-08-17T21:40:00Z"/>
              </w:rPr>
            </w:pPr>
            <w:ins w:id="832" w:author="Sanjun Feng(vivo)" w:date="2022-08-17T21:4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1BEF86D" w14:textId="77777777" w:rsidR="006F495F" w:rsidRDefault="00094E02">
            <w:pPr>
              <w:spacing w:after="120"/>
              <w:rPr>
                <w:ins w:id="833" w:author="Sanjun Feng(vivo)" w:date="2022-08-17T21:40:00Z"/>
              </w:rPr>
            </w:pPr>
            <w:ins w:id="834" w:author="Sanjun Feng(vivo)" w:date="2022-08-17T21:40:00Z">
              <w:r>
                <w:rPr>
                  <w:rFonts w:eastAsiaTheme="minorEastAsia" w:hint="eastAsia"/>
                  <w:color w:val="0070C0"/>
                  <w:lang w:val="en-US" w:eastAsia="zh-CN"/>
                </w:rPr>
                <w:t>O</w:t>
              </w:r>
              <w:r>
                <w:rPr>
                  <w:rFonts w:eastAsiaTheme="minorEastAsia"/>
                  <w:color w:val="0070C0"/>
                  <w:lang w:val="en-US" w:eastAsia="zh-CN"/>
                </w:rPr>
                <w:t>ption 1. Seems to be straight forward.</w:t>
              </w:r>
            </w:ins>
          </w:p>
        </w:tc>
      </w:tr>
      <w:tr w:rsidR="006F495F" w14:paraId="0DF9F6F3" w14:textId="77777777">
        <w:trPr>
          <w:ins w:id="835" w:author="Xiaomi" w:date="2022-08-17T22:10:00Z"/>
        </w:trPr>
        <w:tc>
          <w:tcPr>
            <w:tcW w:w="1236" w:type="dxa"/>
          </w:tcPr>
          <w:p w14:paraId="284B23F5" w14:textId="77777777" w:rsidR="006F495F" w:rsidRDefault="00094E02">
            <w:pPr>
              <w:spacing w:after="120"/>
              <w:rPr>
                <w:ins w:id="836" w:author="Xiaomi" w:date="2022-08-17T22:10:00Z"/>
                <w:rFonts w:eastAsiaTheme="minorEastAsia"/>
                <w:color w:val="0070C0"/>
                <w:lang w:val="en-US" w:eastAsia="zh-CN"/>
              </w:rPr>
            </w:pPr>
            <w:ins w:id="837" w:author="Xiaomi" w:date="2022-08-17T22:1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5AF37BB" w14:textId="77777777" w:rsidR="006F495F" w:rsidRDefault="00094E02">
            <w:pPr>
              <w:spacing w:after="120"/>
              <w:rPr>
                <w:ins w:id="838" w:author="Xiaomi" w:date="2022-08-17T22:10:00Z"/>
                <w:rFonts w:eastAsiaTheme="minorEastAsia"/>
                <w:color w:val="0070C0"/>
                <w:lang w:val="en-US" w:eastAsia="zh-CN"/>
              </w:rPr>
            </w:pPr>
            <w:ins w:id="839" w:author="Xiaomi" w:date="2022-08-17T22:10:00Z">
              <w:r>
                <w:rPr>
                  <w:rFonts w:eastAsiaTheme="minorEastAsia" w:hint="eastAsia"/>
                  <w:color w:val="0070C0"/>
                  <w:lang w:val="en-US" w:eastAsia="zh-CN"/>
                </w:rPr>
                <w:t>O</w:t>
              </w:r>
              <w:r>
                <w:rPr>
                  <w:rFonts w:eastAsiaTheme="minorEastAsia"/>
                  <w:color w:val="0070C0"/>
                  <w:lang w:val="en-US" w:eastAsia="zh-CN"/>
                </w:rPr>
                <w:t>ption 1</w:t>
              </w:r>
            </w:ins>
          </w:p>
        </w:tc>
      </w:tr>
      <w:tr w:rsidR="006F495F" w14:paraId="4040FDB5" w14:textId="77777777">
        <w:trPr>
          <w:ins w:id="840" w:author="jinwang (A)" w:date="2022-08-17T18:04:00Z"/>
        </w:trPr>
        <w:tc>
          <w:tcPr>
            <w:tcW w:w="1236" w:type="dxa"/>
          </w:tcPr>
          <w:p w14:paraId="49837EFA" w14:textId="77777777" w:rsidR="006F495F" w:rsidRDefault="00094E02">
            <w:pPr>
              <w:spacing w:after="120"/>
              <w:rPr>
                <w:ins w:id="841" w:author="jinwang (A)" w:date="2022-08-17T18:04:00Z"/>
                <w:rFonts w:eastAsiaTheme="minorEastAsia"/>
                <w:color w:val="0070C0"/>
                <w:lang w:val="en-US" w:eastAsia="zh-CN"/>
              </w:rPr>
            </w:pPr>
            <w:ins w:id="842" w:author="jinwang (A)" w:date="2022-08-17T18: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4AB0739" w14:textId="77777777" w:rsidR="006F495F" w:rsidRDefault="00094E02">
            <w:pPr>
              <w:spacing w:after="120"/>
              <w:rPr>
                <w:ins w:id="843" w:author="jinwang (A)" w:date="2022-08-17T18:04:00Z"/>
                <w:rFonts w:eastAsiaTheme="minorEastAsia"/>
                <w:color w:val="0070C0"/>
                <w:lang w:val="en-US" w:eastAsia="zh-CN"/>
              </w:rPr>
            </w:pPr>
            <w:ins w:id="844" w:author="jinwang (A)" w:date="2022-08-17T18:04:00Z">
              <w:r>
                <w:rPr>
                  <w:rFonts w:eastAsiaTheme="minorEastAsia" w:hint="eastAsia"/>
                  <w:color w:val="0070C0"/>
                  <w:lang w:val="en-US" w:eastAsia="zh-CN"/>
                </w:rPr>
                <w:t>O</w:t>
              </w:r>
              <w:r>
                <w:rPr>
                  <w:rFonts w:eastAsiaTheme="minorEastAsia"/>
                  <w:color w:val="0070C0"/>
                  <w:lang w:val="en-US" w:eastAsia="zh-CN"/>
                </w:rPr>
                <w:t>ption 1</w:t>
              </w:r>
            </w:ins>
          </w:p>
        </w:tc>
      </w:tr>
      <w:tr w:rsidR="006F495F" w14:paraId="42527FA8" w14:textId="77777777">
        <w:trPr>
          <w:ins w:id="845" w:author="jinwang (A)" w:date="2022-08-17T18:04:00Z"/>
        </w:trPr>
        <w:tc>
          <w:tcPr>
            <w:tcW w:w="1236" w:type="dxa"/>
          </w:tcPr>
          <w:p w14:paraId="1851E717" w14:textId="77777777" w:rsidR="006F495F" w:rsidRDefault="00094E02">
            <w:pPr>
              <w:spacing w:after="120"/>
              <w:rPr>
                <w:ins w:id="846" w:author="jinwang (A)" w:date="2022-08-17T18:04:00Z"/>
                <w:rFonts w:eastAsiaTheme="minorEastAsia"/>
                <w:color w:val="0070C0"/>
                <w:lang w:val="en-US" w:eastAsia="zh-CN"/>
              </w:rPr>
            </w:pPr>
            <w:ins w:id="847" w:author="Lehne, Mark A" w:date="2022-08-17T15:42:00Z">
              <w:r>
                <w:rPr>
                  <w:rFonts w:eastAsiaTheme="minorEastAsia"/>
                  <w:color w:val="0070C0"/>
                  <w:lang w:val="en-US" w:eastAsia="zh-CN"/>
                </w:rPr>
                <w:t>Intel</w:t>
              </w:r>
            </w:ins>
          </w:p>
        </w:tc>
        <w:tc>
          <w:tcPr>
            <w:tcW w:w="8395" w:type="dxa"/>
          </w:tcPr>
          <w:p w14:paraId="191B2B22" w14:textId="77777777" w:rsidR="006F495F" w:rsidRDefault="00094E02">
            <w:pPr>
              <w:spacing w:after="120"/>
              <w:rPr>
                <w:ins w:id="848" w:author="jinwang (A)" w:date="2022-08-17T18:04:00Z"/>
                <w:rFonts w:eastAsiaTheme="minorEastAsia"/>
                <w:color w:val="0070C0"/>
                <w:lang w:val="en-US" w:eastAsia="zh-CN"/>
              </w:rPr>
            </w:pPr>
            <w:ins w:id="849" w:author="Lehne, Mark A" w:date="2022-08-17T15:42:00Z">
              <w:r>
                <w:rPr>
                  <w:rFonts w:eastAsiaTheme="minorEastAsia"/>
                  <w:color w:val="0070C0"/>
                  <w:lang w:val="en-US" w:eastAsia="zh-CN"/>
                </w:rPr>
                <w:t>Option 1: Yes</w:t>
              </w:r>
            </w:ins>
          </w:p>
        </w:tc>
      </w:tr>
      <w:tr w:rsidR="000C66F4" w14:paraId="1525EA7B" w14:textId="77777777">
        <w:tc>
          <w:tcPr>
            <w:tcW w:w="1236" w:type="dxa"/>
          </w:tcPr>
          <w:p w14:paraId="23FEA449" w14:textId="532D7C8A" w:rsidR="000C66F4" w:rsidRDefault="000C66F4" w:rsidP="000C66F4">
            <w:pPr>
              <w:spacing w:after="120"/>
              <w:rPr>
                <w:rFonts w:eastAsiaTheme="minorEastAsia"/>
                <w:color w:val="0070C0"/>
                <w:lang w:val="en-US" w:eastAsia="zh-CN"/>
              </w:rPr>
            </w:pPr>
            <w:ins w:id="850" w:author="ZTE" w:date="2022-08-18T15:33:00Z">
              <w:r>
                <w:rPr>
                  <w:rFonts w:eastAsiaTheme="minorEastAsia" w:hint="eastAsia"/>
                  <w:color w:val="0070C0"/>
                  <w:lang w:val="en-US" w:eastAsia="zh-CN"/>
                </w:rPr>
                <w:t>ZTE</w:t>
              </w:r>
            </w:ins>
          </w:p>
        </w:tc>
        <w:tc>
          <w:tcPr>
            <w:tcW w:w="8395" w:type="dxa"/>
          </w:tcPr>
          <w:p w14:paraId="7AF14661" w14:textId="130FAD73" w:rsidR="000C66F4" w:rsidRDefault="000C66F4" w:rsidP="000C66F4">
            <w:pPr>
              <w:spacing w:after="120"/>
              <w:rPr>
                <w:rFonts w:eastAsiaTheme="minorEastAsia"/>
                <w:color w:val="0070C0"/>
                <w:lang w:val="en-US" w:eastAsia="zh-CN"/>
              </w:rPr>
            </w:pPr>
            <w:ins w:id="851" w:author="ZTE" w:date="2022-08-18T15:33:00Z">
              <w:r>
                <w:rPr>
                  <w:rFonts w:eastAsiaTheme="minorEastAsia"/>
                  <w:color w:val="0070C0"/>
                  <w:lang w:val="en-US" w:eastAsia="zh-CN"/>
                </w:rPr>
                <w:t>Option 1: Yes</w:t>
              </w:r>
            </w:ins>
          </w:p>
        </w:tc>
      </w:tr>
      <w:tr w:rsidR="000C66F4" w14:paraId="16DA0A30" w14:textId="77777777">
        <w:trPr>
          <w:ins w:id="852" w:author="Lehne, Mark A" w:date="2022-08-17T15:43:00Z"/>
        </w:trPr>
        <w:tc>
          <w:tcPr>
            <w:tcW w:w="1236" w:type="dxa"/>
          </w:tcPr>
          <w:p w14:paraId="71F834BB" w14:textId="77777777" w:rsidR="000C66F4" w:rsidRDefault="000C66F4" w:rsidP="000C66F4">
            <w:pPr>
              <w:spacing w:after="120"/>
              <w:rPr>
                <w:ins w:id="853" w:author="Lehne, Mark A" w:date="2022-08-17T15:43:00Z"/>
                <w:rFonts w:eastAsiaTheme="minorEastAsia"/>
                <w:color w:val="0070C0"/>
                <w:lang w:val="en-US" w:eastAsia="zh-CN"/>
              </w:rPr>
            </w:pPr>
            <w:ins w:id="854" w:author="cmcc" w:date="2022-08-18T15:14:00Z">
              <w:r>
                <w:rPr>
                  <w:rFonts w:eastAsiaTheme="minorEastAsia" w:hint="eastAsia"/>
                  <w:color w:val="0070C0"/>
                  <w:lang w:val="en-US" w:eastAsia="zh-CN"/>
                </w:rPr>
                <w:t>CMCC</w:t>
              </w:r>
            </w:ins>
          </w:p>
        </w:tc>
        <w:tc>
          <w:tcPr>
            <w:tcW w:w="8395" w:type="dxa"/>
          </w:tcPr>
          <w:p w14:paraId="5A0BEEEE" w14:textId="77777777" w:rsidR="000C66F4" w:rsidRDefault="000C66F4" w:rsidP="000C66F4">
            <w:pPr>
              <w:spacing w:after="120"/>
              <w:rPr>
                <w:ins w:id="855" w:author="Lehne, Mark A" w:date="2022-08-17T15:43:00Z"/>
                <w:rFonts w:eastAsiaTheme="minorEastAsia"/>
                <w:color w:val="0070C0"/>
                <w:lang w:val="en-US" w:eastAsia="zh-CN"/>
              </w:rPr>
            </w:pPr>
            <w:ins w:id="856" w:author="cmcc" w:date="2022-08-18T15:14:00Z">
              <w:r>
                <w:rPr>
                  <w:rFonts w:eastAsiaTheme="minorEastAsia" w:hint="eastAsia"/>
                  <w:color w:val="0070C0"/>
                  <w:lang w:val="en-US" w:eastAsia="zh-CN"/>
                </w:rPr>
                <w:t>Option 1</w:t>
              </w:r>
            </w:ins>
          </w:p>
        </w:tc>
      </w:tr>
      <w:tr w:rsidR="000C66F4" w14:paraId="38A4B217" w14:textId="77777777">
        <w:trPr>
          <w:ins w:id="857" w:author="James Wang" w:date="2022-08-18T00:56:00Z"/>
        </w:trPr>
        <w:tc>
          <w:tcPr>
            <w:tcW w:w="1236" w:type="dxa"/>
          </w:tcPr>
          <w:p w14:paraId="45C5923A" w14:textId="77777777" w:rsidR="000C66F4" w:rsidRDefault="000C66F4" w:rsidP="000C66F4">
            <w:pPr>
              <w:spacing w:after="120"/>
              <w:rPr>
                <w:ins w:id="858" w:author="James Wang" w:date="2022-08-18T00:56:00Z"/>
                <w:rFonts w:eastAsiaTheme="minorEastAsia"/>
                <w:color w:val="0070C0"/>
                <w:lang w:val="en-US" w:eastAsia="zh-CN"/>
              </w:rPr>
            </w:pPr>
            <w:ins w:id="859" w:author="James Wang" w:date="2022-08-18T00:56:00Z">
              <w:r>
                <w:rPr>
                  <w:rFonts w:eastAsiaTheme="minorEastAsia"/>
                  <w:color w:val="0070C0"/>
                  <w:lang w:val="en-US" w:eastAsia="zh-CN"/>
                </w:rPr>
                <w:t>Apple</w:t>
              </w:r>
            </w:ins>
          </w:p>
        </w:tc>
        <w:tc>
          <w:tcPr>
            <w:tcW w:w="8395" w:type="dxa"/>
          </w:tcPr>
          <w:p w14:paraId="47879D27" w14:textId="77777777" w:rsidR="000C66F4" w:rsidRDefault="000C66F4" w:rsidP="000C66F4">
            <w:pPr>
              <w:spacing w:after="120"/>
              <w:rPr>
                <w:ins w:id="860" w:author="James Wang" w:date="2022-08-18T00:56:00Z"/>
                <w:rFonts w:eastAsiaTheme="minorEastAsia"/>
                <w:color w:val="0070C0"/>
                <w:lang w:val="en-US" w:eastAsia="zh-CN"/>
              </w:rPr>
            </w:pPr>
            <w:ins w:id="861" w:author="James Wang" w:date="2022-08-18T00:56:00Z">
              <w:r>
                <w:rPr>
                  <w:rFonts w:eastAsiaTheme="minorEastAsia"/>
                  <w:color w:val="0070C0"/>
                  <w:lang w:val="en-US" w:eastAsia="zh-CN"/>
                </w:rPr>
                <w:t>Option 1</w:t>
              </w:r>
            </w:ins>
          </w:p>
        </w:tc>
      </w:tr>
      <w:tr w:rsidR="000C66F4" w14:paraId="7CBF11F3" w14:textId="77777777">
        <w:trPr>
          <w:ins w:id="862" w:author="DOCOMO, Yuta Oguma" w:date="2022-08-18T20:21:00Z"/>
        </w:trPr>
        <w:tc>
          <w:tcPr>
            <w:tcW w:w="1236" w:type="dxa"/>
          </w:tcPr>
          <w:p w14:paraId="140FCACA" w14:textId="5D6F6FC1" w:rsidR="000C66F4" w:rsidRDefault="000C66F4" w:rsidP="000C66F4">
            <w:pPr>
              <w:spacing w:after="120"/>
              <w:rPr>
                <w:ins w:id="863" w:author="DOCOMO, Yuta Oguma" w:date="2022-08-18T20:21:00Z"/>
                <w:rFonts w:eastAsiaTheme="minorEastAsia"/>
                <w:color w:val="0070C0"/>
                <w:lang w:val="en-US" w:eastAsia="zh-CN"/>
              </w:rPr>
            </w:pPr>
            <w:ins w:id="864" w:author="DOCOMO, Yuta Oguma" w:date="2022-08-18T20:21:00Z">
              <w:r>
                <w:rPr>
                  <w:rFonts w:hint="eastAsia"/>
                  <w:color w:val="0070C0"/>
                  <w:lang w:val="en-US" w:eastAsia="ja-JP"/>
                </w:rPr>
                <w:t>N</w:t>
              </w:r>
              <w:r>
                <w:rPr>
                  <w:color w:val="0070C0"/>
                  <w:lang w:val="en-US" w:eastAsia="ja-JP"/>
                </w:rPr>
                <w:t>TT DOCOMO</w:t>
              </w:r>
            </w:ins>
          </w:p>
        </w:tc>
        <w:tc>
          <w:tcPr>
            <w:tcW w:w="8395" w:type="dxa"/>
          </w:tcPr>
          <w:p w14:paraId="3CE372FC" w14:textId="171F2EAF" w:rsidR="000C66F4" w:rsidRDefault="000C66F4" w:rsidP="000C66F4">
            <w:pPr>
              <w:spacing w:after="120"/>
              <w:rPr>
                <w:ins w:id="865" w:author="DOCOMO, Yuta Oguma" w:date="2022-08-18T20:21:00Z"/>
                <w:rFonts w:eastAsiaTheme="minorEastAsia"/>
                <w:color w:val="0070C0"/>
                <w:lang w:val="en-US" w:eastAsia="zh-CN"/>
              </w:rPr>
            </w:pPr>
            <w:ins w:id="866" w:author="DOCOMO, Yuta Oguma" w:date="2022-08-18T20:21:00Z">
              <w:r>
                <w:rPr>
                  <w:rFonts w:hint="eastAsia"/>
                  <w:color w:val="0070C0"/>
                  <w:lang w:val="en-US" w:eastAsia="ja-JP"/>
                </w:rPr>
                <w:t>O</w:t>
              </w:r>
              <w:r>
                <w:rPr>
                  <w:color w:val="0070C0"/>
                  <w:lang w:val="en-US" w:eastAsia="ja-JP"/>
                </w:rPr>
                <w:t>ption 1</w:t>
              </w:r>
            </w:ins>
          </w:p>
        </w:tc>
      </w:tr>
    </w:tbl>
    <w:p w14:paraId="2150FCCA" w14:textId="77777777" w:rsidR="006F495F" w:rsidRDefault="006F495F">
      <w:pPr>
        <w:rPr>
          <w:lang w:val="sv-SE" w:eastAsia="zh-CN"/>
        </w:rPr>
      </w:pPr>
    </w:p>
    <w:p w14:paraId="3AFEA275" w14:textId="77777777" w:rsidR="006F495F" w:rsidRDefault="00094E02">
      <w:pPr>
        <w:pStyle w:val="Heading4"/>
        <w:spacing w:after="60"/>
        <w:rPr>
          <w:rFonts w:ascii="Times New Roman" w:hAnsi="Times New Roman"/>
          <w:b/>
          <w:i/>
          <w:sz w:val="20"/>
          <w:szCs w:val="21"/>
          <w:u w:val="single"/>
          <w:lang w:eastAsia="ko-KR"/>
        </w:rPr>
      </w:pPr>
      <w:r>
        <w:rPr>
          <w:rFonts w:ascii="Times New Roman" w:hAnsi="Times New Roman"/>
          <w:b/>
          <w:i/>
          <w:sz w:val="20"/>
          <w:szCs w:val="21"/>
          <w:u w:val="single"/>
          <w:lang w:eastAsia="ko-KR"/>
        </w:rPr>
        <w:t xml:space="preserve">Issue 2-3-2: </w:t>
      </w:r>
      <w:r>
        <w:rPr>
          <w:rFonts w:ascii="Times New Roman" w:hAnsi="Times New Roman" w:hint="eastAsia"/>
          <w:b/>
          <w:i/>
          <w:sz w:val="20"/>
          <w:szCs w:val="21"/>
          <w:u w:val="single"/>
          <w:lang w:eastAsia="ko-KR"/>
        </w:rPr>
        <w:t>MPR</w:t>
      </w:r>
      <w:r>
        <w:rPr>
          <w:rFonts w:ascii="Times New Roman" w:hAnsi="Times New Roman"/>
          <w:b/>
          <w:i/>
          <w:sz w:val="20"/>
          <w:szCs w:val="21"/>
          <w:u w:val="single"/>
          <w:lang w:eastAsia="ko-KR"/>
        </w:rPr>
        <w:t xml:space="preserve"> requirements framework</w:t>
      </w:r>
    </w:p>
    <w:p w14:paraId="55AB2A82"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 4Tx MPR need to be re-visited compared to 2Tx.</w:t>
      </w:r>
    </w:p>
    <w:p w14:paraId="228AAC6C"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3D0573FE"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No. </w:t>
      </w:r>
    </w:p>
    <w:p w14:paraId="153F9910"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3: Others</w:t>
      </w:r>
    </w:p>
    <w:p w14:paraId="43DFC0B8"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79F13EBD"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700C814"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4088501"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57F623AC" w14:textId="77777777">
        <w:tc>
          <w:tcPr>
            <w:tcW w:w="1236" w:type="dxa"/>
          </w:tcPr>
          <w:p w14:paraId="45E333C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455C63"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40CB9BEA" w14:textId="77777777">
        <w:tc>
          <w:tcPr>
            <w:tcW w:w="1236" w:type="dxa"/>
          </w:tcPr>
          <w:p w14:paraId="18C351EE" w14:textId="77777777" w:rsidR="006F495F" w:rsidRDefault="00094E02">
            <w:pPr>
              <w:spacing w:after="120"/>
              <w:rPr>
                <w:rFonts w:eastAsiaTheme="minorEastAsia"/>
                <w:color w:val="0070C0"/>
                <w:lang w:val="en-US" w:eastAsia="zh-CN"/>
              </w:rPr>
            </w:pPr>
            <w:ins w:id="867" w:author="Chan Fernando" w:date="2022-08-16T20:38:00Z">
              <w:r>
                <w:rPr>
                  <w:rFonts w:eastAsiaTheme="minorEastAsia"/>
                  <w:color w:val="0070C0"/>
                  <w:lang w:val="en-US" w:eastAsia="zh-CN"/>
                </w:rPr>
                <w:t>Qualcomm</w:t>
              </w:r>
            </w:ins>
          </w:p>
        </w:tc>
        <w:tc>
          <w:tcPr>
            <w:tcW w:w="8395" w:type="dxa"/>
          </w:tcPr>
          <w:p w14:paraId="182AE623" w14:textId="77777777" w:rsidR="006F495F" w:rsidRDefault="00094E02">
            <w:pPr>
              <w:spacing w:after="120"/>
              <w:rPr>
                <w:rFonts w:eastAsiaTheme="minorEastAsia"/>
                <w:color w:val="0070C0"/>
                <w:lang w:val="en-US" w:eastAsia="zh-CN"/>
              </w:rPr>
            </w:pPr>
            <w:ins w:id="868" w:author="Chan Fernando" w:date="2022-08-16T20:39:00Z">
              <w:r>
                <w:rPr>
                  <w:rFonts w:eastAsiaTheme="minorEastAsia"/>
                  <w:color w:val="0070C0"/>
                  <w:lang w:eastAsia="zh-CN"/>
                </w:rPr>
                <w:t>Option 1. 4Tx MPR needs to be investigated further</w:t>
              </w:r>
            </w:ins>
          </w:p>
        </w:tc>
      </w:tr>
      <w:tr w:rsidR="006F495F" w14:paraId="4EFBEF95" w14:textId="77777777">
        <w:tc>
          <w:tcPr>
            <w:tcW w:w="1236" w:type="dxa"/>
          </w:tcPr>
          <w:p w14:paraId="5E29399F" w14:textId="77777777" w:rsidR="006F495F" w:rsidRPr="00B257B6" w:rsidRDefault="00094E02">
            <w:pPr>
              <w:spacing w:after="120"/>
              <w:rPr>
                <w:rFonts w:eastAsiaTheme="minorEastAsia"/>
                <w:color w:val="0070C0"/>
                <w:lang w:val="en-US" w:eastAsia="zh-CN"/>
              </w:rPr>
            </w:pPr>
            <w:ins w:id="869" w:author="yoonoh-c" w:date="2022-08-17T14:51:00Z">
              <w:r w:rsidRPr="00B257B6">
                <w:rPr>
                  <w:rFonts w:eastAsia="Malgun Gothic" w:hint="eastAsia"/>
                  <w:color w:val="0070C0"/>
                  <w:lang w:val="en-US" w:eastAsia="ko-KR"/>
                </w:rPr>
                <w:t>LG Electronics</w:t>
              </w:r>
            </w:ins>
          </w:p>
        </w:tc>
        <w:tc>
          <w:tcPr>
            <w:tcW w:w="8395" w:type="dxa"/>
          </w:tcPr>
          <w:p w14:paraId="6E946BE4" w14:textId="77777777" w:rsidR="006F495F" w:rsidRPr="00B257B6" w:rsidRDefault="00094E02">
            <w:pPr>
              <w:spacing w:after="120"/>
              <w:rPr>
                <w:rFonts w:eastAsiaTheme="minorEastAsia"/>
                <w:color w:val="0070C0"/>
                <w:lang w:val="en-US" w:eastAsia="zh-CN"/>
              </w:rPr>
            </w:pPr>
            <w:ins w:id="870" w:author="yoonoh-c" w:date="2022-08-17T14:51:00Z">
              <w:r w:rsidRPr="00B257B6">
                <w:rPr>
                  <w:rFonts w:eastAsia="Malgun Gothic" w:hint="eastAsia"/>
                  <w:color w:val="0070C0"/>
                  <w:lang w:val="en-US" w:eastAsia="ko-KR"/>
                </w:rPr>
                <w:t>Support Option 1</w:t>
              </w:r>
            </w:ins>
          </w:p>
        </w:tc>
      </w:tr>
      <w:tr w:rsidR="006F495F" w14:paraId="3DD9E9F6" w14:textId="77777777">
        <w:tc>
          <w:tcPr>
            <w:tcW w:w="1236" w:type="dxa"/>
          </w:tcPr>
          <w:p w14:paraId="3222F462" w14:textId="77777777" w:rsidR="006F495F" w:rsidRPr="00B257B6" w:rsidRDefault="00094E02">
            <w:pPr>
              <w:spacing w:after="120"/>
              <w:rPr>
                <w:rFonts w:eastAsiaTheme="minorEastAsia"/>
                <w:color w:val="0070C0"/>
                <w:lang w:val="en-US" w:eastAsia="zh-CN"/>
              </w:rPr>
            </w:pPr>
            <w:ins w:id="871" w:author="OPPO-JQ" w:date="2022-08-17T21:24:00Z">
              <w:r w:rsidRPr="00B257B6">
                <w:rPr>
                  <w:color w:val="0070C0"/>
                </w:rPr>
                <w:t>OPPO</w:t>
              </w:r>
            </w:ins>
          </w:p>
        </w:tc>
        <w:tc>
          <w:tcPr>
            <w:tcW w:w="8395" w:type="dxa"/>
          </w:tcPr>
          <w:p w14:paraId="0206117F" w14:textId="77777777" w:rsidR="006F495F" w:rsidRPr="00B257B6" w:rsidRDefault="00094E02">
            <w:pPr>
              <w:spacing w:after="120"/>
              <w:rPr>
                <w:rFonts w:eastAsiaTheme="minorEastAsia"/>
                <w:color w:val="0070C0"/>
                <w:lang w:val="en-US" w:eastAsia="zh-CN"/>
              </w:rPr>
            </w:pPr>
            <w:ins w:id="872" w:author="OPPO-JQ" w:date="2022-08-17T21:24:00Z">
              <w:r w:rsidRPr="00B257B6">
                <w:rPr>
                  <w:color w:val="0070C0"/>
                </w:rPr>
                <w:t>Option 1.</w:t>
              </w:r>
            </w:ins>
          </w:p>
        </w:tc>
      </w:tr>
      <w:tr w:rsidR="006F495F" w14:paraId="1D608AC4" w14:textId="77777777">
        <w:trPr>
          <w:ins w:id="873" w:author="Sanjun Feng(vivo)" w:date="2022-08-17T21:40:00Z"/>
        </w:trPr>
        <w:tc>
          <w:tcPr>
            <w:tcW w:w="1236" w:type="dxa"/>
          </w:tcPr>
          <w:p w14:paraId="6BF15E61" w14:textId="77777777" w:rsidR="006F495F" w:rsidRDefault="00094E02">
            <w:pPr>
              <w:spacing w:after="120"/>
              <w:rPr>
                <w:ins w:id="874" w:author="Sanjun Feng(vivo)" w:date="2022-08-17T21:40:00Z"/>
              </w:rPr>
            </w:pPr>
            <w:ins w:id="875" w:author="Sanjun Feng(vivo)" w:date="2022-08-17T21:4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5BEA22E" w14:textId="77777777" w:rsidR="006F495F" w:rsidRDefault="00094E02">
            <w:pPr>
              <w:spacing w:after="120"/>
              <w:rPr>
                <w:ins w:id="876" w:author="Sanjun Feng(vivo)" w:date="2022-08-17T21:40:00Z"/>
              </w:rPr>
            </w:pPr>
            <w:ins w:id="877" w:author="Sanjun Feng(vivo)" w:date="2022-08-17T21:41:00Z">
              <w:r>
                <w:rPr>
                  <w:rFonts w:eastAsiaTheme="minorEastAsia" w:hint="eastAsia"/>
                  <w:color w:val="0070C0"/>
                  <w:lang w:val="en-US" w:eastAsia="zh-CN"/>
                </w:rPr>
                <w:t>O</w:t>
              </w:r>
              <w:r>
                <w:rPr>
                  <w:rFonts w:eastAsiaTheme="minorEastAsia"/>
                  <w:color w:val="0070C0"/>
                  <w:lang w:val="en-US" w:eastAsia="zh-CN"/>
                </w:rPr>
                <w:t>ption 1.</w:t>
              </w:r>
            </w:ins>
          </w:p>
        </w:tc>
      </w:tr>
      <w:tr w:rsidR="006F495F" w14:paraId="599BB90B" w14:textId="77777777">
        <w:trPr>
          <w:ins w:id="878" w:author="Xiaomi" w:date="2022-08-17T22:11:00Z"/>
        </w:trPr>
        <w:tc>
          <w:tcPr>
            <w:tcW w:w="1236" w:type="dxa"/>
          </w:tcPr>
          <w:p w14:paraId="1BB842B1" w14:textId="77777777" w:rsidR="006F495F" w:rsidRDefault="00094E02">
            <w:pPr>
              <w:spacing w:after="120"/>
              <w:rPr>
                <w:ins w:id="879" w:author="Xiaomi" w:date="2022-08-17T22:11:00Z"/>
                <w:rFonts w:eastAsiaTheme="minorEastAsia"/>
                <w:color w:val="0070C0"/>
                <w:lang w:val="en-US" w:eastAsia="zh-CN"/>
              </w:rPr>
            </w:pPr>
            <w:ins w:id="880" w:author="Xiaomi" w:date="2022-08-17T22:1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6E350B4" w14:textId="77777777" w:rsidR="006F495F" w:rsidRDefault="00094E02">
            <w:pPr>
              <w:spacing w:after="120"/>
              <w:rPr>
                <w:ins w:id="881" w:author="Xiaomi" w:date="2022-08-17T22:11:00Z"/>
                <w:rFonts w:eastAsiaTheme="minorEastAsia"/>
                <w:color w:val="0070C0"/>
                <w:lang w:val="en-US" w:eastAsia="zh-CN"/>
              </w:rPr>
            </w:pPr>
            <w:ins w:id="882" w:author="Xiaomi" w:date="2022-08-17T22:11:00Z">
              <w:r>
                <w:rPr>
                  <w:rFonts w:eastAsiaTheme="minorEastAsia" w:hint="eastAsia"/>
                  <w:color w:val="0070C0"/>
                  <w:lang w:val="en-US" w:eastAsia="zh-CN"/>
                </w:rPr>
                <w:t>O</w:t>
              </w:r>
              <w:r>
                <w:rPr>
                  <w:rFonts w:eastAsiaTheme="minorEastAsia"/>
                  <w:color w:val="0070C0"/>
                  <w:lang w:val="en-US" w:eastAsia="zh-CN"/>
                </w:rPr>
                <w:t>ption 1.</w:t>
              </w:r>
            </w:ins>
          </w:p>
        </w:tc>
      </w:tr>
      <w:tr w:rsidR="006F495F" w14:paraId="2C8B6199" w14:textId="77777777">
        <w:trPr>
          <w:ins w:id="883" w:author="Skyworks" w:date="2022-08-17T17:03:00Z"/>
        </w:trPr>
        <w:tc>
          <w:tcPr>
            <w:tcW w:w="1236" w:type="dxa"/>
          </w:tcPr>
          <w:p w14:paraId="4616C8EA" w14:textId="77777777" w:rsidR="006F495F" w:rsidRDefault="00094E02">
            <w:pPr>
              <w:spacing w:after="120"/>
              <w:rPr>
                <w:ins w:id="884" w:author="Skyworks" w:date="2022-08-17T17:03:00Z"/>
                <w:rFonts w:eastAsiaTheme="minorEastAsia"/>
                <w:color w:val="0070C0"/>
                <w:lang w:val="en-US" w:eastAsia="zh-CN"/>
              </w:rPr>
            </w:pPr>
            <w:ins w:id="885" w:author="Skyworks" w:date="2022-08-17T17:04:00Z">
              <w:r>
                <w:rPr>
                  <w:rFonts w:eastAsiaTheme="minorEastAsia"/>
                  <w:color w:val="0070C0"/>
                  <w:lang w:val="en-US" w:eastAsia="zh-CN"/>
                </w:rPr>
                <w:t>Skyworks</w:t>
              </w:r>
            </w:ins>
          </w:p>
        </w:tc>
        <w:tc>
          <w:tcPr>
            <w:tcW w:w="8395" w:type="dxa"/>
          </w:tcPr>
          <w:p w14:paraId="7326A4C0" w14:textId="77777777" w:rsidR="006F495F" w:rsidRDefault="00094E02">
            <w:pPr>
              <w:spacing w:after="120"/>
              <w:rPr>
                <w:ins w:id="886" w:author="Skyworks" w:date="2022-08-17T17:03:00Z"/>
                <w:rFonts w:eastAsiaTheme="minorEastAsia"/>
                <w:color w:val="0070C0"/>
                <w:lang w:val="en-US" w:eastAsia="zh-CN"/>
              </w:rPr>
            </w:pPr>
            <w:ins w:id="887" w:author="Skyworks" w:date="2022-08-17T17:04:00Z">
              <w:r>
                <w:rPr>
                  <w:rFonts w:eastAsiaTheme="minorEastAsia"/>
                  <w:color w:val="0070C0"/>
                  <w:lang w:val="en-US" w:eastAsia="zh-CN"/>
                </w:rPr>
                <w:t>Depending on antenna isolation assumptions, MPR for 4Tx may need a specific study or can be derived from 2Tx at least</w:t>
              </w:r>
            </w:ins>
          </w:p>
        </w:tc>
      </w:tr>
      <w:tr w:rsidR="006F495F" w14:paraId="65F6FBF0" w14:textId="77777777">
        <w:trPr>
          <w:ins w:id="888" w:author="Umeda, Hiromasa (Nokia - JP/Tokyo)" w:date="2022-08-18T01:03:00Z"/>
        </w:trPr>
        <w:tc>
          <w:tcPr>
            <w:tcW w:w="1236" w:type="dxa"/>
          </w:tcPr>
          <w:p w14:paraId="7A2BEA31" w14:textId="77777777" w:rsidR="006F495F" w:rsidRDefault="00094E02">
            <w:pPr>
              <w:spacing w:after="120"/>
              <w:rPr>
                <w:ins w:id="889" w:author="Umeda, Hiromasa (Nokia - JP/Tokyo)" w:date="2022-08-18T01:03:00Z"/>
                <w:rFonts w:eastAsiaTheme="minorEastAsia"/>
                <w:color w:val="0070C0"/>
                <w:lang w:val="en-US" w:eastAsia="zh-CN"/>
              </w:rPr>
            </w:pPr>
            <w:ins w:id="890" w:author="Umeda, Hiromasa (Nokia - JP/Tokyo)" w:date="2022-08-18T01:03:00Z">
              <w:r>
                <w:rPr>
                  <w:rFonts w:eastAsiaTheme="minorEastAsia"/>
                  <w:color w:val="0070C0"/>
                  <w:lang w:val="en-US" w:eastAsia="zh-CN"/>
                </w:rPr>
                <w:t>Nokia</w:t>
              </w:r>
            </w:ins>
          </w:p>
        </w:tc>
        <w:tc>
          <w:tcPr>
            <w:tcW w:w="8395" w:type="dxa"/>
          </w:tcPr>
          <w:p w14:paraId="01C4622D" w14:textId="77777777" w:rsidR="006F495F" w:rsidRDefault="00094E02">
            <w:pPr>
              <w:spacing w:after="120"/>
              <w:rPr>
                <w:ins w:id="891" w:author="Umeda, Hiromasa (Nokia - JP/Tokyo)" w:date="2022-08-18T01:03:00Z"/>
                <w:rFonts w:eastAsiaTheme="minorEastAsia"/>
                <w:color w:val="0070C0"/>
                <w:lang w:val="en-US" w:eastAsia="zh-CN"/>
              </w:rPr>
            </w:pPr>
            <w:ins w:id="892" w:author="Umeda, Hiromasa (Nokia - JP/Tokyo)" w:date="2022-08-18T01:03:00Z">
              <w:r>
                <w:rPr>
                  <w:rFonts w:eastAsiaTheme="minorEastAsia"/>
                  <w:color w:val="0070C0"/>
                  <w:lang w:val="en-US" w:eastAsia="zh-CN"/>
                </w:rPr>
                <w:t>Option 3: It depends on study…</w:t>
              </w:r>
            </w:ins>
          </w:p>
        </w:tc>
      </w:tr>
      <w:tr w:rsidR="006F495F" w14:paraId="40665C08" w14:textId="77777777">
        <w:trPr>
          <w:ins w:id="893" w:author="jinwang (A)" w:date="2022-08-17T18:04:00Z"/>
        </w:trPr>
        <w:tc>
          <w:tcPr>
            <w:tcW w:w="1236" w:type="dxa"/>
          </w:tcPr>
          <w:p w14:paraId="4F2C0ABE" w14:textId="77777777" w:rsidR="006F495F" w:rsidRDefault="00094E02">
            <w:pPr>
              <w:spacing w:after="120"/>
              <w:rPr>
                <w:ins w:id="894" w:author="jinwang (A)" w:date="2022-08-17T18:04:00Z"/>
                <w:rFonts w:eastAsiaTheme="minorEastAsia"/>
                <w:color w:val="0070C0"/>
                <w:lang w:val="en-US" w:eastAsia="zh-CN"/>
              </w:rPr>
            </w:pPr>
            <w:ins w:id="895" w:author="jinwang (A)" w:date="2022-08-17T18: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7A502B9" w14:textId="77777777" w:rsidR="006F495F" w:rsidRDefault="00094E02">
            <w:pPr>
              <w:spacing w:after="120"/>
              <w:rPr>
                <w:ins w:id="896" w:author="jinwang (A)" w:date="2022-08-17T18:04:00Z"/>
                <w:rFonts w:eastAsiaTheme="minorEastAsia"/>
                <w:color w:val="0070C0"/>
                <w:lang w:val="en-US" w:eastAsia="zh-CN"/>
              </w:rPr>
            </w:pPr>
            <w:ins w:id="897" w:author="jinwang (A)" w:date="2022-08-17T18:04:00Z">
              <w:r>
                <w:rPr>
                  <w:rFonts w:eastAsiaTheme="minorEastAsia" w:hint="eastAsia"/>
                  <w:color w:val="0070C0"/>
                  <w:lang w:val="en-US" w:eastAsia="zh-CN"/>
                </w:rPr>
                <w:t>O</w:t>
              </w:r>
              <w:r>
                <w:rPr>
                  <w:rFonts w:eastAsiaTheme="minorEastAsia"/>
                  <w:color w:val="0070C0"/>
                  <w:lang w:val="en-US" w:eastAsia="zh-CN"/>
                </w:rPr>
                <w:t xml:space="preserve">ption 1. Usually the MPR for multiple Tx should be evaluated by measurement, thus the evaluation assumptions should be determined firstly if some measurement is necessary. </w:t>
              </w:r>
            </w:ins>
          </w:p>
        </w:tc>
      </w:tr>
      <w:tr w:rsidR="006F495F" w14:paraId="28E0C564" w14:textId="77777777">
        <w:trPr>
          <w:ins w:id="898" w:author="jinwang (A)" w:date="2022-08-17T18:04:00Z"/>
        </w:trPr>
        <w:tc>
          <w:tcPr>
            <w:tcW w:w="1236" w:type="dxa"/>
          </w:tcPr>
          <w:p w14:paraId="31E57D2B" w14:textId="77777777" w:rsidR="006F495F" w:rsidRDefault="00094E02">
            <w:pPr>
              <w:spacing w:after="120"/>
              <w:rPr>
                <w:ins w:id="899" w:author="jinwang (A)" w:date="2022-08-17T18:04:00Z"/>
                <w:rFonts w:eastAsiaTheme="minorEastAsia"/>
                <w:color w:val="0070C0"/>
                <w:lang w:val="en-US" w:eastAsia="zh-CN"/>
              </w:rPr>
            </w:pPr>
            <w:ins w:id="900" w:author="Lehne, Mark A" w:date="2022-08-17T15:42:00Z">
              <w:r>
                <w:rPr>
                  <w:rFonts w:eastAsiaTheme="minorEastAsia"/>
                  <w:color w:val="0070C0"/>
                  <w:lang w:val="en-US" w:eastAsia="zh-CN"/>
                </w:rPr>
                <w:t>Intel</w:t>
              </w:r>
            </w:ins>
          </w:p>
        </w:tc>
        <w:tc>
          <w:tcPr>
            <w:tcW w:w="8395" w:type="dxa"/>
          </w:tcPr>
          <w:p w14:paraId="4BFFA16E" w14:textId="77777777" w:rsidR="006F495F" w:rsidRDefault="00094E02">
            <w:pPr>
              <w:spacing w:after="120"/>
              <w:rPr>
                <w:ins w:id="901" w:author="jinwang (A)" w:date="2022-08-17T18:04:00Z"/>
                <w:rFonts w:eastAsiaTheme="minorEastAsia"/>
                <w:color w:val="0070C0"/>
                <w:lang w:val="en-US" w:eastAsia="zh-CN"/>
              </w:rPr>
            </w:pPr>
            <w:ins w:id="902" w:author="Lehne, Mark A" w:date="2022-08-17T15:43:00Z">
              <w:r>
                <w:rPr>
                  <w:rFonts w:eastAsiaTheme="minorEastAsia"/>
                  <w:color w:val="0070C0"/>
                  <w:lang w:val="en-US" w:eastAsia="zh-CN"/>
                </w:rPr>
                <w:t xml:space="preserve">Option 1: </w:t>
              </w:r>
              <w:proofErr w:type="gramStart"/>
              <w:r>
                <w:rPr>
                  <w:rFonts w:eastAsiaTheme="minorEastAsia"/>
                  <w:color w:val="0070C0"/>
                  <w:lang w:val="en-US" w:eastAsia="zh-CN"/>
                </w:rPr>
                <w:t>Yes</w:t>
              </w:r>
              <w:proofErr w:type="gramEnd"/>
              <w:r>
                <w:rPr>
                  <w:rFonts w:eastAsiaTheme="minorEastAsia"/>
                  <w:color w:val="0070C0"/>
                  <w:lang w:val="en-US" w:eastAsia="zh-CN"/>
                </w:rPr>
                <w:t xml:space="preserve"> MPR will need to be revisited for 4Tx</w:t>
              </w:r>
            </w:ins>
          </w:p>
        </w:tc>
      </w:tr>
      <w:tr w:rsidR="000C66F4" w14:paraId="23F3FEE6" w14:textId="77777777">
        <w:tc>
          <w:tcPr>
            <w:tcW w:w="1236" w:type="dxa"/>
          </w:tcPr>
          <w:p w14:paraId="4732D1B0" w14:textId="3B8B723C" w:rsidR="000C66F4" w:rsidRPr="00280E5B" w:rsidRDefault="000C66F4" w:rsidP="000C66F4">
            <w:pPr>
              <w:spacing w:after="120"/>
              <w:rPr>
                <w:rFonts w:eastAsiaTheme="minorEastAsia"/>
                <w:color w:val="0070C0"/>
                <w:lang w:val="en-US" w:eastAsia="zh-CN"/>
              </w:rPr>
            </w:pPr>
            <w:ins w:id="903" w:author="ZTE" w:date="2022-08-18T15:33:00Z">
              <w:r w:rsidRPr="00280E5B">
                <w:rPr>
                  <w:rFonts w:eastAsiaTheme="minorEastAsia" w:hint="eastAsia"/>
                  <w:color w:val="0070C0"/>
                  <w:lang w:val="en-US" w:eastAsia="zh-CN"/>
                </w:rPr>
                <w:t>ZTE</w:t>
              </w:r>
            </w:ins>
          </w:p>
        </w:tc>
        <w:tc>
          <w:tcPr>
            <w:tcW w:w="8395" w:type="dxa"/>
          </w:tcPr>
          <w:p w14:paraId="03A31F4A" w14:textId="6FAA386B" w:rsidR="000C66F4" w:rsidRPr="00280E5B" w:rsidRDefault="000C66F4" w:rsidP="000C66F4">
            <w:pPr>
              <w:spacing w:after="120"/>
              <w:rPr>
                <w:rFonts w:eastAsiaTheme="minorEastAsia"/>
                <w:color w:val="0070C0"/>
                <w:lang w:val="en-US" w:eastAsia="zh-CN"/>
              </w:rPr>
            </w:pPr>
            <w:ins w:id="904" w:author="ZTE" w:date="2022-08-18T15:33:00Z">
              <w:r w:rsidRPr="00280E5B">
                <w:rPr>
                  <w:color w:val="0070C0"/>
                  <w:lang w:val="en-US"/>
                </w:rPr>
                <w:t>Option 1: Yes.</w:t>
              </w:r>
            </w:ins>
          </w:p>
        </w:tc>
      </w:tr>
      <w:tr w:rsidR="000C66F4" w14:paraId="53DC6D4F" w14:textId="77777777">
        <w:trPr>
          <w:ins w:id="905" w:author="Lehne, Mark A" w:date="2022-08-17T15:43:00Z"/>
        </w:trPr>
        <w:tc>
          <w:tcPr>
            <w:tcW w:w="1236" w:type="dxa"/>
          </w:tcPr>
          <w:p w14:paraId="52014B4B" w14:textId="77777777" w:rsidR="000C66F4" w:rsidRDefault="000C66F4" w:rsidP="000C66F4">
            <w:pPr>
              <w:spacing w:after="120"/>
              <w:rPr>
                <w:ins w:id="906" w:author="Lehne, Mark A" w:date="2022-08-17T15:43:00Z"/>
                <w:rFonts w:eastAsiaTheme="minorEastAsia"/>
                <w:color w:val="0070C0"/>
                <w:lang w:val="en-US" w:eastAsia="zh-CN"/>
              </w:rPr>
            </w:pPr>
            <w:ins w:id="907" w:author="cmcc" w:date="2022-08-18T15:14:00Z">
              <w:r>
                <w:rPr>
                  <w:rFonts w:eastAsiaTheme="minorEastAsia" w:hint="eastAsia"/>
                  <w:color w:val="0070C0"/>
                  <w:lang w:val="en-US" w:eastAsia="zh-CN"/>
                </w:rPr>
                <w:t>CMCC</w:t>
              </w:r>
            </w:ins>
          </w:p>
        </w:tc>
        <w:tc>
          <w:tcPr>
            <w:tcW w:w="8395" w:type="dxa"/>
          </w:tcPr>
          <w:p w14:paraId="16B25E68" w14:textId="77777777" w:rsidR="000C66F4" w:rsidRDefault="000C66F4" w:rsidP="000C66F4">
            <w:pPr>
              <w:spacing w:after="120"/>
              <w:rPr>
                <w:ins w:id="908" w:author="Lehne, Mark A" w:date="2022-08-17T15:43:00Z"/>
                <w:rFonts w:eastAsiaTheme="minorEastAsia"/>
                <w:color w:val="0070C0"/>
                <w:lang w:val="en-US" w:eastAsia="zh-CN"/>
              </w:rPr>
            </w:pPr>
            <w:ins w:id="909" w:author="cmcc" w:date="2022-08-18T15:14:00Z">
              <w:r>
                <w:rPr>
                  <w:rFonts w:eastAsiaTheme="minorEastAsia" w:hint="eastAsia"/>
                  <w:color w:val="0070C0"/>
                  <w:lang w:val="en-US" w:eastAsia="zh-CN"/>
                </w:rPr>
                <w:t>Option 3: Study is needed to conclude this.</w:t>
              </w:r>
            </w:ins>
          </w:p>
        </w:tc>
      </w:tr>
      <w:tr w:rsidR="000C66F4" w14:paraId="260CD29F" w14:textId="77777777">
        <w:trPr>
          <w:ins w:id="910" w:author="James Wang" w:date="2022-08-18T00:57:00Z"/>
        </w:trPr>
        <w:tc>
          <w:tcPr>
            <w:tcW w:w="1236" w:type="dxa"/>
          </w:tcPr>
          <w:p w14:paraId="4A5A4C03" w14:textId="77777777" w:rsidR="000C66F4" w:rsidRDefault="000C66F4" w:rsidP="000C66F4">
            <w:pPr>
              <w:spacing w:after="120"/>
              <w:rPr>
                <w:ins w:id="911" w:author="James Wang" w:date="2022-08-18T00:57:00Z"/>
                <w:rFonts w:eastAsiaTheme="minorEastAsia"/>
                <w:color w:val="0070C0"/>
                <w:lang w:val="en-US" w:eastAsia="zh-CN"/>
              </w:rPr>
            </w:pPr>
            <w:ins w:id="912" w:author="James Wang" w:date="2022-08-18T00:57:00Z">
              <w:r>
                <w:rPr>
                  <w:rFonts w:eastAsiaTheme="minorEastAsia"/>
                  <w:color w:val="0070C0"/>
                  <w:lang w:val="en-US" w:eastAsia="zh-CN"/>
                </w:rPr>
                <w:lastRenderedPageBreak/>
                <w:t>Apple</w:t>
              </w:r>
            </w:ins>
          </w:p>
        </w:tc>
        <w:tc>
          <w:tcPr>
            <w:tcW w:w="8395" w:type="dxa"/>
          </w:tcPr>
          <w:p w14:paraId="0522E08A" w14:textId="77777777" w:rsidR="000C66F4" w:rsidRDefault="000C66F4" w:rsidP="000C66F4">
            <w:pPr>
              <w:spacing w:after="120"/>
              <w:rPr>
                <w:ins w:id="913" w:author="James Wang" w:date="2022-08-18T00:57:00Z"/>
                <w:rFonts w:eastAsiaTheme="minorEastAsia"/>
                <w:color w:val="0070C0"/>
                <w:lang w:val="en-US" w:eastAsia="zh-CN"/>
              </w:rPr>
            </w:pPr>
            <w:ins w:id="914" w:author="James Wang" w:date="2022-08-18T00:57:00Z">
              <w:r>
                <w:rPr>
                  <w:rFonts w:eastAsiaTheme="minorEastAsia"/>
                  <w:color w:val="0070C0"/>
                  <w:lang w:val="en-US" w:eastAsia="zh-CN"/>
                </w:rPr>
                <w:t>Option 1</w:t>
              </w:r>
            </w:ins>
          </w:p>
        </w:tc>
      </w:tr>
      <w:tr w:rsidR="000C66F4" w14:paraId="4D361B51" w14:textId="77777777">
        <w:trPr>
          <w:ins w:id="915" w:author="DOCOMO, Yuta Oguma" w:date="2022-08-18T20:21:00Z"/>
        </w:trPr>
        <w:tc>
          <w:tcPr>
            <w:tcW w:w="1236" w:type="dxa"/>
          </w:tcPr>
          <w:p w14:paraId="1357F772" w14:textId="5F862627" w:rsidR="000C66F4" w:rsidRDefault="000C66F4" w:rsidP="000C66F4">
            <w:pPr>
              <w:spacing w:after="120"/>
              <w:rPr>
                <w:ins w:id="916" w:author="DOCOMO, Yuta Oguma" w:date="2022-08-18T20:21:00Z"/>
                <w:rFonts w:eastAsiaTheme="minorEastAsia"/>
                <w:color w:val="0070C0"/>
                <w:lang w:val="en-US" w:eastAsia="zh-CN"/>
              </w:rPr>
            </w:pPr>
            <w:ins w:id="917" w:author="DOCOMO, Yuta Oguma" w:date="2022-08-18T20:21:00Z">
              <w:r>
                <w:rPr>
                  <w:rFonts w:hint="eastAsia"/>
                  <w:color w:val="0070C0"/>
                  <w:lang w:val="en-US" w:eastAsia="ja-JP"/>
                </w:rPr>
                <w:t>N</w:t>
              </w:r>
              <w:r>
                <w:rPr>
                  <w:color w:val="0070C0"/>
                  <w:lang w:val="en-US" w:eastAsia="ja-JP"/>
                </w:rPr>
                <w:t>TT DOCOMO</w:t>
              </w:r>
            </w:ins>
          </w:p>
        </w:tc>
        <w:tc>
          <w:tcPr>
            <w:tcW w:w="8395" w:type="dxa"/>
          </w:tcPr>
          <w:p w14:paraId="30BC91E7" w14:textId="38728900" w:rsidR="000C66F4" w:rsidRDefault="000C66F4" w:rsidP="000C66F4">
            <w:pPr>
              <w:spacing w:after="120"/>
              <w:rPr>
                <w:ins w:id="918" w:author="DOCOMO, Yuta Oguma" w:date="2022-08-18T20:21:00Z"/>
                <w:rFonts w:eastAsiaTheme="minorEastAsia"/>
                <w:color w:val="0070C0"/>
                <w:lang w:val="en-US" w:eastAsia="zh-CN"/>
              </w:rPr>
            </w:pPr>
            <w:ins w:id="919" w:author="DOCOMO, Yuta Oguma" w:date="2022-08-18T20:21:00Z">
              <w:r>
                <w:rPr>
                  <w:rFonts w:hint="eastAsia"/>
                  <w:color w:val="0070C0"/>
                  <w:lang w:val="en-US" w:eastAsia="ja-JP"/>
                </w:rPr>
                <w:t>O</w:t>
              </w:r>
              <w:r>
                <w:rPr>
                  <w:color w:val="0070C0"/>
                  <w:lang w:val="en-US" w:eastAsia="ja-JP"/>
                </w:rPr>
                <w:t xml:space="preserve">ption 3: Study is needed. Whether MPR for 4Tx is changed from that of 2Tx depends on the study outcome. </w:t>
              </w:r>
            </w:ins>
          </w:p>
        </w:tc>
      </w:tr>
      <w:tr w:rsidR="000C66F4" w14:paraId="670E77B5" w14:textId="77777777">
        <w:trPr>
          <w:ins w:id="920" w:author="Suhwan Lim" w:date="2022-08-18T21:43:00Z"/>
        </w:trPr>
        <w:tc>
          <w:tcPr>
            <w:tcW w:w="1236" w:type="dxa"/>
          </w:tcPr>
          <w:p w14:paraId="34AE2702" w14:textId="79CE4FB2" w:rsidR="000C66F4" w:rsidRDefault="000C66F4" w:rsidP="000C66F4">
            <w:pPr>
              <w:spacing w:after="120"/>
              <w:rPr>
                <w:ins w:id="921" w:author="Suhwan Lim" w:date="2022-08-18T21:43:00Z"/>
                <w:color w:val="0070C0"/>
                <w:lang w:val="en-US" w:eastAsia="ja-JP"/>
              </w:rPr>
            </w:pPr>
            <w:ins w:id="922" w:author="Suhwan Lim" w:date="2022-08-18T21:43:00Z">
              <w:r>
                <w:rPr>
                  <w:rFonts w:eastAsiaTheme="minorEastAsia"/>
                  <w:color w:val="0070C0"/>
                  <w:lang w:val="en-US" w:eastAsia="zh-CN"/>
                </w:rPr>
                <w:t>Meta</w:t>
              </w:r>
            </w:ins>
          </w:p>
        </w:tc>
        <w:tc>
          <w:tcPr>
            <w:tcW w:w="8395" w:type="dxa"/>
          </w:tcPr>
          <w:p w14:paraId="181B36B5" w14:textId="7AD45DFD" w:rsidR="000C66F4" w:rsidRDefault="000C66F4" w:rsidP="000C66F4">
            <w:pPr>
              <w:spacing w:after="120"/>
              <w:rPr>
                <w:ins w:id="923" w:author="Suhwan Lim" w:date="2022-08-18T21:43:00Z"/>
                <w:color w:val="0070C0"/>
                <w:lang w:val="en-US" w:eastAsia="ja-JP"/>
              </w:rPr>
            </w:pPr>
            <w:ins w:id="924" w:author="Suhwan Lim" w:date="2022-08-18T21:43:00Z">
              <w:r>
                <w:rPr>
                  <w:rFonts w:eastAsiaTheme="minorEastAsia"/>
                  <w:color w:val="0070C0"/>
                  <w:lang w:val="en-US" w:eastAsia="zh-CN"/>
                </w:rPr>
                <w:t>Option 1. Revised IMD problem is different with 2Tx and 4Tx.</w:t>
              </w:r>
            </w:ins>
          </w:p>
        </w:tc>
      </w:tr>
      <w:tr w:rsidR="000C66F4" w14:paraId="1382D850" w14:textId="77777777">
        <w:trPr>
          <w:ins w:id="925" w:author="BORSATO, RONALD" w:date="2022-08-18T09:43:00Z"/>
        </w:trPr>
        <w:tc>
          <w:tcPr>
            <w:tcW w:w="1236" w:type="dxa"/>
          </w:tcPr>
          <w:p w14:paraId="38DB2B79" w14:textId="0CF379AD" w:rsidR="000C66F4" w:rsidRDefault="000C66F4" w:rsidP="000C66F4">
            <w:pPr>
              <w:spacing w:after="120"/>
              <w:rPr>
                <w:ins w:id="926" w:author="BORSATO, RONALD" w:date="2022-08-18T09:43:00Z"/>
                <w:rFonts w:eastAsiaTheme="minorEastAsia"/>
                <w:color w:val="0070C0"/>
                <w:lang w:val="en-US" w:eastAsia="zh-CN"/>
              </w:rPr>
            </w:pPr>
            <w:ins w:id="927" w:author="BORSATO, RONALD" w:date="2022-08-18T09:43:00Z">
              <w:r>
                <w:rPr>
                  <w:rFonts w:eastAsiaTheme="minorEastAsia"/>
                  <w:color w:val="0070C0"/>
                  <w:lang w:val="en-US" w:eastAsia="zh-CN"/>
                </w:rPr>
                <w:t>AT&amp;T</w:t>
              </w:r>
            </w:ins>
          </w:p>
        </w:tc>
        <w:tc>
          <w:tcPr>
            <w:tcW w:w="8395" w:type="dxa"/>
          </w:tcPr>
          <w:p w14:paraId="4B1F86CA" w14:textId="1035D735" w:rsidR="000C66F4" w:rsidRDefault="000C66F4" w:rsidP="000C66F4">
            <w:pPr>
              <w:spacing w:after="120"/>
              <w:rPr>
                <w:ins w:id="928" w:author="BORSATO, RONALD" w:date="2022-08-18T09:43:00Z"/>
                <w:rFonts w:eastAsiaTheme="minorEastAsia"/>
                <w:color w:val="0070C0"/>
                <w:lang w:val="en-US" w:eastAsia="zh-CN"/>
              </w:rPr>
            </w:pPr>
            <w:ins w:id="929" w:author="BORSATO, RONALD" w:date="2022-08-18T09:43:00Z">
              <w:r>
                <w:rPr>
                  <w:rFonts w:eastAsiaTheme="minorEastAsia"/>
                  <w:color w:val="0070C0"/>
                  <w:lang w:val="en-US" w:eastAsia="zh-CN"/>
                </w:rPr>
                <w:t>Option 1. Need to also consider with improved assumptions per our earlier comments.</w:t>
              </w:r>
            </w:ins>
          </w:p>
        </w:tc>
      </w:tr>
      <w:tr w:rsidR="000C66F4" w14:paraId="3580601A" w14:textId="77777777">
        <w:trPr>
          <w:ins w:id="930" w:author="Bill Shvodian" w:date="2022-08-18T11:28:00Z"/>
        </w:trPr>
        <w:tc>
          <w:tcPr>
            <w:tcW w:w="1236" w:type="dxa"/>
          </w:tcPr>
          <w:p w14:paraId="29A953E9" w14:textId="6DE8E65F" w:rsidR="000C66F4" w:rsidRDefault="000C66F4" w:rsidP="000C66F4">
            <w:pPr>
              <w:spacing w:after="120"/>
              <w:rPr>
                <w:ins w:id="931" w:author="Bill Shvodian" w:date="2022-08-18T11:28:00Z"/>
                <w:rFonts w:eastAsiaTheme="minorEastAsia"/>
                <w:color w:val="0070C0"/>
                <w:lang w:val="en-US" w:eastAsia="zh-CN"/>
              </w:rPr>
            </w:pPr>
            <w:ins w:id="932" w:author="Bill Shvodian" w:date="2022-08-18T11:28:00Z">
              <w:r>
                <w:rPr>
                  <w:rFonts w:eastAsiaTheme="minorEastAsia"/>
                  <w:color w:val="0070C0"/>
                  <w:lang w:val="en-US" w:eastAsia="zh-CN"/>
                </w:rPr>
                <w:t>T-Mobile USA</w:t>
              </w:r>
            </w:ins>
          </w:p>
        </w:tc>
        <w:tc>
          <w:tcPr>
            <w:tcW w:w="8395" w:type="dxa"/>
          </w:tcPr>
          <w:p w14:paraId="6004DC32" w14:textId="76C7BA29" w:rsidR="000C66F4" w:rsidRDefault="000C66F4" w:rsidP="000C66F4">
            <w:pPr>
              <w:spacing w:after="120"/>
              <w:rPr>
                <w:ins w:id="933" w:author="Bill Shvodian" w:date="2022-08-18T11:28:00Z"/>
                <w:rFonts w:eastAsiaTheme="minorEastAsia"/>
                <w:color w:val="0070C0"/>
                <w:lang w:val="en-US" w:eastAsia="zh-CN"/>
              </w:rPr>
            </w:pPr>
            <w:ins w:id="934" w:author="Bill Shvodian" w:date="2022-08-18T11:28:00Z">
              <w:r>
                <w:rPr>
                  <w:rFonts w:eastAsiaTheme="minorEastAsia"/>
                  <w:color w:val="0070C0"/>
                  <w:lang w:val="en-US" w:eastAsia="zh-CN"/>
                </w:rPr>
                <w:t xml:space="preserve">Option 1. </w:t>
              </w:r>
            </w:ins>
          </w:p>
        </w:tc>
      </w:tr>
    </w:tbl>
    <w:p w14:paraId="54F8D1FC" w14:textId="77777777" w:rsidR="006F495F" w:rsidRDefault="006F495F">
      <w:pPr>
        <w:rPr>
          <w:lang w:val="en-US" w:eastAsia="zh-CN"/>
        </w:rPr>
      </w:pPr>
    </w:p>
    <w:p w14:paraId="689CA189" w14:textId="77777777" w:rsidR="006F495F" w:rsidRDefault="00094E02">
      <w:pPr>
        <w:pStyle w:val="Heading4"/>
        <w:spacing w:after="60"/>
        <w:rPr>
          <w:rFonts w:ascii="Times New Roman" w:hAnsi="Times New Roman"/>
          <w:b/>
          <w:i/>
          <w:sz w:val="20"/>
          <w:szCs w:val="21"/>
          <w:u w:val="single"/>
          <w:lang w:eastAsia="ko-KR"/>
        </w:rPr>
      </w:pPr>
      <w:r>
        <w:rPr>
          <w:rFonts w:ascii="Times New Roman" w:hAnsi="Times New Roman"/>
          <w:b/>
          <w:i/>
          <w:sz w:val="20"/>
          <w:szCs w:val="21"/>
          <w:u w:val="single"/>
          <w:lang w:eastAsia="ko-KR"/>
        </w:rPr>
        <w:t xml:space="preserve">Issue 2-3-3: </w:t>
      </w:r>
      <w:r>
        <w:rPr>
          <w:rFonts w:ascii="Times New Roman" w:hAnsi="Times New Roman" w:hint="eastAsia"/>
          <w:b/>
          <w:i/>
          <w:sz w:val="20"/>
          <w:szCs w:val="21"/>
          <w:u w:val="single"/>
          <w:lang w:eastAsia="ko-KR"/>
        </w:rPr>
        <w:t>lower MOP tolerance</w:t>
      </w:r>
    </w:p>
    <w:p w14:paraId="5BEE01AC"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w:t>
      </w:r>
      <w:r>
        <w:rPr>
          <w:rFonts w:hint="eastAsia"/>
          <w:b/>
          <w:bCs/>
          <w:i/>
          <w:iCs/>
          <w:lang w:val="en-US" w:eastAsia="zh-CN"/>
        </w:rPr>
        <w:t xml:space="preserve">For </w:t>
      </w:r>
      <w:r>
        <w:rPr>
          <w:b/>
          <w:bCs/>
          <w:i/>
          <w:iCs/>
          <w:lang w:val="en-US" w:eastAsia="zh-CN"/>
        </w:rPr>
        <w:t>PC1.5 TDD bands n41, n77/n78</w:t>
      </w:r>
      <w:r>
        <w:rPr>
          <w:rFonts w:hint="eastAsia"/>
          <w:b/>
          <w:bCs/>
          <w:i/>
          <w:iCs/>
          <w:lang w:val="en-US" w:eastAsia="zh-CN"/>
        </w:rPr>
        <w:t xml:space="preserve"> supporting 4Tx UL MIMO, the lower MOP tolerance should be greater than or equal to 3 dB</w:t>
      </w:r>
      <w:r>
        <w:rPr>
          <w:b/>
          <w:bCs/>
          <w:i/>
          <w:iCs/>
          <w:lang w:val="en-US" w:eastAsia="zh-CN"/>
        </w:rPr>
        <w:t>.</w:t>
      </w:r>
    </w:p>
    <w:p w14:paraId="54C31BD1"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5C0F1630"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No. </w:t>
      </w:r>
    </w:p>
    <w:p w14:paraId="49D3138B"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3: Others</w:t>
      </w:r>
    </w:p>
    <w:p w14:paraId="41A188BF"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4: Can be postponed</w:t>
      </w:r>
    </w:p>
    <w:p w14:paraId="6D07EBA3"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63E7CDC4"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ECDB44A"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48A5DCA"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4E9E53BF" w14:textId="77777777">
        <w:tc>
          <w:tcPr>
            <w:tcW w:w="1236" w:type="dxa"/>
          </w:tcPr>
          <w:p w14:paraId="0B3CDF3C"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4CB3E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5F177100" w14:textId="77777777">
        <w:tc>
          <w:tcPr>
            <w:tcW w:w="1236" w:type="dxa"/>
          </w:tcPr>
          <w:p w14:paraId="2AFFB462" w14:textId="77777777" w:rsidR="006F495F" w:rsidRPr="00B257B6" w:rsidRDefault="00094E02">
            <w:pPr>
              <w:spacing w:after="120"/>
              <w:rPr>
                <w:rFonts w:eastAsiaTheme="minorEastAsia"/>
                <w:color w:val="0070C0"/>
                <w:lang w:val="en-US" w:eastAsia="zh-CN"/>
              </w:rPr>
            </w:pPr>
            <w:ins w:id="935" w:author="Chan Fernando" w:date="2022-08-16T20:38:00Z">
              <w:r w:rsidRPr="00B257B6">
                <w:rPr>
                  <w:rFonts w:eastAsiaTheme="minorEastAsia"/>
                  <w:color w:val="0070C0"/>
                  <w:lang w:val="en-US" w:eastAsia="zh-CN"/>
                </w:rPr>
                <w:t>Qualcomm</w:t>
              </w:r>
            </w:ins>
          </w:p>
        </w:tc>
        <w:tc>
          <w:tcPr>
            <w:tcW w:w="8395" w:type="dxa"/>
          </w:tcPr>
          <w:p w14:paraId="2EB7DFF4" w14:textId="77777777" w:rsidR="006F495F" w:rsidRPr="00B257B6" w:rsidRDefault="00094E02">
            <w:pPr>
              <w:spacing w:after="120"/>
              <w:rPr>
                <w:rFonts w:eastAsiaTheme="minorEastAsia"/>
                <w:color w:val="0070C0"/>
                <w:lang w:val="en-US" w:eastAsia="zh-CN"/>
              </w:rPr>
            </w:pPr>
            <w:ins w:id="936" w:author="Chan Fernando" w:date="2022-08-16T20:40:00Z">
              <w:r w:rsidRPr="00B257B6">
                <w:rPr>
                  <w:rFonts w:eastAsiaTheme="minorEastAsia"/>
                  <w:color w:val="0070C0"/>
                  <w:lang w:eastAsia="zh-CN"/>
                </w:rPr>
                <w:t>Option 1. Further investigation of the value for the lower limit needs to be done.</w:t>
              </w:r>
            </w:ins>
          </w:p>
        </w:tc>
      </w:tr>
      <w:tr w:rsidR="006F495F" w14:paraId="1A8E3089" w14:textId="77777777">
        <w:tc>
          <w:tcPr>
            <w:tcW w:w="1236" w:type="dxa"/>
          </w:tcPr>
          <w:p w14:paraId="2156F348" w14:textId="77777777" w:rsidR="006F495F" w:rsidRPr="00B257B6" w:rsidRDefault="00094E02">
            <w:pPr>
              <w:spacing w:after="120"/>
              <w:rPr>
                <w:rFonts w:eastAsiaTheme="minorEastAsia"/>
                <w:color w:val="0070C0"/>
                <w:lang w:val="en-US" w:eastAsia="zh-CN"/>
              </w:rPr>
            </w:pPr>
            <w:ins w:id="937" w:author="OPPO-JQ" w:date="2022-08-17T21:24:00Z">
              <w:r w:rsidRPr="00B257B6">
                <w:rPr>
                  <w:color w:val="0070C0"/>
                </w:rPr>
                <w:t>OPPO</w:t>
              </w:r>
            </w:ins>
          </w:p>
        </w:tc>
        <w:tc>
          <w:tcPr>
            <w:tcW w:w="8395" w:type="dxa"/>
          </w:tcPr>
          <w:p w14:paraId="1FBFC250" w14:textId="77777777" w:rsidR="006F495F" w:rsidRPr="00B257B6" w:rsidRDefault="00094E02">
            <w:pPr>
              <w:spacing w:after="120"/>
              <w:rPr>
                <w:rFonts w:eastAsiaTheme="minorEastAsia"/>
                <w:color w:val="0070C0"/>
                <w:lang w:val="en-US" w:eastAsia="zh-CN"/>
              </w:rPr>
            </w:pPr>
            <w:ins w:id="938" w:author="OPPO-JQ" w:date="2022-08-17T21:24:00Z">
              <w:r w:rsidRPr="00B257B6">
                <w:rPr>
                  <w:color w:val="0070C0"/>
                </w:rPr>
                <w:t>Option 1.</w:t>
              </w:r>
            </w:ins>
          </w:p>
        </w:tc>
      </w:tr>
      <w:tr w:rsidR="006F495F" w14:paraId="7BC6F083" w14:textId="77777777">
        <w:tc>
          <w:tcPr>
            <w:tcW w:w="1236" w:type="dxa"/>
          </w:tcPr>
          <w:p w14:paraId="5BE8B775" w14:textId="77777777" w:rsidR="006F495F" w:rsidRPr="00B257B6" w:rsidRDefault="00094E02">
            <w:pPr>
              <w:spacing w:after="120"/>
              <w:rPr>
                <w:rFonts w:eastAsiaTheme="minorEastAsia"/>
                <w:color w:val="0070C0"/>
                <w:lang w:val="en-US" w:eastAsia="zh-CN"/>
              </w:rPr>
            </w:pPr>
            <w:ins w:id="939" w:author="Sanjun Feng(vivo)" w:date="2022-08-17T21:41:00Z">
              <w:r w:rsidRPr="00B257B6">
                <w:rPr>
                  <w:rFonts w:eastAsiaTheme="minorEastAsia" w:hint="eastAsia"/>
                  <w:color w:val="0070C0"/>
                  <w:lang w:val="en-US" w:eastAsia="zh-CN"/>
                </w:rPr>
                <w:t>v</w:t>
              </w:r>
              <w:r w:rsidRPr="00B257B6">
                <w:rPr>
                  <w:rFonts w:eastAsiaTheme="minorEastAsia"/>
                  <w:color w:val="0070C0"/>
                  <w:lang w:val="en-US" w:eastAsia="zh-CN"/>
                </w:rPr>
                <w:t>ivo</w:t>
              </w:r>
            </w:ins>
          </w:p>
        </w:tc>
        <w:tc>
          <w:tcPr>
            <w:tcW w:w="8395" w:type="dxa"/>
          </w:tcPr>
          <w:p w14:paraId="09D2EC7B" w14:textId="77777777" w:rsidR="006F495F" w:rsidRPr="00B257B6" w:rsidRDefault="00094E02">
            <w:pPr>
              <w:spacing w:after="120"/>
              <w:rPr>
                <w:rFonts w:eastAsiaTheme="minorEastAsia"/>
                <w:color w:val="0070C0"/>
                <w:lang w:val="en-US" w:eastAsia="zh-CN"/>
              </w:rPr>
            </w:pPr>
            <w:ins w:id="940" w:author="Sanjun Feng(vivo)" w:date="2022-08-17T21:41:00Z">
              <w:r w:rsidRPr="00B257B6">
                <w:rPr>
                  <w:rFonts w:eastAsiaTheme="minorEastAsia" w:hint="eastAsia"/>
                  <w:color w:val="0070C0"/>
                  <w:lang w:val="en-US" w:eastAsia="zh-CN"/>
                </w:rPr>
                <w:t>O</w:t>
              </w:r>
              <w:r w:rsidRPr="00B257B6">
                <w:rPr>
                  <w:rFonts w:eastAsiaTheme="minorEastAsia"/>
                  <w:color w:val="0070C0"/>
                  <w:lang w:val="en-US" w:eastAsia="zh-CN"/>
                </w:rPr>
                <w:t>ption 4. Sees a very detailed issue, and not have to be concluded now.</w:t>
              </w:r>
            </w:ins>
          </w:p>
        </w:tc>
      </w:tr>
      <w:tr w:rsidR="006F495F" w14:paraId="4E763BF3" w14:textId="77777777">
        <w:trPr>
          <w:ins w:id="941" w:author="Xiaomi" w:date="2022-08-17T22:11:00Z"/>
        </w:trPr>
        <w:tc>
          <w:tcPr>
            <w:tcW w:w="1236" w:type="dxa"/>
          </w:tcPr>
          <w:p w14:paraId="1A05DCE2" w14:textId="77777777" w:rsidR="006F495F" w:rsidRDefault="00094E02">
            <w:pPr>
              <w:spacing w:after="120"/>
              <w:rPr>
                <w:ins w:id="942" w:author="Xiaomi" w:date="2022-08-17T22:11:00Z"/>
                <w:rFonts w:eastAsiaTheme="minorEastAsia"/>
                <w:color w:val="0070C0"/>
                <w:lang w:val="en-US" w:eastAsia="zh-CN"/>
              </w:rPr>
            </w:pPr>
            <w:ins w:id="943" w:author="Xiaomi" w:date="2022-08-17T22:1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DF7975A" w14:textId="77777777" w:rsidR="006F495F" w:rsidRDefault="00094E02">
            <w:pPr>
              <w:spacing w:after="120"/>
              <w:rPr>
                <w:ins w:id="944" w:author="Xiaomi" w:date="2022-08-17T22:11:00Z"/>
                <w:rFonts w:eastAsiaTheme="minorEastAsia"/>
                <w:color w:val="0070C0"/>
                <w:lang w:val="en-US" w:eastAsia="zh-CN"/>
              </w:rPr>
            </w:pPr>
            <w:ins w:id="945" w:author="Xiaomi" w:date="2022-08-17T22:11:00Z">
              <w:r>
                <w:rPr>
                  <w:rFonts w:eastAsiaTheme="minorEastAsia" w:hint="eastAsia"/>
                  <w:color w:val="0070C0"/>
                  <w:lang w:val="en-US" w:eastAsia="zh-CN"/>
                </w:rPr>
                <w:t>O</w:t>
              </w:r>
              <w:r>
                <w:rPr>
                  <w:rFonts w:eastAsiaTheme="minorEastAsia"/>
                  <w:color w:val="0070C0"/>
                  <w:lang w:val="en-US" w:eastAsia="zh-CN"/>
                </w:rPr>
                <w:t>ption 1.</w:t>
              </w:r>
            </w:ins>
          </w:p>
        </w:tc>
      </w:tr>
      <w:tr w:rsidR="006F495F" w14:paraId="1C169B3F" w14:textId="77777777">
        <w:trPr>
          <w:ins w:id="946" w:author="Skyworks" w:date="2022-08-17T17:04:00Z"/>
        </w:trPr>
        <w:tc>
          <w:tcPr>
            <w:tcW w:w="1236" w:type="dxa"/>
          </w:tcPr>
          <w:p w14:paraId="28E6B49E" w14:textId="77777777" w:rsidR="006F495F" w:rsidRDefault="00094E02">
            <w:pPr>
              <w:spacing w:after="120"/>
              <w:rPr>
                <w:ins w:id="947" w:author="Skyworks" w:date="2022-08-17T17:04:00Z"/>
                <w:rFonts w:eastAsiaTheme="minorEastAsia"/>
                <w:color w:val="0070C0"/>
                <w:lang w:val="en-US" w:eastAsia="zh-CN"/>
              </w:rPr>
            </w:pPr>
            <w:ins w:id="948" w:author="Skyworks" w:date="2022-08-17T17:04:00Z">
              <w:r>
                <w:rPr>
                  <w:rFonts w:eastAsiaTheme="minorEastAsia"/>
                  <w:color w:val="0070C0"/>
                  <w:lang w:val="en-US" w:eastAsia="zh-CN"/>
                </w:rPr>
                <w:t>Skyworks</w:t>
              </w:r>
            </w:ins>
          </w:p>
        </w:tc>
        <w:tc>
          <w:tcPr>
            <w:tcW w:w="8395" w:type="dxa"/>
          </w:tcPr>
          <w:p w14:paraId="35ABD4FC" w14:textId="77777777" w:rsidR="006F495F" w:rsidRDefault="00094E02">
            <w:pPr>
              <w:spacing w:after="120"/>
              <w:rPr>
                <w:ins w:id="949" w:author="Skyworks" w:date="2022-08-17T17:04:00Z"/>
                <w:rFonts w:eastAsiaTheme="minorEastAsia"/>
                <w:color w:val="0070C0"/>
                <w:lang w:val="en-US" w:eastAsia="zh-CN"/>
              </w:rPr>
            </w:pPr>
            <w:ins w:id="950" w:author="Skyworks" w:date="2022-08-17T17:04:00Z">
              <w:r>
                <w:rPr>
                  <w:rFonts w:eastAsiaTheme="minorEastAsia"/>
                  <w:color w:val="0070C0"/>
                  <w:lang w:val="en-US" w:eastAsia="zh-CN"/>
                </w:rPr>
                <w:t>This should be studied and depends on requirement being measured as the sum of 4 or not.</w:t>
              </w:r>
            </w:ins>
          </w:p>
        </w:tc>
      </w:tr>
      <w:tr w:rsidR="006F495F" w14:paraId="2ADB09E9" w14:textId="77777777">
        <w:trPr>
          <w:ins w:id="951" w:author="Umeda, Hiromasa (Nokia - JP/Tokyo)" w:date="2022-08-18T01:03:00Z"/>
        </w:trPr>
        <w:tc>
          <w:tcPr>
            <w:tcW w:w="1236" w:type="dxa"/>
          </w:tcPr>
          <w:p w14:paraId="2A4E6F3E" w14:textId="77777777" w:rsidR="006F495F" w:rsidRDefault="00094E02">
            <w:pPr>
              <w:spacing w:after="120"/>
              <w:rPr>
                <w:ins w:id="952" w:author="Umeda, Hiromasa (Nokia - JP/Tokyo)" w:date="2022-08-18T01:03:00Z"/>
                <w:rFonts w:eastAsiaTheme="minorEastAsia"/>
                <w:color w:val="0070C0"/>
                <w:lang w:val="en-US" w:eastAsia="zh-CN"/>
              </w:rPr>
            </w:pPr>
            <w:ins w:id="953" w:author="Umeda, Hiromasa (Nokia - JP/Tokyo)" w:date="2022-08-18T01:03:00Z">
              <w:r>
                <w:rPr>
                  <w:rFonts w:eastAsiaTheme="minorEastAsia"/>
                  <w:color w:val="0070C0"/>
                  <w:lang w:val="en-US" w:eastAsia="zh-CN"/>
                </w:rPr>
                <w:t>Nokia</w:t>
              </w:r>
            </w:ins>
          </w:p>
        </w:tc>
        <w:tc>
          <w:tcPr>
            <w:tcW w:w="8395" w:type="dxa"/>
          </w:tcPr>
          <w:p w14:paraId="1E0E6F93" w14:textId="77777777" w:rsidR="006F495F" w:rsidRDefault="00094E02">
            <w:pPr>
              <w:spacing w:after="120"/>
              <w:rPr>
                <w:ins w:id="954" w:author="Umeda, Hiromasa (Nokia - JP/Tokyo)" w:date="2022-08-18T01:03:00Z"/>
                <w:rFonts w:eastAsiaTheme="minorEastAsia"/>
                <w:color w:val="0070C0"/>
                <w:lang w:val="en-US" w:eastAsia="zh-CN"/>
              </w:rPr>
            </w:pPr>
            <w:ins w:id="955" w:author="Umeda, Hiromasa (Nokia - JP/Tokyo)" w:date="2022-08-18T01:03:00Z">
              <w:r>
                <w:rPr>
                  <w:rFonts w:eastAsiaTheme="minorEastAsia"/>
                  <w:color w:val="0070C0"/>
                  <w:lang w:val="en-US" w:eastAsia="zh-CN"/>
                </w:rPr>
                <w:t>Option 4: It’s too early to draw a conclusion.</w:t>
              </w:r>
            </w:ins>
          </w:p>
        </w:tc>
      </w:tr>
      <w:tr w:rsidR="006F495F" w14:paraId="1CF2AE40" w14:textId="77777777">
        <w:trPr>
          <w:ins w:id="956" w:author="jinwang (A)" w:date="2022-08-17T18:04:00Z"/>
        </w:trPr>
        <w:tc>
          <w:tcPr>
            <w:tcW w:w="1236" w:type="dxa"/>
          </w:tcPr>
          <w:p w14:paraId="3017E944" w14:textId="77777777" w:rsidR="006F495F" w:rsidRDefault="00094E02">
            <w:pPr>
              <w:spacing w:after="120"/>
              <w:rPr>
                <w:ins w:id="957" w:author="jinwang (A)" w:date="2022-08-17T18:04:00Z"/>
                <w:rFonts w:eastAsiaTheme="minorEastAsia"/>
                <w:color w:val="0070C0"/>
                <w:lang w:val="en-US" w:eastAsia="zh-CN"/>
              </w:rPr>
            </w:pPr>
            <w:ins w:id="958" w:author="jinwang (A)" w:date="2022-08-17T18: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05CA355" w14:textId="77777777" w:rsidR="006F495F" w:rsidRDefault="00094E02">
            <w:pPr>
              <w:spacing w:after="120"/>
              <w:rPr>
                <w:ins w:id="959" w:author="jinwang (A)" w:date="2022-08-17T18:04:00Z"/>
                <w:rFonts w:eastAsiaTheme="minorEastAsia"/>
                <w:color w:val="0070C0"/>
                <w:lang w:val="en-US" w:eastAsia="zh-CN"/>
              </w:rPr>
            </w:pPr>
            <w:ins w:id="960" w:author="jinwang (A)" w:date="2022-08-17T18:04:00Z">
              <w:r>
                <w:rPr>
                  <w:rFonts w:eastAsiaTheme="minorEastAsia"/>
                  <w:color w:val="0070C0"/>
                  <w:lang w:val="en-US" w:eastAsia="zh-CN"/>
                </w:rPr>
                <w:t>Prefer option 1. May need some further discussion.</w:t>
              </w:r>
            </w:ins>
          </w:p>
        </w:tc>
      </w:tr>
      <w:tr w:rsidR="000C66F4" w14:paraId="2E0357DF" w14:textId="77777777">
        <w:tc>
          <w:tcPr>
            <w:tcW w:w="1236" w:type="dxa"/>
          </w:tcPr>
          <w:p w14:paraId="3827E183" w14:textId="2455EC95" w:rsidR="000C66F4" w:rsidRDefault="000C66F4" w:rsidP="000C66F4">
            <w:pPr>
              <w:spacing w:after="120"/>
              <w:rPr>
                <w:rFonts w:eastAsiaTheme="minorEastAsia"/>
                <w:color w:val="0070C0"/>
                <w:lang w:val="en-US" w:eastAsia="zh-CN"/>
              </w:rPr>
            </w:pPr>
            <w:ins w:id="961" w:author="ZTE" w:date="2022-08-18T15:34:00Z">
              <w:r>
                <w:rPr>
                  <w:rFonts w:eastAsiaTheme="minorEastAsia" w:hint="eastAsia"/>
                  <w:color w:val="0070C0"/>
                  <w:lang w:val="en-US" w:eastAsia="zh-CN"/>
                </w:rPr>
                <w:t>ZTE</w:t>
              </w:r>
            </w:ins>
          </w:p>
        </w:tc>
        <w:tc>
          <w:tcPr>
            <w:tcW w:w="8395" w:type="dxa"/>
          </w:tcPr>
          <w:p w14:paraId="6D032DDD" w14:textId="0F61C52E" w:rsidR="000C66F4" w:rsidRDefault="000C66F4" w:rsidP="000C66F4">
            <w:pPr>
              <w:spacing w:after="120"/>
              <w:rPr>
                <w:rFonts w:eastAsiaTheme="minorEastAsia"/>
                <w:color w:val="0070C0"/>
                <w:lang w:val="en-US" w:eastAsia="zh-CN"/>
              </w:rPr>
            </w:pPr>
            <w:ins w:id="962" w:author="ZTE" w:date="2022-08-18T15:34:00Z">
              <w:r>
                <w:rPr>
                  <w:rFonts w:eastAsiaTheme="minorEastAsia" w:hint="eastAsia"/>
                  <w:color w:val="0070C0"/>
                  <w:lang w:val="en-US" w:eastAsia="zh-CN"/>
                </w:rPr>
                <w:t>Option 1. further discussion is needed.</w:t>
              </w:r>
            </w:ins>
          </w:p>
        </w:tc>
      </w:tr>
      <w:tr w:rsidR="000C66F4" w14:paraId="5D176B08" w14:textId="77777777">
        <w:trPr>
          <w:ins w:id="963" w:author="jinwang (A)" w:date="2022-08-17T18:04:00Z"/>
          <w:del w:id="964" w:author="Lehne, Mark A" w:date="2022-08-17T15:44:00Z"/>
        </w:trPr>
        <w:tc>
          <w:tcPr>
            <w:tcW w:w="1236" w:type="dxa"/>
          </w:tcPr>
          <w:p w14:paraId="251393D6" w14:textId="77777777" w:rsidR="000C66F4" w:rsidRDefault="000C66F4" w:rsidP="000C66F4">
            <w:pPr>
              <w:spacing w:after="120"/>
              <w:rPr>
                <w:ins w:id="965" w:author="jinwang (A)" w:date="2022-08-17T18:04:00Z"/>
                <w:del w:id="966" w:author="Lehne, Mark A" w:date="2022-08-17T15:44:00Z"/>
                <w:rFonts w:eastAsiaTheme="minorEastAsia"/>
                <w:color w:val="0070C0"/>
                <w:lang w:val="en-US" w:eastAsia="zh-CN"/>
              </w:rPr>
            </w:pPr>
            <w:proofErr w:type="spellStart"/>
            <w:ins w:id="967" w:author="cmcc" w:date="2022-08-18T15:19:00Z">
              <w:r>
                <w:rPr>
                  <w:rFonts w:eastAsiaTheme="minorEastAsia" w:hint="eastAsia"/>
                  <w:color w:val="0070C0"/>
                  <w:lang w:val="en-US" w:eastAsia="zh-CN"/>
                </w:rPr>
                <w:t>CMCC</w:t>
              </w:r>
            </w:ins>
          </w:p>
        </w:tc>
        <w:tc>
          <w:tcPr>
            <w:tcW w:w="8395" w:type="dxa"/>
          </w:tcPr>
          <w:p w14:paraId="7B1B3043" w14:textId="77777777" w:rsidR="000C66F4" w:rsidRDefault="000C66F4" w:rsidP="000C66F4">
            <w:pPr>
              <w:spacing w:after="120"/>
              <w:rPr>
                <w:ins w:id="968" w:author="jinwang (A)" w:date="2022-08-17T18:04:00Z"/>
                <w:del w:id="969" w:author="Lehne, Mark A" w:date="2022-08-17T15:44:00Z"/>
                <w:rFonts w:eastAsiaTheme="minorEastAsia"/>
                <w:color w:val="0070C0"/>
                <w:lang w:val="en-US" w:eastAsia="zh-CN"/>
              </w:rPr>
            </w:pPr>
            <w:ins w:id="970" w:author="cmcc" w:date="2022-08-18T15:20:00Z">
              <w:r>
                <w:rPr>
                  <w:rFonts w:eastAsiaTheme="minorEastAsia" w:hint="eastAsia"/>
                  <w:color w:val="0070C0"/>
                  <w:lang w:val="en-US" w:eastAsia="zh-CN"/>
                </w:rPr>
                <w:t>Stud</w:t>
              </w:r>
              <w:proofErr w:type="spellEnd"/>
              <w:r>
                <w:rPr>
                  <w:rFonts w:eastAsiaTheme="minorEastAsia" w:hint="eastAsia"/>
                  <w:color w:val="0070C0"/>
                  <w:lang w:val="en-US" w:eastAsia="zh-CN"/>
                </w:rPr>
                <w:t>y is needed to conclude this.</w:t>
              </w:r>
            </w:ins>
          </w:p>
        </w:tc>
      </w:tr>
      <w:tr w:rsidR="000C66F4" w14:paraId="593B5E57" w14:textId="77777777">
        <w:trPr>
          <w:ins w:id="971" w:author="Lehne, Mark A" w:date="2022-08-17T15:43:00Z"/>
        </w:trPr>
        <w:tc>
          <w:tcPr>
            <w:tcW w:w="1236" w:type="dxa"/>
          </w:tcPr>
          <w:p w14:paraId="6671F2F0" w14:textId="39888A72" w:rsidR="000C66F4" w:rsidRDefault="000C66F4" w:rsidP="000C66F4">
            <w:pPr>
              <w:spacing w:after="120"/>
              <w:rPr>
                <w:ins w:id="972" w:author="Lehne, Mark A" w:date="2022-08-17T15:43:00Z"/>
                <w:rFonts w:eastAsiaTheme="minorEastAsia"/>
                <w:color w:val="0070C0"/>
                <w:lang w:val="en-US" w:eastAsia="zh-CN"/>
              </w:rPr>
            </w:pPr>
            <w:ins w:id="973" w:author="Suhwan Lim" w:date="2022-08-18T21:44:00Z">
              <w:r>
                <w:rPr>
                  <w:rFonts w:eastAsiaTheme="minorEastAsia"/>
                  <w:color w:val="0070C0"/>
                  <w:lang w:val="en-US" w:eastAsia="zh-CN"/>
                </w:rPr>
                <w:t>Meta</w:t>
              </w:r>
            </w:ins>
          </w:p>
        </w:tc>
        <w:tc>
          <w:tcPr>
            <w:tcW w:w="8395" w:type="dxa"/>
          </w:tcPr>
          <w:p w14:paraId="3C81C3A5" w14:textId="46341AD8" w:rsidR="000C66F4" w:rsidRDefault="000C66F4" w:rsidP="000C66F4">
            <w:pPr>
              <w:spacing w:after="120"/>
              <w:rPr>
                <w:ins w:id="974" w:author="Lehne, Mark A" w:date="2022-08-17T15:43:00Z"/>
                <w:rFonts w:eastAsiaTheme="minorEastAsia"/>
                <w:color w:val="0070C0"/>
                <w:lang w:val="en-US" w:eastAsia="zh-CN"/>
              </w:rPr>
            </w:pPr>
            <w:ins w:id="975" w:author="Suhwan Lim" w:date="2022-08-18T21:44:00Z">
              <w:r>
                <w:rPr>
                  <w:rFonts w:eastAsiaTheme="minorEastAsia" w:hint="eastAsia"/>
                  <w:color w:val="0070C0"/>
                  <w:lang w:val="en-US" w:eastAsia="zh-CN"/>
                </w:rPr>
                <w:t>O</w:t>
              </w:r>
              <w:r>
                <w:rPr>
                  <w:rFonts w:eastAsiaTheme="minorEastAsia"/>
                  <w:color w:val="0070C0"/>
                  <w:lang w:val="en-US" w:eastAsia="zh-CN"/>
                </w:rPr>
                <w:t>ption 4. Same view with vivo and Nokia</w:t>
              </w:r>
            </w:ins>
          </w:p>
        </w:tc>
      </w:tr>
      <w:tr w:rsidR="000C66F4" w14:paraId="5C5EBE2E" w14:textId="77777777">
        <w:trPr>
          <w:ins w:id="976" w:author="BORSATO, RONALD" w:date="2022-08-18T09:44:00Z"/>
        </w:trPr>
        <w:tc>
          <w:tcPr>
            <w:tcW w:w="1236" w:type="dxa"/>
          </w:tcPr>
          <w:p w14:paraId="29BE5324" w14:textId="0B6C8690" w:rsidR="000C66F4" w:rsidRDefault="000C66F4" w:rsidP="000C66F4">
            <w:pPr>
              <w:spacing w:after="120"/>
              <w:rPr>
                <w:ins w:id="977" w:author="BORSATO, RONALD" w:date="2022-08-18T09:44:00Z"/>
                <w:rFonts w:eastAsiaTheme="minorEastAsia"/>
                <w:color w:val="0070C0"/>
                <w:lang w:val="en-US" w:eastAsia="zh-CN"/>
              </w:rPr>
            </w:pPr>
            <w:ins w:id="978" w:author="BORSATO, RONALD" w:date="2022-08-18T09:44:00Z">
              <w:r>
                <w:rPr>
                  <w:rFonts w:eastAsiaTheme="minorEastAsia"/>
                  <w:color w:val="0070C0"/>
                  <w:lang w:val="en-US" w:eastAsia="zh-CN"/>
                </w:rPr>
                <w:t>AT&amp;T</w:t>
              </w:r>
            </w:ins>
          </w:p>
        </w:tc>
        <w:tc>
          <w:tcPr>
            <w:tcW w:w="8395" w:type="dxa"/>
          </w:tcPr>
          <w:p w14:paraId="05886386" w14:textId="56476F47" w:rsidR="000C66F4" w:rsidRDefault="000C66F4" w:rsidP="000C66F4">
            <w:pPr>
              <w:spacing w:after="120"/>
              <w:rPr>
                <w:ins w:id="979" w:author="BORSATO, RONALD" w:date="2022-08-18T09:44:00Z"/>
                <w:rFonts w:eastAsiaTheme="minorEastAsia"/>
                <w:color w:val="0070C0"/>
                <w:lang w:val="en-US" w:eastAsia="zh-CN"/>
              </w:rPr>
            </w:pPr>
            <w:ins w:id="980" w:author="BORSATO, RONALD" w:date="2022-08-18T09:44:00Z">
              <w:r>
                <w:rPr>
                  <w:rFonts w:eastAsiaTheme="minorEastAsia"/>
                  <w:color w:val="0070C0"/>
                  <w:lang w:val="en-US" w:eastAsia="zh-CN"/>
                </w:rPr>
                <w:t>Option 4.</w:t>
              </w:r>
            </w:ins>
          </w:p>
        </w:tc>
      </w:tr>
      <w:tr w:rsidR="000C66F4" w14:paraId="04C2EEA5" w14:textId="77777777">
        <w:trPr>
          <w:ins w:id="981" w:author="Bill Shvodian" w:date="2022-08-18T11:28:00Z"/>
        </w:trPr>
        <w:tc>
          <w:tcPr>
            <w:tcW w:w="1236" w:type="dxa"/>
          </w:tcPr>
          <w:p w14:paraId="7ED0F187" w14:textId="101ABF03" w:rsidR="000C66F4" w:rsidRDefault="000C66F4" w:rsidP="000C66F4">
            <w:pPr>
              <w:spacing w:after="120"/>
              <w:rPr>
                <w:ins w:id="982" w:author="Bill Shvodian" w:date="2022-08-18T11:28:00Z"/>
                <w:rFonts w:eastAsiaTheme="minorEastAsia"/>
                <w:color w:val="0070C0"/>
                <w:lang w:val="en-US" w:eastAsia="zh-CN"/>
              </w:rPr>
            </w:pPr>
            <w:ins w:id="983" w:author="Bill Shvodian" w:date="2022-08-18T11:29:00Z">
              <w:r>
                <w:rPr>
                  <w:rFonts w:eastAsiaTheme="minorEastAsia"/>
                  <w:color w:val="0070C0"/>
                  <w:lang w:val="en-US" w:eastAsia="zh-CN"/>
                </w:rPr>
                <w:t>T-Mobile USA</w:t>
              </w:r>
            </w:ins>
          </w:p>
        </w:tc>
        <w:tc>
          <w:tcPr>
            <w:tcW w:w="8395" w:type="dxa"/>
          </w:tcPr>
          <w:p w14:paraId="30CEB357" w14:textId="184756E5" w:rsidR="000C66F4" w:rsidRDefault="000C66F4" w:rsidP="000C66F4">
            <w:pPr>
              <w:spacing w:after="120"/>
              <w:rPr>
                <w:ins w:id="984" w:author="Bill Shvodian" w:date="2022-08-18T11:28:00Z"/>
                <w:rFonts w:eastAsiaTheme="minorEastAsia"/>
                <w:color w:val="0070C0"/>
                <w:lang w:val="en-US" w:eastAsia="zh-CN"/>
              </w:rPr>
            </w:pPr>
            <w:ins w:id="985" w:author="Bill Shvodian" w:date="2022-08-18T11:29:00Z">
              <w:r>
                <w:rPr>
                  <w:rFonts w:eastAsiaTheme="minorEastAsia"/>
                  <w:color w:val="0070C0"/>
                  <w:lang w:val="en-US" w:eastAsia="zh-CN"/>
                </w:rPr>
                <w:t>Option 4</w:t>
              </w:r>
            </w:ins>
          </w:p>
        </w:tc>
      </w:tr>
    </w:tbl>
    <w:p w14:paraId="559F21CC" w14:textId="77777777" w:rsidR="006F495F" w:rsidRDefault="006F495F">
      <w:pPr>
        <w:rPr>
          <w:lang w:val="en-US" w:eastAsia="zh-CN"/>
        </w:rPr>
      </w:pPr>
    </w:p>
    <w:p w14:paraId="54E0620E"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2-3-4: EVM for Transmit Diversity with 4Tx</w:t>
      </w:r>
    </w:p>
    <w:p w14:paraId="3F1E8FD9"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b/>
          <w:bCs/>
          <w:i/>
          <w:iCs/>
          <w:lang w:val="en-US" w:eastAsia="zh-CN"/>
        </w:rPr>
      </w:pPr>
      <w:r>
        <w:rPr>
          <w:b/>
          <w:bCs/>
          <w:i/>
          <w:iCs/>
          <w:lang w:val="en-US" w:eastAsia="zh-CN"/>
        </w:rPr>
        <w:t xml:space="preserve">Proposal: For 4Tx transmit diversity, define EVM as </w:t>
      </w:r>
    </w:p>
    <w:p w14:paraId="12814CBB" w14:textId="77777777" w:rsidR="006F495F" w:rsidRDefault="00094E02">
      <w:pPr>
        <w:pStyle w:val="ListParagraph"/>
        <w:overflowPunct/>
        <w:autoSpaceDE/>
        <w:autoSpaceDN/>
        <w:adjustRightInd/>
        <w:snapToGrid w:val="0"/>
        <w:spacing w:before="60" w:after="60"/>
        <w:ind w:left="284" w:firstLineChars="0" w:firstLine="0"/>
        <w:textAlignment w:val="auto"/>
        <w:rPr>
          <w:b/>
          <w:bCs/>
          <w:i/>
          <w:iCs/>
          <w:lang w:val="en-US" w:eastAsia="zh-CN"/>
        </w:rPr>
      </w:pPr>
      <m:oMathPara>
        <m:oMath>
          <m:r>
            <m:rPr>
              <m:sty m:val="bi"/>
            </m:rPr>
            <w:rPr>
              <w:rFonts w:ascii="Cambria Math" w:hAnsi="Cambria Math"/>
              <w:lang w:val="en-US" w:eastAsia="zh-CN"/>
            </w:rPr>
            <m:t>EVM=</m:t>
          </m:r>
          <m:f>
            <m:fPr>
              <m:ctrlPr>
                <w:ins w:id="986" w:author="Suhwan Lim" w:date="2022-08-18T21:40:00Z">
                  <w:rPr>
                    <w:rFonts w:ascii="Cambria Math" w:hAnsi="Cambria Math"/>
                    <w:b/>
                    <w:bCs/>
                    <w:i/>
                    <w:iCs/>
                    <w:lang w:val="en-US" w:eastAsia="zh-CN"/>
                  </w:rPr>
                </w:ins>
              </m:ctrlPr>
            </m:fPr>
            <m:num>
              <m:nary>
                <m:naryPr>
                  <m:chr m:val="∑"/>
                  <m:limLoc m:val="undOvr"/>
                  <m:ctrlPr>
                    <w:ins w:id="987" w:author="Suhwan Lim" w:date="2022-08-18T21:40:00Z">
                      <w:rPr>
                        <w:rFonts w:ascii="Cambria Math" w:hAnsi="Cambria Math"/>
                        <w:b/>
                        <w:bCs/>
                        <w:i/>
                        <w:iCs/>
                        <w:lang w:val="en-US" w:eastAsia="zh-CN"/>
                      </w:rPr>
                    </w:ins>
                  </m:ctrlPr>
                </m:naryPr>
                <m:sub>
                  <m:r>
                    <m:rPr>
                      <m:sty m:val="bi"/>
                    </m:rPr>
                    <w:rPr>
                      <w:rFonts w:ascii="Cambria Math" w:hAnsi="Cambria Math"/>
                      <w:lang w:val="en-US" w:eastAsia="zh-CN"/>
                    </w:rPr>
                    <m:t>i=1</m:t>
                  </m:r>
                </m:sub>
                <m:sup>
                  <m:r>
                    <m:rPr>
                      <m:sty m:val="bi"/>
                    </m:rPr>
                    <w:rPr>
                      <w:rFonts w:ascii="Cambria Math" w:hAnsi="Cambria Math"/>
                      <w:lang w:val="en-US" w:eastAsia="zh-CN"/>
                    </w:rPr>
                    <m:t>4</m:t>
                  </m:r>
                </m:sup>
                <m:e>
                  <m:sSub>
                    <m:sSubPr>
                      <m:ctrlPr>
                        <w:ins w:id="988" w:author="Suhwan Lim" w:date="2022-08-18T21:40:00Z">
                          <w:rPr>
                            <w:rFonts w:ascii="Cambria Math" w:hAnsi="Cambria Math"/>
                            <w:b/>
                            <w:bCs/>
                            <w:i/>
                            <w:iCs/>
                            <w:lang w:val="en-US" w:eastAsia="zh-CN"/>
                          </w:rPr>
                        </w:ins>
                      </m:ctrlPr>
                    </m:sSubPr>
                    <m:e>
                      <m:r>
                        <m:rPr>
                          <m:sty m:val="bi"/>
                        </m:rPr>
                        <w:rPr>
                          <w:rFonts w:ascii="Cambria Math" w:hAnsi="Cambria Math"/>
                          <w:lang w:val="en-US" w:eastAsia="zh-CN"/>
                        </w:rPr>
                        <m:t>P</m:t>
                      </m:r>
                    </m:e>
                    <m:sub>
                      <m:r>
                        <m:rPr>
                          <m:sty m:val="bi"/>
                        </m:rPr>
                        <w:rPr>
                          <w:rFonts w:ascii="Cambria Math" w:hAnsi="Cambria Math"/>
                          <w:lang w:val="en-US" w:eastAsia="zh-CN"/>
                        </w:rPr>
                        <m:t>i</m:t>
                      </m:r>
                    </m:sub>
                  </m:sSub>
                </m:e>
              </m:nary>
              <m:sSub>
                <m:sSubPr>
                  <m:ctrlPr>
                    <w:ins w:id="989" w:author="Suhwan Lim" w:date="2022-08-18T21:40:00Z">
                      <w:rPr>
                        <w:rFonts w:ascii="Cambria Math" w:hAnsi="Cambria Math"/>
                        <w:b/>
                        <w:bCs/>
                        <w:i/>
                        <w:iCs/>
                        <w:lang w:val="en-US" w:eastAsia="zh-CN"/>
                      </w:rPr>
                    </w:ins>
                  </m:ctrlPr>
                </m:sSubPr>
                <m:e>
                  <m:r>
                    <m:rPr>
                      <m:sty m:val="bi"/>
                    </m:rPr>
                    <w:rPr>
                      <w:rFonts w:ascii="Cambria Math" w:hAnsi="Cambria Math"/>
                      <w:lang w:val="en-US" w:eastAsia="zh-CN"/>
                    </w:rPr>
                    <m:t>EVM</m:t>
                  </m:r>
                </m:e>
                <m:sub>
                  <m:r>
                    <m:rPr>
                      <m:sty m:val="bi"/>
                    </m:rPr>
                    <w:rPr>
                      <w:rFonts w:ascii="Cambria Math" w:hAnsi="Cambria Math"/>
                      <w:lang w:val="en-US" w:eastAsia="zh-CN"/>
                    </w:rPr>
                    <m:t>i</m:t>
                  </m:r>
                </m:sub>
              </m:sSub>
            </m:num>
            <m:den>
              <m:nary>
                <m:naryPr>
                  <m:chr m:val="∑"/>
                  <m:limLoc m:val="undOvr"/>
                  <m:ctrlPr>
                    <w:ins w:id="990" w:author="Suhwan Lim" w:date="2022-08-18T21:40:00Z">
                      <w:rPr>
                        <w:rFonts w:ascii="Cambria Math" w:hAnsi="Cambria Math"/>
                        <w:b/>
                        <w:bCs/>
                        <w:i/>
                        <w:iCs/>
                        <w:lang w:val="en-US" w:eastAsia="zh-CN"/>
                      </w:rPr>
                    </w:ins>
                  </m:ctrlPr>
                </m:naryPr>
                <m:sub>
                  <m:r>
                    <m:rPr>
                      <m:sty m:val="bi"/>
                    </m:rPr>
                    <w:rPr>
                      <w:rFonts w:ascii="Cambria Math" w:hAnsi="Cambria Math"/>
                      <w:lang w:val="en-US" w:eastAsia="zh-CN"/>
                    </w:rPr>
                    <m:t>i=1</m:t>
                  </m:r>
                </m:sub>
                <m:sup>
                  <m:r>
                    <m:rPr>
                      <m:sty m:val="bi"/>
                    </m:rPr>
                    <w:rPr>
                      <w:rFonts w:ascii="Cambria Math" w:hAnsi="Cambria Math"/>
                      <w:lang w:val="en-US" w:eastAsia="zh-CN"/>
                    </w:rPr>
                    <m:t>4</m:t>
                  </m:r>
                </m:sup>
                <m:e>
                  <m:sSub>
                    <m:sSubPr>
                      <m:ctrlPr>
                        <w:ins w:id="991" w:author="Suhwan Lim" w:date="2022-08-18T21:40:00Z">
                          <w:rPr>
                            <w:rFonts w:ascii="Cambria Math" w:hAnsi="Cambria Math"/>
                            <w:b/>
                            <w:bCs/>
                            <w:i/>
                            <w:iCs/>
                            <w:lang w:val="en-US" w:eastAsia="zh-CN"/>
                          </w:rPr>
                        </w:ins>
                      </m:ctrlPr>
                    </m:sSubPr>
                    <m:e>
                      <m:r>
                        <m:rPr>
                          <m:sty m:val="bi"/>
                        </m:rPr>
                        <w:rPr>
                          <w:rFonts w:ascii="Cambria Math" w:hAnsi="Cambria Math"/>
                          <w:lang w:val="en-US" w:eastAsia="zh-CN"/>
                        </w:rPr>
                        <m:t>P</m:t>
                      </m:r>
                    </m:e>
                    <m:sub>
                      <m:r>
                        <m:rPr>
                          <m:sty m:val="bi"/>
                        </m:rPr>
                        <w:rPr>
                          <w:rFonts w:ascii="Cambria Math" w:hAnsi="Cambria Math"/>
                          <w:lang w:val="en-US" w:eastAsia="zh-CN"/>
                        </w:rPr>
                        <m:t>i</m:t>
                      </m:r>
                    </m:sub>
                  </m:sSub>
                </m:e>
              </m:nary>
            </m:den>
          </m:f>
          <m:r>
            <m:rPr>
              <m:sty m:val="bi"/>
            </m:rPr>
            <w:rPr>
              <w:rFonts w:ascii="Cambria Math" w:hAnsi="Cambria Math"/>
              <w:lang w:val="en-US" w:eastAsia="zh-CN"/>
            </w:rPr>
            <m:t xml:space="preserve"> ,</m:t>
          </m:r>
        </m:oMath>
      </m:oMathPara>
    </w:p>
    <w:p w14:paraId="05694DB2" w14:textId="77777777" w:rsidR="006F495F" w:rsidRDefault="00094E02">
      <w:pPr>
        <w:pStyle w:val="ListParagraph"/>
        <w:overflowPunct/>
        <w:autoSpaceDE/>
        <w:autoSpaceDN/>
        <w:adjustRightInd/>
        <w:snapToGrid w:val="0"/>
        <w:spacing w:before="60" w:after="60"/>
        <w:ind w:left="284" w:firstLineChars="0" w:firstLine="0"/>
        <w:textAlignment w:val="auto"/>
        <w:rPr>
          <w:b/>
          <w:bCs/>
          <w:i/>
          <w:iCs/>
          <w:lang w:val="en-US" w:eastAsia="zh-CN"/>
        </w:rPr>
      </w:pPr>
      <w:r>
        <w:rPr>
          <w:b/>
          <w:bCs/>
          <w:i/>
          <w:iCs/>
          <w:lang w:val="en-US" w:eastAsia="zh-CN"/>
        </w:rPr>
        <w:t xml:space="preserve">where </w:t>
      </w:r>
      <m:oMath>
        <m:sSub>
          <m:sSubPr>
            <m:ctrlPr>
              <w:ins w:id="992" w:author="Suhwan Lim" w:date="2022-08-18T21:40:00Z">
                <w:rPr>
                  <w:rFonts w:ascii="Cambria Math" w:hAnsi="Cambria Math"/>
                  <w:b/>
                  <w:bCs/>
                  <w:i/>
                  <w:iCs/>
                  <w:lang w:val="en-US" w:eastAsia="zh-CN"/>
                </w:rPr>
              </w:ins>
            </m:ctrlPr>
          </m:sSubPr>
          <m:e>
            <m:r>
              <m:rPr>
                <m:sty m:val="bi"/>
              </m:rPr>
              <w:rPr>
                <w:rFonts w:ascii="Cambria Math" w:hAnsi="Cambria Math"/>
                <w:lang w:val="en-US" w:eastAsia="zh-CN"/>
              </w:rPr>
              <m:t>EVM</m:t>
            </m:r>
          </m:e>
          <m:sub>
            <m:r>
              <m:rPr>
                <m:sty m:val="bi"/>
              </m:rPr>
              <w:rPr>
                <w:rFonts w:ascii="Cambria Math" w:hAnsi="Cambria Math"/>
                <w:lang w:val="en-US" w:eastAsia="zh-CN"/>
              </w:rPr>
              <m:t>i</m:t>
            </m:r>
          </m:sub>
        </m:sSub>
      </m:oMath>
      <w:r>
        <w:rPr>
          <w:b/>
          <w:bCs/>
          <w:i/>
          <w:iCs/>
          <w:lang w:val="en-US" w:eastAsia="zh-CN"/>
        </w:rPr>
        <w:t xml:space="preserve"> is the EVM measured at the i-th antenna connector and </w:t>
      </w:r>
      <m:oMath>
        <m:sSub>
          <m:sSubPr>
            <m:ctrlPr>
              <w:ins w:id="993" w:author="Suhwan Lim" w:date="2022-08-18T21:40:00Z">
                <w:rPr>
                  <w:rFonts w:ascii="Cambria Math" w:hAnsi="Cambria Math"/>
                  <w:b/>
                  <w:bCs/>
                  <w:i/>
                  <w:iCs/>
                  <w:lang w:val="en-US" w:eastAsia="zh-CN"/>
                </w:rPr>
              </w:ins>
            </m:ctrlPr>
          </m:sSubPr>
          <m:e>
            <m:r>
              <m:rPr>
                <m:sty m:val="bi"/>
              </m:rPr>
              <w:rPr>
                <w:rFonts w:ascii="Cambria Math" w:hAnsi="Cambria Math"/>
                <w:lang w:val="en-US" w:eastAsia="zh-CN"/>
              </w:rPr>
              <m:t>P</m:t>
            </m:r>
          </m:e>
          <m:sub>
            <m:r>
              <m:rPr>
                <m:sty m:val="bi"/>
              </m:rPr>
              <w:rPr>
                <w:rFonts w:ascii="Cambria Math" w:hAnsi="Cambria Math"/>
                <w:lang w:val="en-US" w:eastAsia="zh-CN"/>
              </w:rPr>
              <m:t>i</m:t>
            </m:r>
          </m:sub>
        </m:sSub>
      </m:oMath>
      <w:r>
        <w:rPr>
          <w:b/>
          <w:bCs/>
          <w:i/>
          <w:iCs/>
          <w:lang w:val="en-US" w:eastAsia="zh-CN"/>
        </w:rPr>
        <w:t xml:space="preserve"> is the power measured at the i-th antenna connector.</w:t>
      </w:r>
    </w:p>
    <w:p w14:paraId="33D65C23"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41998694"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lastRenderedPageBreak/>
        <w:t xml:space="preserve">Option 2: No. </w:t>
      </w:r>
    </w:p>
    <w:p w14:paraId="39CCA9C4"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3: Others</w:t>
      </w:r>
    </w:p>
    <w:p w14:paraId="7B99A169"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4: Can be postponed since TxD is not the 1</w:t>
      </w:r>
      <w:r>
        <w:rPr>
          <w:rFonts w:eastAsiaTheme="minorEastAsia"/>
          <w:szCs w:val="21"/>
          <w:vertAlign w:val="superscript"/>
          <w:lang w:eastAsia="zh-CN"/>
        </w:rPr>
        <w:t>st</w:t>
      </w:r>
      <w:r>
        <w:rPr>
          <w:rFonts w:eastAsiaTheme="minorEastAsia"/>
          <w:szCs w:val="21"/>
          <w:lang w:eastAsia="zh-CN"/>
        </w:rPr>
        <w:t xml:space="preserve"> priority.</w:t>
      </w:r>
    </w:p>
    <w:p w14:paraId="4FD237D9"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4EB55FAA"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F23E2D0"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EC1082D"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27F731C2" w14:textId="77777777">
        <w:tc>
          <w:tcPr>
            <w:tcW w:w="1236" w:type="dxa"/>
          </w:tcPr>
          <w:p w14:paraId="0E636C2F" w14:textId="77777777" w:rsidR="006F495F" w:rsidRPr="00B257B6" w:rsidRDefault="00094E02">
            <w:pPr>
              <w:spacing w:after="120"/>
              <w:rPr>
                <w:rFonts w:eastAsiaTheme="minorEastAsia"/>
                <w:b/>
                <w:bCs/>
                <w:color w:val="0070C0"/>
                <w:lang w:val="en-US" w:eastAsia="zh-CN"/>
              </w:rPr>
            </w:pPr>
            <w:r w:rsidRPr="00B257B6">
              <w:rPr>
                <w:rFonts w:eastAsiaTheme="minorEastAsia"/>
                <w:b/>
                <w:bCs/>
                <w:color w:val="0070C0"/>
                <w:lang w:val="en-US" w:eastAsia="zh-CN"/>
              </w:rPr>
              <w:t>Company</w:t>
            </w:r>
          </w:p>
        </w:tc>
        <w:tc>
          <w:tcPr>
            <w:tcW w:w="8395" w:type="dxa"/>
          </w:tcPr>
          <w:p w14:paraId="173A05A4" w14:textId="77777777" w:rsidR="006F495F" w:rsidRPr="00B257B6" w:rsidRDefault="00094E02">
            <w:pPr>
              <w:spacing w:after="120"/>
              <w:rPr>
                <w:rFonts w:eastAsiaTheme="minorEastAsia"/>
                <w:b/>
                <w:bCs/>
                <w:color w:val="0070C0"/>
                <w:lang w:val="en-US" w:eastAsia="zh-CN"/>
              </w:rPr>
            </w:pPr>
            <w:r w:rsidRPr="00B257B6">
              <w:rPr>
                <w:rFonts w:eastAsiaTheme="minorEastAsia"/>
                <w:b/>
                <w:bCs/>
                <w:color w:val="0070C0"/>
                <w:lang w:val="en-US" w:eastAsia="zh-CN"/>
              </w:rPr>
              <w:t>Comments</w:t>
            </w:r>
          </w:p>
        </w:tc>
      </w:tr>
      <w:tr w:rsidR="006F495F" w14:paraId="0F95196D" w14:textId="77777777">
        <w:tc>
          <w:tcPr>
            <w:tcW w:w="1236" w:type="dxa"/>
          </w:tcPr>
          <w:p w14:paraId="513C9666" w14:textId="77777777" w:rsidR="006F495F" w:rsidRPr="00B257B6" w:rsidRDefault="00094E02">
            <w:pPr>
              <w:spacing w:after="120"/>
              <w:rPr>
                <w:rFonts w:eastAsiaTheme="minorEastAsia"/>
                <w:color w:val="0070C0"/>
                <w:lang w:val="en-US" w:eastAsia="zh-CN"/>
              </w:rPr>
            </w:pPr>
            <w:ins w:id="994" w:author="OPPO-JQ" w:date="2022-08-17T21:25:00Z">
              <w:r w:rsidRPr="00B257B6">
                <w:rPr>
                  <w:color w:val="0070C0"/>
                </w:rPr>
                <w:t>OPPO</w:t>
              </w:r>
            </w:ins>
          </w:p>
        </w:tc>
        <w:tc>
          <w:tcPr>
            <w:tcW w:w="8395" w:type="dxa"/>
          </w:tcPr>
          <w:p w14:paraId="1C62A65E" w14:textId="77777777" w:rsidR="006F495F" w:rsidRPr="00B257B6" w:rsidRDefault="00094E02">
            <w:pPr>
              <w:spacing w:after="120"/>
              <w:rPr>
                <w:rFonts w:eastAsiaTheme="minorEastAsia"/>
                <w:color w:val="0070C0"/>
                <w:lang w:val="en-US" w:eastAsia="zh-CN"/>
              </w:rPr>
            </w:pPr>
            <w:ins w:id="995" w:author="OPPO-JQ" w:date="2022-08-17T21:25:00Z">
              <w:r w:rsidRPr="00B257B6">
                <w:rPr>
                  <w:color w:val="0070C0"/>
                </w:rPr>
                <w:t>Option 1, similar as 2TxD, but also ok with Option 4.</w:t>
              </w:r>
            </w:ins>
          </w:p>
        </w:tc>
      </w:tr>
      <w:tr w:rsidR="006F495F" w14:paraId="66933697" w14:textId="77777777">
        <w:tc>
          <w:tcPr>
            <w:tcW w:w="1236" w:type="dxa"/>
          </w:tcPr>
          <w:p w14:paraId="65FD23B1" w14:textId="77777777" w:rsidR="006F495F" w:rsidRPr="00B257B6" w:rsidRDefault="00094E02">
            <w:pPr>
              <w:spacing w:after="120"/>
              <w:rPr>
                <w:rFonts w:eastAsiaTheme="minorEastAsia"/>
                <w:color w:val="0070C0"/>
                <w:lang w:val="en-US" w:eastAsia="zh-CN"/>
              </w:rPr>
            </w:pPr>
            <w:ins w:id="996" w:author="Sanjun Feng(vivo)" w:date="2022-08-17T21:41:00Z">
              <w:r w:rsidRPr="00B257B6">
                <w:rPr>
                  <w:rFonts w:eastAsiaTheme="minorEastAsia" w:hint="eastAsia"/>
                  <w:color w:val="0070C0"/>
                  <w:lang w:val="en-US" w:eastAsia="zh-CN"/>
                </w:rPr>
                <w:t>v</w:t>
              </w:r>
              <w:r w:rsidRPr="00B257B6">
                <w:rPr>
                  <w:rFonts w:eastAsiaTheme="minorEastAsia"/>
                  <w:color w:val="0070C0"/>
                  <w:lang w:val="en-US" w:eastAsia="zh-CN"/>
                </w:rPr>
                <w:t>ivo</w:t>
              </w:r>
            </w:ins>
          </w:p>
        </w:tc>
        <w:tc>
          <w:tcPr>
            <w:tcW w:w="8395" w:type="dxa"/>
          </w:tcPr>
          <w:p w14:paraId="3B4F26E0" w14:textId="77777777" w:rsidR="006F495F" w:rsidRPr="00B257B6" w:rsidRDefault="00094E02">
            <w:pPr>
              <w:spacing w:after="120"/>
              <w:rPr>
                <w:rFonts w:eastAsiaTheme="minorEastAsia"/>
                <w:color w:val="0070C0"/>
                <w:lang w:val="en-US" w:eastAsia="zh-CN"/>
              </w:rPr>
            </w:pPr>
            <w:ins w:id="997" w:author="Sanjun Feng(vivo)" w:date="2022-08-17T21:41:00Z">
              <w:r w:rsidRPr="00B257B6">
                <w:rPr>
                  <w:rFonts w:eastAsiaTheme="minorEastAsia" w:hint="eastAsia"/>
                  <w:color w:val="0070C0"/>
                  <w:lang w:val="en-US" w:eastAsia="zh-CN"/>
                </w:rPr>
                <w:t>O</w:t>
              </w:r>
              <w:r w:rsidRPr="00B257B6">
                <w:rPr>
                  <w:rFonts w:eastAsiaTheme="minorEastAsia"/>
                  <w:color w:val="0070C0"/>
                  <w:lang w:val="en-US" w:eastAsia="zh-CN"/>
                </w:rPr>
                <w:t>ption 4.</w:t>
              </w:r>
            </w:ins>
          </w:p>
        </w:tc>
      </w:tr>
      <w:tr w:rsidR="006F495F" w14:paraId="24A65A94" w14:textId="77777777">
        <w:tc>
          <w:tcPr>
            <w:tcW w:w="1236" w:type="dxa"/>
          </w:tcPr>
          <w:p w14:paraId="38A2292E" w14:textId="77777777" w:rsidR="006F495F" w:rsidRPr="00B257B6" w:rsidRDefault="00094E02">
            <w:pPr>
              <w:spacing w:after="120"/>
              <w:rPr>
                <w:rFonts w:eastAsiaTheme="minorEastAsia"/>
                <w:color w:val="0070C0"/>
                <w:lang w:val="en-US" w:eastAsia="zh-CN"/>
              </w:rPr>
            </w:pPr>
            <w:ins w:id="998" w:author="Xiaomi" w:date="2022-08-17T22:11:00Z">
              <w:r w:rsidRPr="00B257B6">
                <w:rPr>
                  <w:rFonts w:eastAsiaTheme="minorEastAsia" w:hint="eastAsia"/>
                  <w:color w:val="0070C0"/>
                  <w:lang w:val="en-US" w:eastAsia="zh-CN"/>
                </w:rPr>
                <w:t>X</w:t>
              </w:r>
              <w:r w:rsidRPr="00B257B6">
                <w:rPr>
                  <w:rFonts w:eastAsiaTheme="minorEastAsia"/>
                  <w:color w:val="0070C0"/>
                  <w:lang w:val="en-US" w:eastAsia="zh-CN"/>
                </w:rPr>
                <w:t>iaomi</w:t>
              </w:r>
            </w:ins>
          </w:p>
        </w:tc>
        <w:tc>
          <w:tcPr>
            <w:tcW w:w="8395" w:type="dxa"/>
          </w:tcPr>
          <w:p w14:paraId="401299E2" w14:textId="77777777" w:rsidR="006F495F" w:rsidRPr="00B257B6" w:rsidRDefault="00094E02">
            <w:pPr>
              <w:spacing w:after="120"/>
              <w:rPr>
                <w:rFonts w:eastAsiaTheme="minorEastAsia"/>
                <w:color w:val="0070C0"/>
                <w:lang w:val="en-US" w:eastAsia="zh-CN"/>
              </w:rPr>
            </w:pPr>
            <w:ins w:id="999" w:author="Xiaomi" w:date="2022-08-17T22:11:00Z">
              <w:r w:rsidRPr="00B257B6">
                <w:rPr>
                  <w:rFonts w:eastAsiaTheme="minorEastAsia" w:hint="eastAsia"/>
                  <w:color w:val="0070C0"/>
                  <w:lang w:val="en-US" w:eastAsia="zh-CN"/>
                </w:rPr>
                <w:t>O</w:t>
              </w:r>
              <w:r w:rsidRPr="00B257B6">
                <w:rPr>
                  <w:rFonts w:eastAsiaTheme="minorEastAsia"/>
                  <w:color w:val="0070C0"/>
                  <w:lang w:val="en-US" w:eastAsia="zh-CN"/>
                </w:rPr>
                <w:t>ption 4.</w:t>
              </w:r>
            </w:ins>
          </w:p>
        </w:tc>
      </w:tr>
      <w:tr w:rsidR="006F495F" w14:paraId="086D0937" w14:textId="77777777">
        <w:trPr>
          <w:ins w:id="1000" w:author="jinwang (A)" w:date="2022-08-17T18:04:00Z"/>
        </w:trPr>
        <w:tc>
          <w:tcPr>
            <w:tcW w:w="1236" w:type="dxa"/>
          </w:tcPr>
          <w:p w14:paraId="1CEDB3B0" w14:textId="77777777" w:rsidR="006F495F" w:rsidRPr="00B257B6" w:rsidRDefault="00094E02">
            <w:pPr>
              <w:spacing w:after="120"/>
              <w:rPr>
                <w:ins w:id="1001" w:author="jinwang (A)" w:date="2022-08-17T18:04:00Z"/>
                <w:rFonts w:eastAsiaTheme="minorEastAsia"/>
                <w:color w:val="0070C0"/>
                <w:lang w:val="en-US" w:eastAsia="zh-CN"/>
              </w:rPr>
            </w:pPr>
            <w:ins w:id="1002" w:author="jinwang (A)" w:date="2022-08-17T18:04:00Z">
              <w:r w:rsidRPr="00B257B6">
                <w:rPr>
                  <w:rFonts w:eastAsiaTheme="minorEastAsia" w:hint="eastAsia"/>
                  <w:color w:val="0070C0"/>
                  <w:lang w:val="en-US" w:eastAsia="zh-CN"/>
                </w:rPr>
                <w:t>H</w:t>
              </w:r>
              <w:r w:rsidRPr="00B257B6">
                <w:rPr>
                  <w:rFonts w:eastAsiaTheme="minorEastAsia"/>
                  <w:color w:val="0070C0"/>
                  <w:lang w:val="en-US" w:eastAsia="zh-CN"/>
                </w:rPr>
                <w:t>uawei</w:t>
              </w:r>
            </w:ins>
          </w:p>
        </w:tc>
        <w:tc>
          <w:tcPr>
            <w:tcW w:w="8395" w:type="dxa"/>
          </w:tcPr>
          <w:p w14:paraId="66132B32" w14:textId="77777777" w:rsidR="006F495F" w:rsidRPr="00B257B6" w:rsidRDefault="00094E02">
            <w:pPr>
              <w:spacing w:after="120"/>
              <w:rPr>
                <w:ins w:id="1003" w:author="jinwang (A)" w:date="2022-08-17T18:04:00Z"/>
                <w:rFonts w:eastAsiaTheme="minorEastAsia"/>
                <w:color w:val="0070C0"/>
                <w:lang w:val="en-US" w:eastAsia="zh-CN"/>
              </w:rPr>
            </w:pPr>
            <w:ins w:id="1004" w:author="jinwang (A)" w:date="2022-08-17T18:04:00Z">
              <w:r w:rsidRPr="00B257B6">
                <w:rPr>
                  <w:rFonts w:eastAsiaTheme="minorEastAsia" w:hint="eastAsia"/>
                  <w:color w:val="0070C0"/>
                  <w:lang w:val="en-US" w:eastAsia="zh-CN"/>
                </w:rPr>
                <w:t>P</w:t>
              </w:r>
              <w:r w:rsidRPr="00B257B6">
                <w:rPr>
                  <w:rFonts w:eastAsiaTheme="minorEastAsia"/>
                  <w:color w:val="0070C0"/>
                  <w:lang w:val="en-US" w:eastAsia="zh-CN"/>
                </w:rPr>
                <w:t>refer to have more time to further analyze if the method we adopted for 2Tx is still ok for 4Tx.</w:t>
              </w:r>
            </w:ins>
          </w:p>
        </w:tc>
      </w:tr>
      <w:tr w:rsidR="006F495F" w14:paraId="6489F7E4" w14:textId="77777777">
        <w:trPr>
          <w:ins w:id="1005" w:author="jinwang (A)" w:date="2022-08-17T18:04:00Z"/>
        </w:trPr>
        <w:tc>
          <w:tcPr>
            <w:tcW w:w="1236" w:type="dxa"/>
          </w:tcPr>
          <w:p w14:paraId="5A07339C" w14:textId="77777777" w:rsidR="006F495F" w:rsidRPr="00B257B6" w:rsidRDefault="00094E02">
            <w:pPr>
              <w:spacing w:after="120"/>
              <w:rPr>
                <w:ins w:id="1006" w:author="jinwang (A)" w:date="2022-08-17T18:04:00Z"/>
                <w:rFonts w:eastAsiaTheme="minorEastAsia"/>
                <w:color w:val="0070C0"/>
                <w:lang w:val="en-US" w:eastAsia="zh-CN"/>
              </w:rPr>
            </w:pPr>
            <w:ins w:id="1007" w:author="Lehne, Mark A" w:date="2022-08-17T15:45:00Z">
              <w:r w:rsidRPr="00B257B6">
                <w:rPr>
                  <w:rFonts w:eastAsiaTheme="minorEastAsia"/>
                  <w:color w:val="0070C0"/>
                  <w:lang w:val="en-US" w:eastAsia="zh-CN"/>
                </w:rPr>
                <w:t>Intel</w:t>
              </w:r>
            </w:ins>
          </w:p>
        </w:tc>
        <w:tc>
          <w:tcPr>
            <w:tcW w:w="8395" w:type="dxa"/>
          </w:tcPr>
          <w:p w14:paraId="6153BD17" w14:textId="77777777" w:rsidR="006F495F" w:rsidRPr="00B257B6" w:rsidRDefault="00094E02">
            <w:pPr>
              <w:spacing w:after="120"/>
              <w:rPr>
                <w:ins w:id="1008" w:author="jinwang (A)" w:date="2022-08-17T18:04:00Z"/>
                <w:rFonts w:eastAsiaTheme="minorEastAsia"/>
                <w:color w:val="0070C0"/>
                <w:lang w:val="en-US" w:eastAsia="zh-CN"/>
              </w:rPr>
            </w:pPr>
            <w:ins w:id="1009" w:author="Lehne, Mark A" w:date="2022-08-17T15:45:00Z">
              <w:r w:rsidRPr="00B257B6">
                <w:rPr>
                  <w:rFonts w:eastAsiaTheme="minorEastAsia"/>
                  <w:color w:val="0070C0"/>
                  <w:lang w:val="en-US" w:eastAsia="zh-CN"/>
                </w:rPr>
                <w:t xml:space="preserve">Option 4: </w:t>
              </w:r>
              <w:r w:rsidRPr="00B257B6">
                <w:rPr>
                  <w:rFonts w:eastAsiaTheme="minorEastAsia"/>
                  <w:color w:val="0070C0"/>
                  <w:szCs w:val="21"/>
                  <w:lang w:eastAsia="zh-CN"/>
                </w:rPr>
                <w:t>Can be postponed since TxD is not the 1</w:t>
              </w:r>
              <w:r w:rsidRPr="00B257B6">
                <w:rPr>
                  <w:rFonts w:eastAsiaTheme="minorEastAsia"/>
                  <w:color w:val="0070C0"/>
                  <w:szCs w:val="21"/>
                  <w:vertAlign w:val="superscript"/>
                  <w:lang w:eastAsia="zh-CN"/>
                </w:rPr>
                <w:t>st</w:t>
              </w:r>
              <w:r w:rsidRPr="00B257B6">
                <w:rPr>
                  <w:rFonts w:eastAsiaTheme="minorEastAsia"/>
                  <w:color w:val="0070C0"/>
                  <w:szCs w:val="21"/>
                  <w:lang w:eastAsia="zh-CN"/>
                </w:rPr>
                <w:t xml:space="preserve"> priority.</w:t>
              </w:r>
            </w:ins>
          </w:p>
        </w:tc>
      </w:tr>
      <w:tr w:rsidR="000C66F4" w14:paraId="4CEFA558" w14:textId="77777777">
        <w:tc>
          <w:tcPr>
            <w:tcW w:w="1236" w:type="dxa"/>
          </w:tcPr>
          <w:p w14:paraId="111B3D82" w14:textId="1DFEBFE7" w:rsidR="000C66F4" w:rsidRPr="00B257B6" w:rsidRDefault="000C66F4" w:rsidP="000C66F4">
            <w:pPr>
              <w:spacing w:after="120"/>
              <w:rPr>
                <w:rFonts w:eastAsiaTheme="minorEastAsia"/>
                <w:color w:val="0070C0"/>
                <w:lang w:val="en-US" w:eastAsia="zh-CN"/>
              </w:rPr>
            </w:pPr>
            <w:ins w:id="1010" w:author="ZTE" w:date="2022-08-18T15:34:00Z">
              <w:r>
                <w:rPr>
                  <w:rFonts w:eastAsiaTheme="minorEastAsia" w:hint="eastAsia"/>
                  <w:color w:val="0070C0"/>
                  <w:lang w:val="en-US" w:eastAsia="zh-CN"/>
                </w:rPr>
                <w:t>ZTE</w:t>
              </w:r>
            </w:ins>
          </w:p>
        </w:tc>
        <w:tc>
          <w:tcPr>
            <w:tcW w:w="8395" w:type="dxa"/>
          </w:tcPr>
          <w:p w14:paraId="5D136AA8" w14:textId="5114D0B7" w:rsidR="000C66F4" w:rsidRPr="00B257B6" w:rsidRDefault="000C66F4" w:rsidP="000C66F4">
            <w:pPr>
              <w:spacing w:after="120"/>
              <w:rPr>
                <w:rFonts w:eastAsiaTheme="minorEastAsia"/>
                <w:color w:val="0070C0"/>
                <w:lang w:val="en-US" w:eastAsia="zh-CN"/>
              </w:rPr>
            </w:pPr>
            <w:ins w:id="1011" w:author="ZTE" w:date="2022-08-18T15:34:00Z">
              <w:r>
                <w:rPr>
                  <w:rFonts w:eastAsiaTheme="minorEastAsia" w:hint="eastAsia"/>
                  <w:color w:val="0070C0"/>
                  <w:lang w:val="en-US" w:eastAsia="zh-CN"/>
                </w:rPr>
                <w:t xml:space="preserve">Option 4. It is related to </w:t>
              </w:r>
              <w:proofErr w:type="spellStart"/>
              <w:r>
                <w:rPr>
                  <w:rFonts w:eastAsiaTheme="minorEastAsia" w:hint="eastAsia"/>
                  <w:color w:val="0070C0"/>
                  <w:lang w:val="en-US" w:eastAsia="zh-CN"/>
                </w:rPr>
                <w:t>TxD</w:t>
              </w:r>
              <w:proofErr w:type="spellEnd"/>
              <w:r>
                <w:rPr>
                  <w:rFonts w:eastAsiaTheme="minorEastAsia" w:hint="eastAsia"/>
                  <w:color w:val="0070C0"/>
                  <w:lang w:val="en-US" w:eastAsia="zh-CN"/>
                </w:rPr>
                <w:t xml:space="preserve">, but </w:t>
              </w:r>
              <w:proofErr w:type="spellStart"/>
              <w:r>
                <w:rPr>
                  <w:rFonts w:eastAsiaTheme="minorEastAsia" w:hint="eastAsia"/>
                  <w:color w:val="0070C0"/>
                  <w:lang w:val="en-US" w:eastAsia="zh-CN"/>
                </w:rPr>
                <w:t>Tx</w:t>
              </w:r>
              <w:r w:rsidRPr="00280E5B">
                <w:rPr>
                  <w:rFonts w:eastAsiaTheme="minorEastAsia" w:hint="eastAsia"/>
                  <w:color w:val="0070C0"/>
                  <w:lang w:val="en-US" w:eastAsia="zh-CN"/>
                </w:rPr>
                <w:t>D</w:t>
              </w:r>
              <w:proofErr w:type="spellEnd"/>
              <w:r w:rsidRPr="00280E5B">
                <w:rPr>
                  <w:rFonts w:eastAsiaTheme="minorEastAsia" w:hint="eastAsia"/>
                  <w:color w:val="0070C0"/>
                  <w:lang w:val="en-US" w:eastAsia="zh-CN"/>
                </w:rPr>
                <w:t xml:space="preserve"> is for 2</w:t>
              </w:r>
              <w:proofErr w:type="gramStart"/>
              <w:r w:rsidRPr="00280E5B">
                <w:rPr>
                  <w:rFonts w:eastAsiaTheme="minorEastAsia" w:hint="eastAsia"/>
                  <w:color w:val="0070C0"/>
                  <w:vertAlign w:val="superscript"/>
                  <w:lang w:val="en-US" w:eastAsia="zh-CN"/>
                </w:rPr>
                <w:t xml:space="preserve">nd  </w:t>
              </w:r>
              <w:r w:rsidRPr="00280E5B">
                <w:rPr>
                  <w:rFonts w:eastAsiaTheme="minorEastAsia"/>
                  <w:color w:val="0070C0"/>
                  <w:szCs w:val="21"/>
                  <w:lang w:eastAsia="zh-CN"/>
                </w:rPr>
                <w:t>priority</w:t>
              </w:r>
            </w:ins>
            <w:proofErr w:type="gramEnd"/>
          </w:p>
        </w:tc>
      </w:tr>
      <w:tr w:rsidR="000C66F4" w14:paraId="7B5F5CDF" w14:textId="77777777">
        <w:trPr>
          <w:ins w:id="1012" w:author="Lehne, Mark A" w:date="2022-08-17T15:44:00Z"/>
        </w:trPr>
        <w:tc>
          <w:tcPr>
            <w:tcW w:w="1236" w:type="dxa"/>
          </w:tcPr>
          <w:p w14:paraId="1BF7CC2F" w14:textId="1101B6F7" w:rsidR="000C66F4" w:rsidRDefault="000C66F4" w:rsidP="000C66F4">
            <w:pPr>
              <w:spacing w:after="120"/>
              <w:rPr>
                <w:ins w:id="1013" w:author="Lehne, Mark A" w:date="2022-08-17T15:44:00Z"/>
                <w:rFonts w:eastAsiaTheme="minorEastAsia"/>
                <w:color w:val="0070C0"/>
                <w:lang w:val="en-US" w:eastAsia="zh-CN"/>
              </w:rPr>
            </w:pPr>
            <w:ins w:id="1014" w:author="Suhwan Lim" w:date="2022-08-18T21:44:00Z">
              <w:r>
                <w:rPr>
                  <w:rFonts w:eastAsiaTheme="minorEastAsia"/>
                  <w:color w:val="0070C0"/>
                  <w:lang w:val="en-US" w:eastAsia="zh-CN"/>
                </w:rPr>
                <w:t>Meta</w:t>
              </w:r>
            </w:ins>
          </w:p>
        </w:tc>
        <w:tc>
          <w:tcPr>
            <w:tcW w:w="8395" w:type="dxa"/>
          </w:tcPr>
          <w:p w14:paraId="0C60DF33" w14:textId="0D517CDC" w:rsidR="000C66F4" w:rsidRDefault="000C66F4" w:rsidP="000C66F4">
            <w:pPr>
              <w:spacing w:after="120"/>
              <w:rPr>
                <w:ins w:id="1015" w:author="Lehne, Mark A" w:date="2022-08-17T15:44:00Z"/>
                <w:rFonts w:eastAsiaTheme="minorEastAsia"/>
                <w:color w:val="0070C0"/>
                <w:lang w:val="en-US" w:eastAsia="zh-CN"/>
              </w:rPr>
            </w:pPr>
            <w:ins w:id="1016" w:author="Suhwan Lim" w:date="2022-08-18T21:44:00Z">
              <w:r>
                <w:rPr>
                  <w:rFonts w:eastAsiaTheme="minorEastAsia"/>
                  <w:color w:val="0070C0"/>
                  <w:lang w:val="en-US" w:eastAsia="zh-CN"/>
                </w:rPr>
                <w:t xml:space="preserve">Option 4. </w:t>
              </w:r>
            </w:ins>
          </w:p>
        </w:tc>
      </w:tr>
      <w:tr w:rsidR="000C66F4" w14:paraId="091D0799" w14:textId="77777777">
        <w:trPr>
          <w:ins w:id="1017" w:author="Bill Shvodian" w:date="2022-08-18T11:29:00Z"/>
        </w:trPr>
        <w:tc>
          <w:tcPr>
            <w:tcW w:w="1236" w:type="dxa"/>
          </w:tcPr>
          <w:p w14:paraId="593D29F0" w14:textId="7AE8C66E" w:rsidR="000C66F4" w:rsidRDefault="000C66F4" w:rsidP="000C66F4">
            <w:pPr>
              <w:spacing w:after="120"/>
              <w:rPr>
                <w:ins w:id="1018" w:author="Bill Shvodian" w:date="2022-08-18T11:29:00Z"/>
                <w:rFonts w:eastAsiaTheme="minorEastAsia"/>
                <w:color w:val="0070C0"/>
                <w:lang w:val="en-US" w:eastAsia="zh-CN"/>
              </w:rPr>
            </w:pPr>
            <w:ins w:id="1019" w:author="Bill Shvodian" w:date="2022-08-18T11:29:00Z">
              <w:r>
                <w:rPr>
                  <w:rFonts w:eastAsiaTheme="minorEastAsia"/>
                  <w:color w:val="0070C0"/>
                  <w:lang w:val="en-US" w:eastAsia="zh-CN"/>
                </w:rPr>
                <w:t>T-Mobile USA</w:t>
              </w:r>
            </w:ins>
          </w:p>
        </w:tc>
        <w:tc>
          <w:tcPr>
            <w:tcW w:w="8395" w:type="dxa"/>
          </w:tcPr>
          <w:p w14:paraId="1A7EAF6F" w14:textId="009773E9" w:rsidR="000C66F4" w:rsidRDefault="000C66F4" w:rsidP="000C66F4">
            <w:pPr>
              <w:spacing w:after="120"/>
              <w:rPr>
                <w:ins w:id="1020" w:author="Bill Shvodian" w:date="2022-08-18T11:29:00Z"/>
                <w:rFonts w:eastAsiaTheme="minorEastAsia"/>
                <w:color w:val="0070C0"/>
                <w:lang w:val="en-US" w:eastAsia="zh-CN"/>
              </w:rPr>
            </w:pPr>
            <w:ins w:id="1021" w:author="Bill Shvodian" w:date="2022-08-18T11:29:00Z">
              <w:r>
                <w:rPr>
                  <w:rFonts w:eastAsiaTheme="minorEastAsia"/>
                  <w:color w:val="0070C0"/>
                  <w:lang w:val="en-US" w:eastAsia="zh-CN"/>
                </w:rPr>
                <w:t>Option 4</w:t>
              </w:r>
            </w:ins>
          </w:p>
        </w:tc>
      </w:tr>
    </w:tbl>
    <w:p w14:paraId="147AE3CE" w14:textId="77777777" w:rsidR="006F495F" w:rsidRDefault="006F495F">
      <w:pPr>
        <w:rPr>
          <w:lang w:val="en-US" w:eastAsia="zh-CN"/>
        </w:rPr>
      </w:pPr>
    </w:p>
    <w:p w14:paraId="49821500" w14:textId="77777777" w:rsidR="006F495F" w:rsidRDefault="00094E02">
      <w:pPr>
        <w:pStyle w:val="Heading3"/>
        <w:ind w:left="851" w:hanging="851"/>
        <w:rPr>
          <w:lang w:val="en-US"/>
        </w:rPr>
      </w:pPr>
      <w:r>
        <w:rPr>
          <w:lang w:val="en-US"/>
        </w:rPr>
        <w:t>Sub-topic 2-4</w:t>
      </w:r>
      <w:r>
        <w:rPr>
          <w:rFonts w:hint="eastAsia"/>
          <w:lang w:val="en-US"/>
        </w:rPr>
        <w:t>: Release</w:t>
      </w:r>
      <w:r>
        <w:rPr>
          <w:lang w:val="en-US"/>
        </w:rPr>
        <w:t xml:space="preserve"> independency</w:t>
      </w:r>
    </w:p>
    <w:p w14:paraId="1E6C7F90"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2-4-1: Release independency</w:t>
      </w:r>
    </w:p>
    <w:p w14:paraId="436673A1"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w:t>
      </w:r>
      <w:r>
        <w:rPr>
          <w:b/>
          <w:bCs/>
          <w:i/>
          <w:iCs/>
          <w:lang w:val="en-US" w:eastAsia="zh-CN"/>
        </w:rPr>
        <w:t>al: RAN4 should determine whether 4X4 UL MIMO will be release independent from release 15 or will only be supported from release-18 onwards.</w:t>
      </w:r>
    </w:p>
    <w:p w14:paraId="4C6EC9CB"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51405693"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No. </w:t>
      </w:r>
    </w:p>
    <w:p w14:paraId="2C461979"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3: Others</w:t>
      </w:r>
    </w:p>
    <w:p w14:paraId="184C0928"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380800F9"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61A2833"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484FAE7"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189DDC6A" w14:textId="77777777">
        <w:tc>
          <w:tcPr>
            <w:tcW w:w="1236" w:type="dxa"/>
          </w:tcPr>
          <w:p w14:paraId="0C9A499C"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06A96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96C2FDF" w14:textId="77777777">
        <w:tc>
          <w:tcPr>
            <w:tcW w:w="1236" w:type="dxa"/>
          </w:tcPr>
          <w:p w14:paraId="7B1D9BFB" w14:textId="77777777" w:rsidR="006F495F" w:rsidRDefault="00094E02">
            <w:pPr>
              <w:spacing w:after="120"/>
              <w:rPr>
                <w:rFonts w:eastAsiaTheme="minorEastAsia"/>
                <w:color w:val="0070C0"/>
                <w:lang w:val="en-US" w:eastAsia="zh-CN"/>
              </w:rPr>
            </w:pPr>
            <w:ins w:id="1022" w:author="伏木 雅(SB 渉外本部)" w:date="2022-08-17T09:22:00Z">
              <w:r>
                <w:rPr>
                  <w:rFonts w:hint="eastAsia"/>
                  <w:color w:val="0070C0"/>
                  <w:lang w:val="en-US" w:eastAsia="ja-JP"/>
                </w:rPr>
                <w:t>S</w:t>
              </w:r>
              <w:r>
                <w:rPr>
                  <w:color w:val="0070C0"/>
                  <w:lang w:val="en-US" w:eastAsia="ja-JP"/>
                </w:rPr>
                <w:t>oftBank-M</w:t>
              </w:r>
            </w:ins>
          </w:p>
        </w:tc>
        <w:tc>
          <w:tcPr>
            <w:tcW w:w="8395" w:type="dxa"/>
          </w:tcPr>
          <w:p w14:paraId="39F5E558" w14:textId="77777777" w:rsidR="006F495F" w:rsidRDefault="00094E02">
            <w:pPr>
              <w:spacing w:after="120"/>
              <w:rPr>
                <w:rFonts w:eastAsiaTheme="minorEastAsia"/>
                <w:color w:val="0070C0"/>
                <w:lang w:val="en-US" w:eastAsia="zh-CN"/>
              </w:rPr>
            </w:pPr>
            <w:ins w:id="1023" w:author="伏木 雅(SB 渉外本部)" w:date="2022-08-17T09:23:00Z">
              <w:r>
                <w:rPr>
                  <w:rFonts w:hint="eastAsia"/>
                  <w:color w:val="0070C0"/>
                  <w:lang w:val="en-US" w:eastAsia="ja-JP"/>
                </w:rPr>
                <w:t>F</w:t>
              </w:r>
              <w:r>
                <w:rPr>
                  <w:color w:val="0070C0"/>
                  <w:lang w:val="en-US" w:eastAsia="ja-JP"/>
                </w:rPr>
                <w:t xml:space="preserve">rom operator’s perspective, we prefer from Rel-15. But we are open to discuss this topic. </w:t>
              </w:r>
            </w:ins>
          </w:p>
        </w:tc>
      </w:tr>
      <w:tr w:rsidR="006F495F" w14:paraId="7E535C09" w14:textId="77777777">
        <w:tc>
          <w:tcPr>
            <w:tcW w:w="1236" w:type="dxa"/>
          </w:tcPr>
          <w:p w14:paraId="36753BC1" w14:textId="77777777" w:rsidR="006F495F" w:rsidRDefault="00094E02">
            <w:pPr>
              <w:spacing w:after="120"/>
              <w:rPr>
                <w:rFonts w:eastAsiaTheme="minorEastAsia"/>
                <w:color w:val="0070C0"/>
                <w:lang w:val="en-US" w:eastAsia="zh-CN"/>
              </w:rPr>
            </w:pPr>
            <w:ins w:id="1024" w:author="Chan Fernando" w:date="2022-08-16T20:39:00Z">
              <w:r>
                <w:rPr>
                  <w:rFonts w:eastAsiaTheme="minorEastAsia"/>
                  <w:color w:val="0070C0"/>
                  <w:lang w:val="en-US" w:eastAsia="zh-CN"/>
                </w:rPr>
                <w:t>Qualcomm</w:t>
              </w:r>
            </w:ins>
          </w:p>
        </w:tc>
        <w:tc>
          <w:tcPr>
            <w:tcW w:w="8395" w:type="dxa"/>
          </w:tcPr>
          <w:p w14:paraId="4A82285D" w14:textId="77777777" w:rsidR="006F495F" w:rsidRDefault="00094E02">
            <w:pPr>
              <w:spacing w:after="120"/>
              <w:rPr>
                <w:rFonts w:eastAsiaTheme="minorEastAsia"/>
                <w:color w:val="0070C0"/>
                <w:lang w:val="en-US" w:eastAsia="zh-CN"/>
              </w:rPr>
            </w:pPr>
            <w:ins w:id="1025" w:author="Chan Fernando" w:date="2022-08-16T20:40:00Z">
              <w:r>
                <w:rPr>
                  <w:rFonts w:eastAsiaTheme="minorEastAsia"/>
                  <w:color w:val="0070C0"/>
                  <w:lang w:eastAsia="zh-CN"/>
                </w:rPr>
                <w:t xml:space="preserve">Option 1: </w:t>
              </w:r>
            </w:ins>
            <w:ins w:id="1026" w:author="Chan Fernando" w:date="2022-08-16T21:25:00Z">
              <w:r>
                <w:rPr>
                  <w:rFonts w:eastAsiaTheme="minorEastAsia"/>
                  <w:color w:val="0070C0"/>
                  <w:lang w:eastAsia="zh-CN"/>
                </w:rPr>
                <w:t>A</w:t>
              </w:r>
            </w:ins>
            <w:ins w:id="1027" w:author="Chan Fernando" w:date="2022-08-16T20:40:00Z">
              <w:r>
                <w:rPr>
                  <w:rFonts w:eastAsiaTheme="minorEastAsia"/>
                  <w:color w:val="0070C0"/>
                  <w:lang w:eastAsia="zh-CN"/>
                </w:rPr>
                <w:t>s RAN1/2 already have specifications for 4X4 UL MIMO from rel-15 it would seem logical for RAN4 to support this feature from the same release</w:t>
              </w:r>
            </w:ins>
          </w:p>
        </w:tc>
      </w:tr>
      <w:tr w:rsidR="006F495F" w14:paraId="76E53FC7" w14:textId="77777777">
        <w:tc>
          <w:tcPr>
            <w:tcW w:w="1236" w:type="dxa"/>
          </w:tcPr>
          <w:p w14:paraId="5EFEC6D2" w14:textId="77777777" w:rsidR="006F495F" w:rsidRDefault="00094E02">
            <w:pPr>
              <w:spacing w:after="120"/>
              <w:rPr>
                <w:rFonts w:eastAsiaTheme="minorEastAsia"/>
                <w:color w:val="0070C0"/>
                <w:lang w:val="en-US" w:eastAsia="zh-CN"/>
              </w:rPr>
            </w:pPr>
            <w:ins w:id="1028" w:author="yoonoh-c" w:date="2022-08-17T14:52:00Z">
              <w:r>
                <w:rPr>
                  <w:rFonts w:eastAsia="Malgun Gothic" w:hint="eastAsia"/>
                  <w:color w:val="0070C0"/>
                  <w:lang w:val="en-US" w:eastAsia="ko-KR"/>
                </w:rPr>
                <w:t>LG Electronics</w:t>
              </w:r>
            </w:ins>
          </w:p>
        </w:tc>
        <w:tc>
          <w:tcPr>
            <w:tcW w:w="8395" w:type="dxa"/>
          </w:tcPr>
          <w:p w14:paraId="6F1E4260" w14:textId="77777777" w:rsidR="006F495F" w:rsidRDefault="00094E02">
            <w:pPr>
              <w:spacing w:after="120"/>
              <w:rPr>
                <w:rFonts w:eastAsiaTheme="minorEastAsia"/>
                <w:color w:val="0070C0"/>
                <w:lang w:val="en-US" w:eastAsia="zh-CN"/>
              </w:rPr>
            </w:pPr>
            <w:ins w:id="1029" w:author="yoonoh-c" w:date="2022-08-17T14:52:00Z">
              <w:r>
                <w:rPr>
                  <w:rFonts w:eastAsia="Malgun Gothic" w:hint="eastAsia"/>
                  <w:color w:val="0070C0"/>
                  <w:lang w:val="en-US" w:eastAsia="ko-KR"/>
                </w:rPr>
                <w:t xml:space="preserve">We need to </w:t>
              </w:r>
              <w:r>
                <w:rPr>
                  <w:rFonts w:eastAsia="Malgun Gothic"/>
                  <w:color w:val="0070C0"/>
                  <w:lang w:val="en-US" w:eastAsia="ko-KR"/>
                </w:rPr>
                <w:t>check</w:t>
              </w:r>
              <w:r>
                <w:rPr>
                  <w:rFonts w:eastAsia="Malgun Gothic" w:hint="eastAsia"/>
                  <w:color w:val="0070C0"/>
                  <w:lang w:val="en-US" w:eastAsia="ko-KR"/>
                </w:rPr>
                <w:t xml:space="preserve"> </w:t>
              </w:r>
              <w:r>
                <w:rPr>
                  <w:rFonts w:eastAsia="Malgun Gothic"/>
                  <w:color w:val="0070C0"/>
                  <w:lang w:val="en-US" w:eastAsia="ko-KR"/>
                </w:rPr>
                <w:t>there is any issues or not for release independent. If any issue is identified and it cannot be supported from Rel-15, it can be release-18 onwards.</w:t>
              </w:r>
            </w:ins>
          </w:p>
        </w:tc>
      </w:tr>
      <w:tr w:rsidR="006F495F" w14:paraId="77500D94" w14:textId="77777777">
        <w:trPr>
          <w:ins w:id="1030" w:author="Shan YANG, China Telecom" w:date="2022-08-17T18:21:00Z"/>
        </w:trPr>
        <w:tc>
          <w:tcPr>
            <w:tcW w:w="1236" w:type="dxa"/>
          </w:tcPr>
          <w:p w14:paraId="53CCAC81" w14:textId="77777777" w:rsidR="006F495F" w:rsidRPr="00B257B6" w:rsidRDefault="00094E02">
            <w:pPr>
              <w:spacing w:after="120"/>
              <w:rPr>
                <w:ins w:id="1031" w:author="Shan YANG, China Telecom" w:date="2022-08-17T18:21:00Z"/>
                <w:rFonts w:eastAsia="Malgun Gothic"/>
                <w:color w:val="0070C0"/>
                <w:lang w:val="en-US" w:eastAsia="ko-KR"/>
              </w:rPr>
            </w:pPr>
            <w:ins w:id="1032" w:author="Shan YANG, China Telecom" w:date="2022-08-17T18:21:00Z">
              <w:r w:rsidRPr="00B257B6">
                <w:rPr>
                  <w:rFonts w:eastAsiaTheme="minorEastAsia" w:hint="eastAsia"/>
                  <w:color w:val="0070C0"/>
                  <w:lang w:val="en-US" w:eastAsia="zh-CN"/>
                </w:rPr>
                <w:t>China Telecom</w:t>
              </w:r>
            </w:ins>
          </w:p>
        </w:tc>
        <w:tc>
          <w:tcPr>
            <w:tcW w:w="8395" w:type="dxa"/>
          </w:tcPr>
          <w:p w14:paraId="6E02AA66" w14:textId="77777777" w:rsidR="006F495F" w:rsidRPr="00B257B6" w:rsidRDefault="00094E02">
            <w:pPr>
              <w:spacing w:after="120"/>
              <w:rPr>
                <w:ins w:id="1033" w:author="Shan YANG, China Telecom" w:date="2022-08-17T18:21:00Z"/>
                <w:rFonts w:eastAsiaTheme="minorEastAsia"/>
                <w:color w:val="0070C0"/>
                <w:lang w:val="en-US" w:eastAsia="zh-CN"/>
              </w:rPr>
            </w:pPr>
            <w:ins w:id="1034" w:author="Shan YANG, China Telecom" w:date="2022-08-17T18:21:00Z">
              <w:r w:rsidRPr="00B257B6">
                <w:rPr>
                  <w:rFonts w:eastAsiaTheme="minorEastAsia" w:hint="eastAsia"/>
                  <w:color w:val="0070C0"/>
                  <w:lang w:val="en-US" w:eastAsia="zh-CN"/>
                </w:rPr>
                <w:t>Support to be release independent from Rel-15.</w:t>
              </w:r>
            </w:ins>
          </w:p>
        </w:tc>
      </w:tr>
      <w:tr w:rsidR="006F495F" w14:paraId="55BC6DD3" w14:textId="77777777">
        <w:trPr>
          <w:ins w:id="1035" w:author="OPPO-JQ" w:date="2022-08-17T21:25:00Z"/>
        </w:trPr>
        <w:tc>
          <w:tcPr>
            <w:tcW w:w="1236" w:type="dxa"/>
          </w:tcPr>
          <w:p w14:paraId="5525D0CA" w14:textId="77777777" w:rsidR="006F495F" w:rsidRPr="00B257B6" w:rsidRDefault="00094E02">
            <w:pPr>
              <w:spacing w:after="120"/>
              <w:rPr>
                <w:ins w:id="1036" w:author="OPPO-JQ" w:date="2022-08-17T21:25:00Z"/>
                <w:rFonts w:eastAsiaTheme="minorEastAsia"/>
                <w:color w:val="0070C0"/>
                <w:lang w:val="en-US" w:eastAsia="zh-CN"/>
              </w:rPr>
            </w:pPr>
            <w:ins w:id="1037" w:author="OPPO-JQ" w:date="2022-08-17T21:25:00Z">
              <w:r w:rsidRPr="00B257B6">
                <w:rPr>
                  <w:color w:val="0070C0"/>
                </w:rPr>
                <w:t>OPPO</w:t>
              </w:r>
            </w:ins>
          </w:p>
        </w:tc>
        <w:tc>
          <w:tcPr>
            <w:tcW w:w="8395" w:type="dxa"/>
          </w:tcPr>
          <w:p w14:paraId="26C7B01F" w14:textId="77777777" w:rsidR="006F495F" w:rsidRPr="00B257B6" w:rsidRDefault="00094E02">
            <w:pPr>
              <w:spacing w:after="120"/>
              <w:rPr>
                <w:ins w:id="1038" w:author="OPPO-JQ" w:date="2022-08-17T21:25:00Z"/>
                <w:rFonts w:eastAsiaTheme="minorEastAsia"/>
                <w:color w:val="0070C0"/>
                <w:lang w:val="en-US" w:eastAsia="zh-CN"/>
              </w:rPr>
            </w:pPr>
            <w:ins w:id="1039" w:author="OPPO-JQ" w:date="2022-08-17T21:25:00Z">
              <w:r w:rsidRPr="00B257B6">
                <w:rPr>
                  <w:color w:val="0070C0"/>
                </w:rPr>
                <w:t>In principle ok with release independent from Rel-15, but need to wait for the requirement definition and whether there is new signaling, etc. will cause the NBC issue.</w:t>
              </w:r>
            </w:ins>
          </w:p>
        </w:tc>
      </w:tr>
      <w:tr w:rsidR="006F495F" w14:paraId="4C0463A9" w14:textId="77777777">
        <w:trPr>
          <w:ins w:id="1040" w:author="Sanjun Feng(vivo)" w:date="2022-08-17T21:41:00Z"/>
        </w:trPr>
        <w:tc>
          <w:tcPr>
            <w:tcW w:w="1236" w:type="dxa"/>
          </w:tcPr>
          <w:p w14:paraId="38CE2C51" w14:textId="77777777" w:rsidR="006F495F" w:rsidRPr="00B257B6" w:rsidRDefault="00094E02">
            <w:pPr>
              <w:spacing w:after="120"/>
              <w:rPr>
                <w:ins w:id="1041" w:author="Sanjun Feng(vivo)" w:date="2022-08-17T21:41:00Z"/>
                <w:color w:val="0070C0"/>
              </w:rPr>
            </w:pPr>
            <w:ins w:id="1042" w:author="Sanjun Feng(vivo)" w:date="2022-08-17T21:41:00Z">
              <w:r w:rsidRPr="00B257B6">
                <w:rPr>
                  <w:rFonts w:eastAsiaTheme="minorEastAsia" w:hint="eastAsia"/>
                  <w:color w:val="0070C0"/>
                  <w:lang w:val="en-US" w:eastAsia="zh-CN"/>
                </w:rPr>
                <w:t>v</w:t>
              </w:r>
              <w:r w:rsidRPr="00B257B6">
                <w:rPr>
                  <w:rFonts w:eastAsiaTheme="minorEastAsia"/>
                  <w:color w:val="0070C0"/>
                  <w:lang w:val="en-US" w:eastAsia="zh-CN"/>
                </w:rPr>
                <w:t>ivo</w:t>
              </w:r>
            </w:ins>
          </w:p>
        </w:tc>
        <w:tc>
          <w:tcPr>
            <w:tcW w:w="8395" w:type="dxa"/>
          </w:tcPr>
          <w:p w14:paraId="5886F225" w14:textId="77777777" w:rsidR="006F495F" w:rsidRPr="00B257B6" w:rsidRDefault="00094E02">
            <w:pPr>
              <w:spacing w:after="120"/>
              <w:rPr>
                <w:ins w:id="1043" w:author="Sanjun Feng(vivo)" w:date="2022-08-17T21:41:00Z"/>
                <w:color w:val="0070C0"/>
              </w:rPr>
            </w:pPr>
            <w:ins w:id="1044" w:author="Sanjun Feng(vivo)" w:date="2022-08-17T21:41:00Z">
              <w:r w:rsidRPr="00B257B6">
                <w:rPr>
                  <w:rFonts w:eastAsiaTheme="minorEastAsia"/>
                  <w:color w:val="0070C0"/>
                  <w:lang w:val="en-US" w:eastAsia="zh-CN"/>
                </w:rPr>
                <w:t xml:space="preserve">Option3. </w:t>
              </w:r>
              <w:r w:rsidRPr="00B257B6">
                <w:rPr>
                  <w:rFonts w:eastAsiaTheme="minorEastAsia" w:hint="eastAsia"/>
                  <w:color w:val="0070C0"/>
                  <w:lang w:val="en-US" w:eastAsia="zh-CN"/>
                </w:rPr>
                <w:t>I</w:t>
              </w:r>
              <w:r w:rsidRPr="00B257B6">
                <w:rPr>
                  <w:rFonts w:eastAsiaTheme="minorEastAsia"/>
                  <w:color w:val="0070C0"/>
                  <w:lang w:val="en-US" w:eastAsia="zh-CN"/>
                </w:rPr>
                <w:t xml:space="preserve">t is possible to be release independent, but more analysis may be needed and no need to conclude in first meeting. </w:t>
              </w:r>
            </w:ins>
          </w:p>
        </w:tc>
      </w:tr>
      <w:tr w:rsidR="006F495F" w14:paraId="69A03F28" w14:textId="77777777">
        <w:trPr>
          <w:ins w:id="1045" w:author="Umeda, Hiromasa (Nokia - JP/Tokyo)" w:date="2022-08-18T01:04:00Z"/>
        </w:trPr>
        <w:tc>
          <w:tcPr>
            <w:tcW w:w="1236" w:type="dxa"/>
          </w:tcPr>
          <w:p w14:paraId="5F702BA6" w14:textId="77777777" w:rsidR="006F495F" w:rsidRDefault="00094E02">
            <w:pPr>
              <w:spacing w:after="120"/>
              <w:rPr>
                <w:ins w:id="1046" w:author="Umeda, Hiromasa (Nokia - JP/Tokyo)" w:date="2022-08-18T01:04:00Z"/>
                <w:rFonts w:eastAsiaTheme="minorEastAsia"/>
                <w:color w:val="0070C0"/>
                <w:lang w:val="en-US" w:eastAsia="zh-CN"/>
              </w:rPr>
            </w:pPr>
            <w:proofErr w:type="gramStart"/>
            <w:ins w:id="1047" w:author="Umeda, Hiromasa (Nokia - JP/Tokyo)" w:date="2022-08-18T01:04:00Z">
              <w:r>
                <w:rPr>
                  <w:rFonts w:eastAsiaTheme="minorEastAsia"/>
                  <w:color w:val="0070C0"/>
                  <w:lang w:val="en-US" w:eastAsia="zh-CN"/>
                </w:rPr>
                <w:lastRenderedPageBreak/>
                <w:t>Nokia(</w:t>
              </w:r>
              <w:proofErr w:type="gramEnd"/>
              <w:r>
                <w:rPr>
                  <w:rFonts w:eastAsiaTheme="minorEastAsia"/>
                  <w:color w:val="0070C0"/>
                  <w:lang w:val="en-US" w:eastAsia="zh-CN"/>
                </w:rPr>
                <w:t>HU)</w:t>
              </w:r>
            </w:ins>
          </w:p>
        </w:tc>
        <w:tc>
          <w:tcPr>
            <w:tcW w:w="8395" w:type="dxa"/>
          </w:tcPr>
          <w:p w14:paraId="6D4776AA" w14:textId="77777777" w:rsidR="006F495F" w:rsidRDefault="00094E02">
            <w:pPr>
              <w:spacing w:after="120"/>
              <w:rPr>
                <w:ins w:id="1048" w:author="Umeda, Hiromasa (Nokia - JP/Tokyo)" w:date="2022-08-18T01:04:00Z"/>
                <w:rFonts w:eastAsiaTheme="minorEastAsia"/>
                <w:color w:val="0070C0"/>
                <w:lang w:val="en-US" w:eastAsia="zh-CN"/>
              </w:rPr>
            </w:pPr>
            <w:ins w:id="1049" w:author="Umeda, Hiromasa (Nokia - JP/Tokyo)" w:date="2022-08-18T01:04:00Z">
              <w:r>
                <w:rPr>
                  <w:rFonts w:eastAsiaTheme="minorEastAsia"/>
                  <w:color w:val="0070C0"/>
                  <w:lang w:val="en-US" w:eastAsia="zh-CN"/>
                </w:rPr>
                <w:t xml:space="preserve">Option 3: It’s too early and not urgent to conclude this while we understand this is an item that we need to address during this WI. Does the said 4 x 4 UL MIMO in the proposal exclude ULFPTx? </w:t>
              </w:r>
              <w:proofErr w:type="gramStart"/>
              <w:r>
                <w:rPr>
                  <w:rFonts w:eastAsiaTheme="minorEastAsia"/>
                  <w:color w:val="0070C0"/>
                  <w:lang w:val="en-US" w:eastAsia="zh-CN"/>
                </w:rPr>
                <w:t>Also</w:t>
              </w:r>
              <w:proofErr w:type="gramEnd"/>
              <w:r>
                <w:rPr>
                  <w:rFonts w:eastAsiaTheme="minorEastAsia"/>
                  <w:color w:val="0070C0"/>
                  <w:lang w:val="en-US" w:eastAsia="zh-CN"/>
                </w:rPr>
                <w:t xml:space="preserve"> it would depend on from which release 4 Tx PC1.5 CPE device is release independent. </w:t>
              </w:r>
            </w:ins>
          </w:p>
        </w:tc>
      </w:tr>
      <w:tr w:rsidR="006F495F" w14:paraId="6F1D7049" w14:textId="77777777">
        <w:trPr>
          <w:ins w:id="1050" w:author="jinwang (A)" w:date="2022-08-17T18:04:00Z"/>
        </w:trPr>
        <w:tc>
          <w:tcPr>
            <w:tcW w:w="1236" w:type="dxa"/>
          </w:tcPr>
          <w:p w14:paraId="43A3D4D9" w14:textId="77777777" w:rsidR="006F495F" w:rsidRDefault="00094E02">
            <w:pPr>
              <w:spacing w:after="120"/>
              <w:rPr>
                <w:ins w:id="1051" w:author="jinwang (A)" w:date="2022-08-17T18:04:00Z"/>
                <w:rFonts w:eastAsiaTheme="minorEastAsia"/>
                <w:color w:val="0070C0"/>
                <w:lang w:val="en-US" w:eastAsia="zh-CN"/>
              </w:rPr>
            </w:pPr>
            <w:ins w:id="1052" w:author="jinwang (A)" w:date="2022-08-17T18: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F295136" w14:textId="77777777" w:rsidR="006F495F" w:rsidRDefault="00094E02">
            <w:pPr>
              <w:spacing w:after="120"/>
              <w:rPr>
                <w:ins w:id="1053" w:author="jinwang (A)" w:date="2022-08-17T18:04:00Z"/>
                <w:rFonts w:eastAsiaTheme="minorEastAsia"/>
                <w:color w:val="0070C0"/>
                <w:lang w:val="en-US" w:eastAsia="zh-CN"/>
              </w:rPr>
            </w:pPr>
            <w:ins w:id="1054" w:author="jinwang (A)" w:date="2022-08-17T18:04:00Z">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prefer</w:t>
              </w:r>
              <w:r>
                <w:rPr>
                  <w:rFonts w:eastAsiaTheme="minorEastAsia"/>
                  <w:color w:val="0070C0"/>
                  <w:lang w:val="en-US" w:eastAsia="zh-CN"/>
                </w:rPr>
                <w:t xml:space="preserve"> to further think the release independent issue after completion of the requirements. Whether it can be release independent also depends on if any new signaling are introduced during the study.</w:t>
              </w:r>
            </w:ins>
          </w:p>
        </w:tc>
      </w:tr>
      <w:tr w:rsidR="006F495F" w14:paraId="493655E8" w14:textId="77777777">
        <w:trPr>
          <w:ins w:id="1055" w:author="jinwang (A)" w:date="2022-08-17T18:04:00Z"/>
        </w:trPr>
        <w:tc>
          <w:tcPr>
            <w:tcW w:w="1236" w:type="dxa"/>
          </w:tcPr>
          <w:p w14:paraId="5769A178" w14:textId="77777777" w:rsidR="006F495F" w:rsidRDefault="00094E02">
            <w:pPr>
              <w:spacing w:after="120"/>
              <w:rPr>
                <w:ins w:id="1056" w:author="jinwang (A)" w:date="2022-08-17T18:04:00Z"/>
                <w:rFonts w:eastAsiaTheme="minorEastAsia"/>
                <w:color w:val="0070C0"/>
                <w:lang w:val="en-US" w:eastAsia="zh-CN"/>
              </w:rPr>
            </w:pPr>
            <w:ins w:id="1057" w:author="Bo-Han Hsieh" w:date="2022-08-18T11:01:00Z">
              <w:r>
                <w:rPr>
                  <w:rFonts w:eastAsiaTheme="minorEastAsia" w:hint="eastAsia"/>
                  <w:color w:val="0070C0"/>
                  <w:lang w:val="en-US" w:eastAsia="zh-TW"/>
                </w:rPr>
                <w:t>CHTTL</w:t>
              </w:r>
            </w:ins>
          </w:p>
        </w:tc>
        <w:tc>
          <w:tcPr>
            <w:tcW w:w="8395" w:type="dxa"/>
          </w:tcPr>
          <w:p w14:paraId="0A6469AA" w14:textId="77777777" w:rsidR="006F495F" w:rsidRDefault="00094E02">
            <w:pPr>
              <w:spacing w:after="120"/>
              <w:rPr>
                <w:ins w:id="1058" w:author="jinwang (A)" w:date="2022-08-17T18:04:00Z"/>
                <w:rFonts w:eastAsiaTheme="minorEastAsia"/>
                <w:color w:val="0070C0"/>
                <w:lang w:val="en-US" w:eastAsia="zh-CN"/>
              </w:rPr>
            </w:pPr>
            <w:ins w:id="1059" w:author="Bo-Han Hsieh" w:date="2022-08-18T11:01:00Z">
              <w:r>
                <w:rPr>
                  <w:rFonts w:eastAsiaTheme="minorEastAsia" w:hint="eastAsia"/>
                  <w:color w:val="0070C0"/>
                  <w:lang w:val="en-US" w:eastAsia="zh-TW"/>
                </w:rPr>
                <w:t xml:space="preserve">Prefer to be release indeq from Rel.15, as it seems no additional </w:t>
              </w:r>
              <w:r>
                <w:rPr>
                  <w:rFonts w:eastAsiaTheme="minorEastAsia"/>
                  <w:color w:val="0070C0"/>
                  <w:lang w:val="en-US" w:eastAsia="zh-TW"/>
                </w:rPr>
                <w:t>signaling</w:t>
              </w:r>
              <w:r>
                <w:rPr>
                  <w:rFonts w:eastAsiaTheme="minorEastAsia" w:hint="eastAsia"/>
                  <w:color w:val="0070C0"/>
                  <w:lang w:val="en-US" w:eastAsia="zh-TW"/>
                </w:rPr>
                <w:t xml:space="preserve"> needed.</w:t>
              </w:r>
            </w:ins>
          </w:p>
        </w:tc>
      </w:tr>
      <w:tr w:rsidR="000C66F4" w14:paraId="0BF94DB3" w14:textId="77777777">
        <w:tc>
          <w:tcPr>
            <w:tcW w:w="1236" w:type="dxa"/>
          </w:tcPr>
          <w:p w14:paraId="18F379A0" w14:textId="289D98B0" w:rsidR="000C66F4" w:rsidRDefault="000C66F4" w:rsidP="000C66F4">
            <w:pPr>
              <w:spacing w:after="120"/>
              <w:rPr>
                <w:rFonts w:eastAsiaTheme="minorEastAsia"/>
                <w:color w:val="0070C0"/>
                <w:lang w:val="en-US" w:eastAsia="zh-TW"/>
              </w:rPr>
            </w:pPr>
            <w:ins w:id="1060" w:author="ZTE" w:date="2022-08-18T15:34:00Z">
              <w:r>
                <w:rPr>
                  <w:rFonts w:eastAsiaTheme="minorEastAsia" w:hint="eastAsia"/>
                  <w:color w:val="0070C0"/>
                  <w:lang w:val="en-US" w:eastAsia="zh-CN"/>
                </w:rPr>
                <w:t>ZTE</w:t>
              </w:r>
            </w:ins>
          </w:p>
        </w:tc>
        <w:tc>
          <w:tcPr>
            <w:tcW w:w="8395" w:type="dxa"/>
          </w:tcPr>
          <w:p w14:paraId="4F8DBF86" w14:textId="40F766C3" w:rsidR="000C66F4" w:rsidRDefault="000C66F4" w:rsidP="000C66F4">
            <w:pPr>
              <w:spacing w:after="120"/>
              <w:rPr>
                <w:rFonts w:eastAsiaTheme="minorEastAsia"/>
                <w:color w:val="0070C0"/>
                <w:lang w:val="en-US" w:eastAsia="zh-TW"/>
              </w:rPr>
            </w:pPr>
            <w:ins w:id="1061" w:author="ZTE" w:date="2022-08-18T15:34:00Z">
              <w:r>
                <w:rPr>
                  <w:rFonts w:eastAsiaTheme="minorEastAsia" w:hint="eastAsia"/>
                  <w:color w:val="0070C0"/>
                  <w:lang w:val="en-US" w:eastAsia="zh-CN"/>
                </w:rPr>
                <w:t>Maybe it is release independent from release 15, but we would like not to make decision now, as similar comments as others</w:t>
              </w:r>
            </w:ins>
            <w:ins w:id="1062" w:author="ZTE" w:date="2022-08-18T15:35:00Z">
              <w:r>
                <w:rPr>
                  <w:rFonts w:eastAsiaTheme="minorEastAsia" w:hint="eastAsia"/>
                  <w:color w:val="0070C0"/>
                  <w:lang w:val="en-US" w:eastAsia="zh-CN"/>
                </w:rPr>
                <w:t xml:space="preserve"> companies.</w:t>
              </w:r>
            </w:ins>
          </w:p>
        </w:tc>
      </w:tr>
      <w:tr w:rsidR="000C66F4" w14:paraId="6D8B10B5" w14:textId="77777777">
        <w:trPr>
          <w:ins w:id="1063" w:author="cmcc" w:date="2022-08-18T15:22:00Z"/>
        </w:trPr>
        <w:tc>
          <w:tcPr>
            <w:tcW w:w="1236" w:type="dxa"/>
          </w:tcPr>
          <w:p w14:paraId="448A7322" w14:textId="77777777" w:rsidR="000C66F4" w:rsidRDefault="000C66F4" w:rsidP="000C66F4">
            <w:pPr>
              <w:spacing w:after="120"/>
              <w:rPr>
                <w:ins w:id="1064" w:author="cmcc" w:date="2022-08-18T15:22:00Z"/>
                <w:rFonts w:eastAsiaTheme="minorEastAsia"/>
                <w:color w:val="0070C0"/>
                <w:lang w:val="en-US" w:eastAsia="zh-CN"/>
              </w:rPr>
            </w:pPr>
            <w:ins w:id="1065" w:author="cmcc" w:date="2022-08-18T15:22:00Z">
              <w:r>
                <w:rPr>
                  <w:rFonts w:eastAsiaTheme="minorEastAsia" w:hint="eastAsia"/>
                  <w:color w:val="0070C0"/>
                  <w:lang w:val="en-US" w:eastAsia="zh-CN"/>
                </w:rPr>
                <w:t>CMCC</w:t>
              </w:r>
            </w:ins>
          </w:p>
        </w:tc>
        <w:tc>
          <w:tcPr>
            <w:tcW w:w="8395" w:type="dxa"/>
          </w:tcPr>
          <w:p w14:paraId="0E6FAEA1" w14:textId="77777777" w:rsidR="000C66F4" w:rsidRDefault="000C66F4" w:rsidP="000C66F4">
            <w:pPr>
              <w:spacing w:after="120"/>
              <w:rPr>
                <w:ins w:id="1066" w:author="cmcc" w:date="2022-08-18T15:22:00Z"/>
                <w:rFonts w:eastAsiaTheme="minorEastAsia"/>
                <w:color w:val="0070C0"/>
                <w:lang w:val="en-US" w:eastAsia="zh-CN"/>
              </w:rPr>
            </w:pPr>
            <w:ins w:id="1067" w:author="cmcc" w:date="2022-08-18T15:22:00Z">
              <w:r>
                <w:rPr>
                  <w:rFonts w:eastAsiaTheme="minorEastAsia" w:hint="eastAsia"/>
                  <w:color w:val="0070C0"/>
                  <w:lang w:val="en-US" w:eastAsia="zh-CN"/>
                </w:rPr>
                <w:t>Support to have release independent from Rel-15.</w:t>
              </w:r>
            </w:ins>
          </w:p>
        </w:tc>
      </w:tr>
      <w:tr w:rsidR="000C66F4" w14:paraId="7A786B2C" w14:textId="77777777">
        <w:trPr>
          <w:ins w:id="1068" w:author="DOCOMO, Yuta Oguma" w:date="2022-08-18T20:21:00Z"/>
        </w:trPr>
        <w:tc>
          <w:tcPr>
            <w:tcW w:w="1236" w:type="dxa"/>
          </w:tcPr>
          <w:p w14:paraId="13A70F4C" w14:textId="3CE294D2" w:rsidR="000C66F4" w:rsidRDefault="000C66F4" w:rsidP="000C66F4">
            <w:pPr>
              <w:spacing w:after="120"/>
              <w:rPr>
                <w:ins w:id="1069" w:author="DOCOMO, Yuta Oguma" w:date="2022-08-18T20:21:00Z"/>
                <w:rFonts w:eastAsiaTheme="minorEastAsia"/>
                <w:color w:val="0070C0"/>
                <w:lang w:val="en-US" w:eastAsia="zh-CN"/>
              </w:rPr>
            </w:pPr>
            <w:ins w:id="1070" w:author="DOCOMO, Yuta Oguma" w:date="2022-08-18T20:21:00Z">
              <w:r>
                <w:rPr>
                  <w:rFonts w:hint="eastAsia"/>
                  <w:color w:val="0070C0"/>
                  <w:lang w:val="en-US" w:eastAsia="ja-JP"/>
                </w:rPr>
                <w:t>N</w:t>
              </w:r>
              <w:r>
                <w:rPr>
                  <w:color w:val="0070C0"/>
                  <w:lang w:val="en-US" w:eastAsia="ja-JP"/>
                </w:rPr>
                <w:t>TT DOCOMO</w:t>
              </w:r>
            </w:ins>
          </w:p>
        </w:tc>
        <w:tc>
          <w:tcPr>
            <w:tcW w:w="8395" w:type="dxa"/>
          </w:tcPr>
          <w:p w14:paraId="0B02836C" w14:textId="5B741753" w:rsidR="000C66F4" w:rsidRDefault="000C66F4" w:rsidP="000C66F4">
            <w:pPr>
              <w:spacing w:after="120"/>
              <w:rPr>
                <w:ins w:id="1071" w:author="DOCOMO, Yuta Oguma" w:date="2022-08-18T20:21:00Z"/>
                <w:rFonts w:eastAsiaTheme="minorEastAsia"/>
                <w:color w:val="0070C0"/>
                <w:lang w:val="en-US" w:eastAsia="zh-CN"/>
              </w:rPr>
            </w:pPr>
            <w:ins w:id="1072" w:author="DOCOMO, Yuta Oguma" w:date="2022-08-18T20:21:00Z">
              <w:r>
                <w:rPr>
                  <w:rFonts w:hint="eastAsia"/>
                  <w:color w:val="0070C0"/>
                  <w:lang w:val="en-US" w:eastAsia="ja-JP"/>
                </w:rPr>
                <w:t>A</w:t>
              </w:r>
              <w:r>
                <w:rPr>
                  <w:color w:val="0070C0"/>
                  <w:lang w:val="en-US" w:eastAsia="ja-JP"/>
                </w:rPr>
                <w:t xml:space="preserve">gree with Huawei. </w:t>
              </w:r>
            </w:ins>
          </w:p>
        </w:tc>
      </w:tr>
      <w:tr w:rsidR="000C66F4" w14:paraId="4FA97BB6" w14:textId="77777777">
        <w:trPr>
          <w:ins w:id="1073" w:author="Suhwan Lim" w:date="2022-08-18T21:44:00Z"/>
        </w:trPr>
        <w:tc>
          <w:tcPr>
            <w:tcW w:w="1236" w:type="dxa"/>
          </w:tcPr>
          <w:p w14:paraId="53551D03" w14:textId="445EE93D" w:rsidR="000C66F4" w:rsidRDefault="000C66F4" w:rsidP="000C66F4">
            <w:pPr>
              <w:spacing w:after="120"/>
              <w:rPr>
                <w:ins w:id="1074" w:author="Suhwan Lim" w:date="2022-08-18T21:44:00Z"/>
                <w:color w:val="0070C0"/>
                <w:lang w:val="en-US" w:eastAsia="ja-JP"/>
              </w:rPr>
            </w:pPr>
            <w:ins w:id="1075" w:author="Suhwan Lim" w:date="2022-08-18T21:44:00Z">
              <w:r>
                <w:rPr>
                  <w:rFonts w:eastAsiaTheme="minorEastAsia"/>
                  <w:color w:val="0070C0"/>
                  <w:lang w:val="en-US" w:eastAsia="zh-CN"/>
                </w:rPr>
                <w:t>Meta</w:t>
              </w:r>
            </w:ins>
          </w:p>
        </w:tc>
        <w:tc>
          <w:tcPr>
            <w:tcW w:w="8395" w:type="dxa"/>
          </w:tcPr>
          <w:p w14:paraId="0346D6C2" w14:textId="0826AC72" w:rsidR="000C66F4" w:rsidRDefault="000C66F4" w:rsidP="000C66F4">
            <w:pPr>
              <w:spacing w:after="120"/>
              <w:rPr>
                <w:ins w:id="1076" w:author="Suhwan Lim" w:date="2022-08-18T21:44:00Z"/>
                <w:color w:val="0070C0"/>
                <w:lang w:val="en-US" w:eastAsia="ja-JP"/>
              </w:rPr>
            </w:pPr>
            <w:ins w:id="1077" w:author="Suhwan Lim" w:date="2022-08-18T21:44:00Z">
              <w:r>
                <w:rPr>
                  <w:rFonts w:eastAsiaTheme="minorEastAsia"/>
                  <w:color w:val="0070C0"/>
                  <w:lang w:val="en-US" w:eastAsia="zh-CN"/>
                </w:rPr>
                <w:t>Other WGs specification status shall be considered.</w:t>
              </w:r>
            </w:ins>
          </w:p>
        </w:tc>
      </w:tr>
      <w:tr w:rsidR="000C66F4" w14:paraId="238A9719" w14:textId="77777777">
        <w:trPr>
          <w:ins w:id="1078" w:author="BORSATO, RONALD" w:date="2022-08-18T09:45:00Z"/>
        </w:trPr>
        <w:tc>
          <w:tcPr>
            <w:tcW w:w="1236" w:type="dxa"/>
          </w:tcPr>
          <w:p w14:paraId="4A895DB1" w14:textId="4A3DE3F7" w:rsidR="000C66F4" w:rsidRDefault="000C66F4" w:rsidP="000C66F4">
            <w:pPr>
              <w:spacing w:after="120"/>
              <w:rPr>
                <w:ins w:id="1079" w:author="BORSATO, RONALD" w:date="2022-08-18T09:45:00Z"/>
                <w:rFonts w:eastAsiaTheme="minorEastAsia"/>
                <w:color w:val="0070C0"/>
                <w:lang w:val="en-US" w:eastAsia="zh-CN"/>
              </w:rPr>
            </w:pPr>
            <w:ins w:id="1080" w:author="BORSATO, RONALD" w:date="2022-08-18T09:45:00Z">
              <w:r>
                <w:rPr>
                  <w:rFonts w:eastAsiaTheme="minorEastAsia"/>
                  <w:color w:val="0070C0"/>
                  <w:lang w:val="en-US" w:eastAsia="zh-CN"/>
                </w:rPr>
                <w:t>AT&amp;T</w:t>
              </w:r>
            </w:ins>
          </w:p>
        </w:tc>
        <w:tc>
          <w:tcPr>
            <w:tcW w:w="8395" w:type="dxa"/>
          </w:tcPr>
          <w:p w14:paraId="12DC2BD7" w14:textId="577B5A55" w:rsidR="000C66F4" w:rsidRDefault="000C66F4" w:rsidP="000C66F4">
            <w:pPr>
              <w:spacing w:after="120"/>
              <w:rPr>
                <w:ins w:id="1081" w:author="BORSATO, RONALD" w:date="2022-08-18T09:45:00Z"/>
                <w:rFonts w:eastAsiaTheme="minorEastAsia"/>
                <w:color w:val="0070C0"/>
                <w:lang w:val="en-US" w:eastAsia="zh-CN"/>
              </w:rPr>
            </w:pPr>
            <w:ins w:id="1082" w:author="BORSATO, RONALD" w:date="2022-08-18T09:45:00Z">
              <w:r>
                <w:rPr>
                  <w:rFonts w:eastAsiaTheme="minorEastAsia"/>
                  <w:color w:val="0070C0"/>
                  <w:lang w:val="en-US" w:eastAsia="zh-CN"/>
                </w:rPr>
                <w:t>Support Opti</w:t>
              </w:r>
            </w:ins>
            <w:ins w:id="1083" w:author="BORSATO, RONALD" w:date="2022-08-18T09:46:00Z">
              <w:r>
                <w:rPr>
                  <w:rFonts w:eastAsiaTheme="minorEastAsia"/>
                  <w:color w:val="0070C0"/>
                  <w:lang w:val="en-US" w:eastAsia="zh-CN"/>
                </w:rPr>
                <w:t>on 1.</w:t>
              </w:r>
            </w:ins>
          </w:p>
        </w:tc>
      </w:tr>
      <w:tr w:rsidR="000C66F4" w14:paraId="48B16F26" w14:textId="77777777">
        <w:trPr>
          <w:ins w:id="1084" w:author="Bill Shvodian" w:date="2022-08-18T11:29:00Z"/>
        </w:trPr>
        <w:tc>
          <w:tcPr>
            <w:tcW w:w="1236" w:type="dxa"/>
          </w:tcPr>
          <w:p w14:paraId="406FD580" w14:textId="69326136" w:rsidR="000C66F4" w:rsidRDefault="000C66F4" w:rsidP="000C66F4">
            <w:pPr>
              <w:spacing w:after="120"/>
              <w:rPr>
                <w:ins w:id="1085" w:author="Bill Shvodian" w:date="2022-08-18T11:29:00Z"/>
                <w:rFonts w:eastAsiaTheme="minorEastAsia"/>
                <w:color w:val="0070C0"/>
                <w:lang w:val="en-US" w:eastAsia="zh-CN"/>
              </w:rPr>
            </w:pPr>
            <w:ins w:id="1086" w:author="Bill Shvodian" w:date="2022-08-18T11:30:00Z">
              <w:r>
                <w:rPr>
                  <w:rFonts w:eastAsiaTheme="minorEastAsia"/>
                  <w:color w:val="0070C0"/>
                  <w:lang w:val="en-US" w:eastAsia="zh-CN"/>
                </w:rPr>
                <w:t>T-Mobile USA</w:t>
              </w:r>
            </w:ins>
          </w:p>
        </w:tc>
        <w:tc>
          <w:tcPr>
            <w:tcW w:w="8395" w:type="dxa"/>
          </w:tcPr>
          <w:p w14:paraId="1D5E60BA" w14:textId="3520EC72" w:rsidR="000C66F4" w:rsidRDefault="000C66F4" w:rsidP="000C66F4">
            <w:pPr>
              <w:spacing w:after="120"/>
              <w:rPr>
                <w:ins w:id="1087" w:author="Bill Shvodian" w:date="2022-08-18T11:29:00Z"/>
                <w:rFonts w:eastAsiaTheme="minorEastAsia"/>
                <w:color w:val="0070C0"/>
                <w:lang w:val="en-US" w:eastAsia="zh-CN"/>
              </w:rPr>
            </w:pPr>
            <w:ins w:id="1088" w:author="Bill Shvodian" w:date="2022-08-18T11:30:00Z">
              <w:r>
                <w:rPr>
                  <w:rFonts w:eastAsiaTheme="minorEastAsia"/>
                  <w:color w:val="0070C0"/>
                  <w:lang w:val="en-US" w:eastAsia="zh-CN"/>
                </w:rPr>
                <w:t>Support Option 1</w:t>
              </w:r>
            </w:ins>
          </w:p>
        </w:tc>
      </w:tr>
    </w:tbl>
    <w:p w14:paraId="0B0CCEC4" w14:textId="77777777" w:rsidR="006F495F" w:rsidRDefault="006F495F">
      <w:pPr>
        <w:snapToGrid w:val="0"/>
        <w:spacing w:before="60" w:after="60"/>
        <w:rPr>
          <w:b/>
          <w:u w:val="single"/>
          <w:lang w:eastAsia="zh-CN"/>
        </w:rPr>
      </w:pPr>
    </w:p>
    <w:p w14:paraId="0564F4F9" w14:textId="77777777" w:rsidR="006F495F" w:rsidRDefault="006F495F">
      <w:pPr>
        <w:snapToGrid w:val="0"/>
        <w:spacing w:before="60" w:after="60"/>
        <w:rPr>
          <w:b/>
          <w:u w:val="single"/>
          <w:lang w:eastAsia="zh-CN"/>
        </w:rPr>
      </w:pPr>
    </w:p>
    <w:p w14:paraId="0D1697AD" w14:textId="77777777" w:rsidR="006F495F" w:rsidRDefault="00094E0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w:t>
      </w:r>
    </w:p>
    <w:p w14:paraId="36C58990" w14:textId="77777777" w:rsidR="006F495F" w:rsidRDefault="00094E02">
      <w:pPr>
        <w:pStyle w:val="Heading3"/>
        <w:ind w:left="851" w:hanging="851"/>
        <w:rPr>
          <w:lang w:val="en-US"/>
        </w:rPr>
      </w:pPr>
      <w:r>
        <w:rPr>
          <w:lang w:val="en-US"/>
        </w:rPr>
        <w:t xml:space="preserve">Open issues </w:t>
      </w:r>
    </w:p>
    <w:p w14:paraId="533B1840" w14:textId="77777777" w:rsidR="006F495F" w:rsidRDefault="006F495F">
      <w:pPr>
        <w:rPr>
          <w:color w:val="0070C0"/>
          <w:lang w:val="en-US" w:eastAsia="zh-CN"/>
        </w:rPr>
      </w:pPr>
    </w:p>
    <w:p w14:paraId="1D1E3F45" w14:textId="77777777" w:rsidR="006F495F" w:rsidRDefault="00094E02">
      <w:pPr>
        <w:pStyle w:val="Heading3"/>
        <w:ind w:left="851" w:hanging="851"/>
        <w:rPr>
          <w:lang w:val="en-US"/>
        </w:rPr>
      </w:pPr>
      <w:r>
        <w:rPr>
          <w:lang w:val="en-US"/>
        </w:rPr>
        <w:t>CRs/TPs comments collection</w:t>
      </w:r>
    </w:p>
    <w:p w14:paraId="2C6E02C0" w14:textId="77777777" w:rsidR="006F495F" w:rsidRDefault="00094E0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6F495F" w14:paraId="08D520B4" w14:textId="77777777">
        <w:tc>
          <w:tcPr>
            <w:tcW w:w="1413" w:type="dxa"/>
          </w:tcPr>
          <w:p w14:paraId="136C3A9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3A0FBD1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495F" w14:paraId="10B7969C" w14:textId="77777777">
        <w:tc>
          <w:tcPr>
            <w:tcW w:w="1413" w:type="dxa"/>
            <w:vMerge w:val="restart"/>
          </w:tcPr>
          <w:p w14:paraId="73543F9A" w14:textId="77777777" w:rsidR="006F495F" w:rsidRDefault="006F495F">
            <w:pPr>
              <w:spacing w:after="120"/>
              <w:rPr>
                <w:rFonts w:eastAsiaTheme="minorEastAsia"/>
                <w:color w:val="0070C0"/>
                <w:lang w:val="en-US" w:eastAsia="zh-CN"/>
              </w:rPr>
            </w:pPr>
          </w:p>
        </w:tc>
        <w:tc>
          <w:tcPr>
            <w:tcW w:w="8218" w:type="dxa"/>
          </w:tcPr>
          <w:p w14:paraId="0218E937"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1FC8ACBD" w14:textId="77777777">
        <w:tc>
          <w:tcPr>
            <w:tcW w:w="1413" w:type="dxa"/>
            <w:vMerge/>
          </w:tcPr>
          <w:p w14:paraId="6E1997EB" w14:textId="77777777" w:rsidR="006F495F" w:rsidRDefault="006F495F">
            <w:pPr>
              <w:spacing w:after="120"/>
              <w:rPr>
                <w:rFonts w:eastAsiaTheme="minorEastAsia"/>
                <w:color w:val="0070C0"/>
                <w:lang w:val="en-US" w:eastAsia="zh-CN"/>
              </w:rPr>
            </w:pPr>
          </w:p>
        </w:tc>
        <w:tc>
          <w:tcPr>
            <w:tcW w:w="8218" w:type="dxa"/>
          </w:tcPr>
          <w:p w14:paraId="66E5FA85"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4E6D30BE" w14:textId="77777777">
        <w:tc>
          <w:tcPr>
            <w:tcW w:w="1413" w:type="dxa"/>
            <w:vMerge/>
          </w:tcPr>
          <w:p w14:paraId="7097A221" w14:textId="77777777" w:rsidR="006F495F" w:rsidRDefault="006F495F">
            <w:pPr>
              <w:spacing w:after="120"/>
              <w:rPr>
                <w:rFonts w:eastAsiaTheme="minorEastAsia"/>
                <w:color w:val="0070C0"/>
                <w:lang w:val="en-US" w:eastAsia="zh-CN"/>
              </w:rPr>
            </w:pPr>
          </w:p>
        </w:tc>
        <w:tc>
          <w:tcPr>
            <w:tcW w:w="8218" w:type="dxa"/>
          </w:tcPr>
          <w:p w14:paraId="0433B32B" w14:textId="77777777" w:rsidR="006F495F" w:rsidRDefault="006F495F">
            <w:pPr>
              <w:spacing w:after="120"/>
              <w:rPr>
                <w:rFonts w:eastAsiaTheme="minorEastAsia"/>
                <w:color w:val="0070C0"/>
                <w:lang w:val="en-US" w:eastAsia="zh-CN"/>
              </w:rPr>
            </w:pPr>
          </w:p>
        </w:tc>
      </w:tr>
      <w:tr w:rsidR="006F495F" w14:paraId="79D90CA8" w14:textId="77777777">
        <w:tc>
          <w:tcPr>
            <w:tcW w:w="1413" w:type="dxa"/>
            <w:vMerge w:val="restart"/>
          </w:tcPr>
          <w:p w14:paraId="4DF3C4BC" w14:textId="77777777" w:rsidR="006F495F" w:rsidRDefault="006F495F">
            <w:pPr>
              <w:spacing w:after="0"/>
              <w:rPr>
                <w:rFonts w:eastAsiaTheme="minorEastAsia"/>
                <w:color w:val="0070C0"/>
                <w:lang w:val="en-US" w:eastAsia="zh-CN"/>
              </w:rPr>
            </w:pPr>
          </w:p>
        </w:tc>
        <w:tc>
          <w:tcPr>
            <w:tcW w:w="8218" w:type="dxa"/>
          </w:tcPr>
          <w:p w14:paraId="1BCF46BA"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2C571023" w14:textId="77777777">
        <w:tc>
          <w:tcPr>
            <w:tcW w:w="1413" w:type="dxa"/>
            <w:vMerge/>
          </w:tcPr>
          <w:p w14:paraId="16C786FD" w14:textId="77777777" w:rsidR="006F495F" w:rsidRDefault="006F495F">
            <w:pPr>
              <w:spacing w:after="120"/>
              <w:rPr>
                <w:rFonts w:eastAsiaTheme="minorEastAsia"/>
                <w:color w:val="0070C0"/>
                <w:lang w:val="en-US" w:eastAsia="zh-CN"/>
              </w:rPr>
            </w:pPr>
          </w:p>
        </w:tc>
        <w:tc>
          <w:tcPr>
            <w:tcW w:w="8218" w:type="dxa"/>
          </w:tcPr>
          <w:p w14:paraId="7F92586B"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0A4B11BB" w14:textId="77777777">
        <w:tc>
          <w:tcPr>
            <w:tcW w:w="1413" w:type="dxa"/>
            <w:vMerge/>
          </w:tcPr>
          <w:p w14:paraId="2312CD95" w14:textId="77777777" w:rsidR="006F495F" w:rsidRDefault="006F495F">
            <w:pPr>
              <w:spacing w:after="120"/>
              <w:rPr>
                <w:rFonts w:eastAsiaTheme="minorEastAsia"/>
                <w:color w:val="0070C0"/>
                <w:lang w:val="en-US" w:eastAsia="zh-CN"/>
              </w:rPr>
            </w:pPr>
          </w:p>
        </w:tc>
        <w:tc>
          <w:tcPr>
            <w:tcW w:w="8218" w:type="dxa"/>
          </w:tcPr>
          <w:p w14:paraId="23658FD1" w14:textId="77777777" w:rsidR="006F495F" w:rsidRDefault="006F495F">
            <w:pPr>
              <w:spacing w:after="120"/>
              <w:rPr>
                <w:rFonts w:eastAsiaTheme="minorEastAsia"/>
                <w:color w:val="0070C0"/>
                <w:lang w:val="en-US" w:eastAsia="zh-CN"/>
              </w:rPr>
            </w:pPr>
          </w:p>
        </w:tc>
      </w:tr>
    </w:tbl>
    <w:p w14:paraId="7CF3ED60" w14:textId="77777777" w:rsidR="006F495F" w:rsidRDefault="00094E02">
      <w:pPr>
        <w:pStyle w:val="Heading2"/>
      </w:pPr>
      <w:r>
        <w:t>Summary</w:t>
      </w:r>
      <w:r>
        <w:rPr>
          <w:rFonts w:hint="eastAsia"/>
        </w:rPr>
        <w:t xml:space="preserve"> for 1st round</w:t>
      </w:r>
    </w:p>
    <w:p w14:paraId="34E66FCA" w14:textId="77777777" w:rsidR="006F495F" w:rsidRDefault="00094E02">
      <w:pPr>
        <w:pStyle w:val="Heading3"/>
        <w:ind w:left="851" w:hanging="851"/>
      </w:pPr>
      <w:r>
        <w:t>Open issues</w:t>
      </w:r>
    </w:p>
    <w:p w14:paraId="075B723A" w14:textId="77777777" w:rsidR="006F495F" w:rsidRDefault="00094E0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6F495F" w14:paraId="3D2DFEB7" w14:textId="77777777">
        <w:tc>
          <w:tcPr>
            <w:tcW w:w="1232" w:type="dxa"/>
          </w:tcPr>
          <w:p w14:paraId="5A39C661" w14:textId="77777777" w:rsidR="006F495F" w:rsidRDefault="006F495F">
            <w:pPr>
              <w:rPr>
                <w:rFonts w:eastAsiaTheme="minorEastAsia"/>
                <w:b/>
                <w:bCs/>
                <w:color w:val="0070C0"/>
                <w:lang w:val="en-US" w:eastAsia="zh-CN"/>
              </w:rPr>
            </w:pPr>
          </w:p>
        </w:tc>
        <w:tc>
          <w:tcPr>
            <w:tcW w:w="8399" w:type="dxa"/>
          </w:tcPr>
          <w:p w14:paraId="757C50A0" w14:textId="77777777" w:rsidR="006F495F" w:rsidRDefault="00094E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F495F" w14:paraId="58AFFE41" w14:textId="77777777">
        <w:tc>
          <w:tcPr>
            <w:tcW w:w="1232" w:type="dxa"/>
          </w:tcPr>
          <w:p w14:paraId="28917E3C" w14:textId="77777777" w:rsidR="006F495F" w:rsidRDefault="00094E02">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399" w:type="dxa"/>
          </w:tcPr>
          <w:p w14:paraId="70A48FC6" w14:textId="77777777" w:rsidR="006F495F" w:rsidRDefault="00094E02">
            <w:pPr>
              <w:rPr>
                <w:rFonts w:eastAsiaTheme="minorEastAsia"/>
                <w:i/>
                <w:color w:val="0070C0"/>
                <w:lang w:val="en-US" w:eastAsia="zh-CN"/>
              </w:rPr>
            </w:pPr>
            <w:r>
              <w:rPr>
                <w:b/>
                <w:i/>
                <w:szCs w:val="21"/>
                <w:u w:val="single"/>
                <w:lang w:eastAsia="ko-KR"/>
              </w:rPr>
              <w:t xml:space="preserve">Issue 2-1-1: </w:t>
            </w:r>
            <w:r>
              <w:rPr>
                <w:rFonts w:hint="eastAsia"/>
                <w:b/>
                <w:i/>
                <w:szCs w:val="21"/>
                <w:u w:val="single"/>
                <w:lang w:eastAsia="zh-CN"/>
              </w:rPr>
              <w:t>Sc</w:t>
            </w:r>
            <w:r>
              <w:rPr>
                <w:b/>
                <w:i/>
                <w:szCs w:val="21"/>
                <w:u w:val="single"/>
                <w:lang w:eastAsia="zh-CN"/>
              </w:rPr>
              <w:t>ope reduction</w:t>
            </w:r>
          </w:p>
          <w:p w14:paraId="13336F21" w14:textId="373AFFE2" w:rsidR="005C651F" w:rsidRPr="00A53E10" w:rsidRDefault="005C651F">
            <w:pPr>
              <w:rPr>
                <w:ins w:id="1089" w:author="Moderator_4Tx" w:date="2022-08-19T23:44:00Z"/>
                <w:rFonts w:eastAsiaTheme="minorEastAsia"/>
                <w:i/>
                <w:lang w:val="en-US" w:eastAsia="zh-CN"/>
              </w:rPr>
            </w:pPr>
            <w:ins w:id="1090" w:author="Moderator_4Tx" w:date="2022-08-19T23:44:00Z">
              <w:r w:rsidRPr="00A53E10">
                <w:rPr>
                  <w:rFonts w:eastAsiaTheme="minorEastAsia" w:hint="eastAsia"/>
                  <w:i/>
                  <w:lang w:val="en-US" w:eastAsia="zh-CN"/>
                </w:rPr>
                <w:t>M</w:t>
              </w:r>
              <w:r w:rsidRPr="00A53E10">
                <w:rPr>
                  <w:rFonts w:eastAsiaTheme="minorEastAsia"/>
                  <w:i/>
                  <w:lang w:val="en-US" w:eastAsia="zh-CN"/>
                </w:rPr>
                <w:t>ajority c</w:t>
              </w:r>
              <w:r w:rsidRPr="00A53E10">
                <w:rPr>
                  <w:rFonts w:eastAsiaTheme="minorEastAsia" w:hint="eastAsia"/>
                  <w:i/>
                  <w:lang w:val="en-US" w:eastAsia="zh-CN"/>
                </w:rPr>
                <w:t>o</w:t>
              </w:r>
              <w:r w:rsidRPr="00A53E10">
                <w:rPr>
                  <w:rFonts w:eastAsiaTheme="minorEastAsia"/>
                  <w:i/>
                  <w:lang w:val="en-US" w:eastAsia="zh-CN"/>
                </w:rPr>
                <w:t>mpanies support option 2, which do not want to do down scope discussion in RAN4 currently. Only a few companies prefer to try to reduce the scope.</w:t>
              </w:r>
            </w:ins>
          </w:p>
          <w:p w14:paraId="742C7FCF" w14:textId="3E09A609" w:rsidR="006F495F" w:rsidRDefault="00094E02">
            <w:pPr>
              <w:rPr>
                <w:ins w:id="1091" w:author="Moderator_4Tx" w:date="2022-08-19T23:43:00Z"/>
                <w:rFonts w:eastAsiaTheme="minorEastAsia"/>
                <w:i/>
                <w:color w:val="0070C0"/>
                <w:lang w:val="en-US" w:eastAsia="zh-CN"/>
              </w:rPr>
            </w:pPr>
            <w:r>
              <w:rPr>
                <w:rFonts w:eastAsiaTheme="minorEastAsia" w:hint="eastAsia"/>
                <w:i/>
                <w:color w:val="0070C0"/>
                <w:lang w:val="en-US" w:eastAsia="zh-CN"/>
              </w:rPr>
              <w:t>Tentative agreements:</w:t>
            </w:r>
          </w:p>
          <w:p w14:paraId="3EB509CC" w14:textId="64D93EE9" w:rsidR="005C651F" w:rsidRPr="00A53E10" w:rsidRDefault="005C651F">
            <w:pPr>
              <w:rPr>
                <w:rFonts w:eastAsiaTheme="minorEastAsia"/>
                <w:i/>
                <w:lang w:val="en-US" w:eastAsia="zh-CN"/>
              </w:rPr>
            </w:pPr>
            <w:ins w:id="1092" w:author="Moderator_4Tx" w:date="2022-08-19T23:44:00Z">
              <w:r w:rsidRPr="00A53E10">
                <w:rPr>
                  <w:rFonts w:eastAsiaTheme="minorEastAsia" w:hint="eastAsia"/>
                  <w:i/>
                  <w:lang w:val="en-US" w:eastAsia="zh-CN"/>
                </w:rPr>
                <w:t>D</w:t>
              </w:r>
              <w:r w:rsidRPr="00A53E10">
                <w:rPr>
                  <w:rFonts w:eastAsiaTheme="minorEastAsia"/>
                  <w:i/>
                  <w:lang w:val="en-US" w:eastAsia="zh-CN"/>
                </w:rPr>
                <w:t>o not consider scope reduction for the WID in this meeting.</w:t>
              </w:r>
            </w:ins>
          </w:p>
          <w:p w14:paraId="6A302328" w14:textId="228BB203" w:rsidR="006F495F" w:rsidRDefault="00094E02">
            <w:pPr>
              <w:rPr>
                <w:ins w:id="1093" w:author="Moderator_4Tx" w:date="2022-08-19T23:43:00Z"/>
                <w:rFonts w:eastAsiaTheme="minorEastAsia"/>
                <w:i/>
                <w:color w:val="0070C0"/>
                <w:lang w:val="en-US" w:eastAsia="zh-CN"/>
              </w:rPr>
            </w:pPr>
            <w:r>
              <w:rPr>
                <w:rFonts w:eastAsiaTheme="minorEastAsia" w:hint="eastAsia"/>
                <w:i/>
                <w:color w:val="0070C0"/>
                <w:lang w:val="en-US" w:eastAsia="zh-CN"/>
              </w:rPr>
              <w:t>Candidate options:</w:t>
            </w:r>
          </w:p>
          <w:p w14:paraId="53C19237"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133C45" w14:textId="46020690" w:rsidR="006F495F" w:rsidRPr="00A53E10" w:rsidRDefault="005C651F">
            <w:pPr>
              <w:rPr>
                <w:ins w:id="1094" w:author="Moderator_4Tx" w:date="2022-08-19T23:43:00Z"/>
                <w:rFonts w:eastAsiaTheme="minorEastAsia"/>
                <w:i/>
                <w:lang w:val="en-US" w:eastAsia="zh-CN"/>
              </w:rPr>
            </w:pPr>
            <w:ins w:id="1095" w:author="Moderator_4Tx" w:date="2022-08-19T23:43:00Z">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ins>
          </w:p>
          <w:p w14:paraId="56C29C86" w14:textId="77777777" w:rsidR="005C651F" w:rsidRDefault="005C651F">
            <w:pPr>
              <w:rPr>
                <w:rFonts w:eastAsiaTheme="minorEastAsia"/>
                <w:i/>
                <w:color w:val="0070C0"/>
                <w:lang w:val="en-US" w:eastAsia="zh-CN"/>
              </w:rPr>
            </w:pPr>
          </w:p>
          <w:p w14:paraId="30FBF94F" w14:textId="77777777" w:rsidR="006F495F" w:rsidRDefault="00094E02">
            <w:pPr>
              <w:rPr>
                <w:rFonts w:eastAsiaTheme="minorEastAsia"/>
                <w:i/>
                <w:color w:val="0070C0"/>
                <w:lang w:val="en-US" w:eastAsia="zh-CN"/>
              </w:rPr>
            </w:pPr>
            <w:r>
              <w:rPr>
                <w:b/>
                <w:i/>
                <w:szCs w:val="21"/>
                <w:u w:val="single"/>
                <w:lang w:eastAsia="ko-KR"/>
              </w:rPr>
              <w:t xml:space="preserve">Issue 2-1-2: Prioritized </w:t>
            </w:r>
            <w:r>
              <w:rPr>
                <w:rFonts w:hint="eastAsia"/>
                <w:b/>
                <w:i/>
                <w:szCs w:val="21"/>
                <w:u w:val="single"/>
                <w:lang w:eastAsia="zh-CN"/>
              </w:rPr>
              <w:t>Sc</w:t>
            </w:r>
            <w:r>
              <w:rPr>
                <w:b/>
                <w:i/>
                <w:szCs w:val="21"/>
                <w:u w:val="single"/>
                <w:lang w:eastAsia="zh-CN"/>
              </w:rPr>
              <w:t>ope</w:t>
            </w:r>
          </w:p>
          <w:p w14:paraId="3A943792" w14:textId="6324B74D" w:rsidR="005C651F" w:rsidRPr="00A53E10" w:rsidRDefault="005C651F">
            <w:pPr>
              <w:rPr>
                <w:ins w:id="1096" w:author="Moderator_4Tx" w:date="2022-08-19T23:44:00Z"/>
                <w:rFonts w:eastAsiaTheme="minorEastAsia"/>
                <w:i/>
                <w:lang w:val="en-US" w:eastAsia="zh-CN"/>
              </w:rPr>
            </w:pPr>
            <w:ins w:id="1097" w:author="Moderator_4Tx" w:date="2022-08-19T23:44:00Z">
              <w:r w:rsidRPr="00A53E10">
                <w:rPr>
                  <w:rFonts w:eastAsiaTheme="minorEastAsia" w:hint="eastAsia"/>
                  <w:i/>
                  <w:lang w:val="en-US" w:eastAsia="zh-CN"/>
                </w:rPr>
                <w:t>M</w:t>
              </w:r>
              <w:r w:rsidRPr="00A53E10">
                <w:rPr>
                  <w:rFonts w:eastAsiaTheme="minorEastAsia"/>
                  <w:i/>
                  <w:lang w:val="en-US" w:eastAsia="zh-CN"/>
                </w:rPr>
                <w:t xml:space="preserve">ajority companies support the proposed scope which is based on the first priority scope to be prioritized. The scope </w:t>
              </w:r>
              <w:proofErr w:type="gramStart"/>
              <w:r w:rsidRPr="00A53E10">
                <w:rPr>
                  <w:rFonts w:eastAsiaTheme="minorEastAsia"/>
                  <w:i/>
                  <w:lang w:val="en-US" w:eastAsia="zh-CN"/>
                </w:rPr>
                <w:t>need</w:t>
              </w:r>
              <w:proofErr w:type="gramEnd"/>
              <w:r w:rsidRPr="00A53E10">
                <w:rPr>
                  <w:rFonts w:eastAsiaTheme="minorEastAsia"/>
                  <w:i/>
                  <w:lang w:val="en-US" w:eastAsia="zh-CN"/>
                </w:rPr>
                <w:t xml:space="preserve"> further clarification on </w:t>
              </w:r>
              <w:proofErr w:type="spellStart"/>
              <w:r w:rsidRPr="00A53E10">
                <w:rPr>
                  <w:rFonts w:eastAsiaTheme="minorEastAsia"/>
                  <w:i/>
                  <w:lang w:val="en-US" w:eastAsia="zh-CN"/>
                </w:rPr>
                <w:t>ULFPTx</w:t>
              </w:r>
              <w:proofErr w:type="spellEnd"/>
              <w:r w:rsidRPr="00A53E10">
                <w:rPr>
                  <w:rFonts w:eastAsiaTheme="minorEastAsia"/>
                  <w:i/>
                  <w:lang w:val="en-US" w:eastAsia="zh-CN"/>
                </w:rPr>
                <w:t xml:space="preserve"> and its fallback mode for 4</w:t>
              </w:r>
              <w:r w:rsidRPr="00A53E10">
                <w:rPr>
                  <w:rFonts w:eastAsiaTheme="minorEastAsia" w:hint="eastAsia"/>
                  <w:i/>
                  <w:lang w:val="en-US" w:eastAsia="zh-CN"/>
                </w:rPr>
                <w:t>x</w:t>
              </w:r>
              <w:r w:rsidRPr="00A53E10">
                <w:rPr>
                  <w:rFonts w:eastAsiaTheme="minorEastAsia"/>
                  <w:i/>
                  <w:lang w:val="en-US" w:eastAsia="zh-CN"/>
                </w:rPr>
                <w:t>4 UL-MIMO. Some companies express concerns on start next phase work after the completion of the prioritized scope, and one company thinks FDD for UL-MIMO is also needed.</w:t>
              </w:r>
            </w:ins>
          </w:p>
          <w:p w14:paraId="4D982829" w14:textId="1FCA9A75" w:rsidR="006F495F" w:rsidRDefault="00094E02">
            <w:pPr>
              <w:rPr>
                <w:ins w:id="1098" w:author="Moderator_4Tx" w:date="2022-08-19T23:43:00Z"/>
                <w:rFonts w:eastAsiaTheme="minorEastAsia"/>
                <w:i/>
                <w:color w:val="0070C0"/>
                <w:lang w:val="en-US" w:eastAsia="zh-CN"/>
              </w:rPr>
            </w:pPr>
            <w:r>
              <w:rPr>
                <w:rFonts w:eastAsiaTheme="minorEastAsia" w:hint="eastAsia"/>
                <w:i/>
                <w:color w:val="0070C0"/>
                <w:lang w:val="en-US" w:eastAsia="zh-CN"/>
              </w:rPr>
              <w:t>Tentative agreements:</w:t>
            </w:r>
          </w:p>
          <w:p w14:paraId="220A4ED0" w14:textId="77777777" w:rsidR="005C651F" w:rsidRPr="00A53E10" w:rsidRDefault="005C651F" w:rsidP="005C651F">
            <w:pPr>
              <w:rPr>
                <w:ins w:id="1099" w:author="Moderator_4Tx" w:date="2022-08-19T23:44:00Z"/>
                <w:rFonts w:eastAsiaTheme="minorEastAsia"/>
                <w:i/>
                <w:lang w:val="en-US" w:eastAsia="zh-CN"/>
              </w:rPr>
            </w:pPr>
            <w:ins w:id="1100" w:author="Moderator_4Tx" w:date="2022-08-19T23:44:00Z">
              <w:r w:rsidRPr="00A53E10">
                <w:rPr>
                  <w:rFonts w:eastAsiaTheme="minorEastAsia" w:hint="eastAsia"/>
                  <w:i/>
                  <w:lang w:val="en-US" w:eastAsia="zh-CN"/>
                </w:rPr>
                <w:t>T</w:t>
              </w:r>
              <w:r w:rsidRPr="00A53E10">
                <w:rPr>
                  <w:rFonts w:eastAsiaTheme="minorEastAsia"/>
                  <w:i/>
                  <w:lang w:val="en-US" w:eastAsia="zh-CN"/>
                </w:rPr>
                <w:t>he following scope is prioritized and started in the first stage:</w:t>
              </w:r>
            </w:ins>
          </w:p>
          <w:p w14:paraId="007E3664" w14:textId="77777777" w:rsidR="005C651F" w:rsidRPr="00A53E10" w:rsidRDefault="005C651F" w:rsidP="005C651F">
            <w:pPr>
              <w:pStyle w:val="ListParagraph"/>
              <w:numPr>
                <w:ilvl w:val="0"/>
                <w:numId w:val="7"/>
              </w:numPr>
              <w:overflowPunct/>
              <w:autoSpaceDE/>
              <w:autoSpaceDN/>
              <w:adjustRightInd/>
              <w:snapToGrid w:val="0"/>
              <w:spacing w:before="60" w:after="60"/>
              <w:ind w:firstLineChars="0"/>
              <w:textAlignment w:val="auto"/>
              <w:rPr>
                <w:ins w:id="1101" w:author="Moderator_4Tx" w:date="2022-08-19T23:44:00Z"/>
                <w:rFonts w:eastAsia="宋体"/>
                <w:i/>
                <w:lang w:eastAsia="zh-CN"/>
              </w:rPr>
            </w:pPr>
            <w:ins w:id="1102" w:author="Moderator_4Tx" w:date="2022-08-19T23:44:00Z">
              <w:r w:rsidRPr="00A53E10">
                <w:rPr>
                  <w:rFonts w:eastAsia="宋体"/>
                  <w:i/>
                  <w:lang w:eastAsia="zh-CN"/>
                </w:rPr>
                <w:t>Bands n41, n77/n78</w:t>
              </w:r>
            </w:ins>
          </w:p>
          <w:p w14:paraId="04F94FFB" w14:textId="77777777" w:rsidR="005C651F" w:rsidRPr="00A53E10" w:rsidRDefault="005C651F" w:rsidP="005C651F">
            <w:pPr>
              <w:pStyle w:val="ListParagraph"/>
              <w:numPr>
                <w:ilvl w:val="0"/>
                <w:numId w:val="7"/>
              </w:numPr>
              <w:overflowPunct/>
              <w:autoSpaceDE/>
              <w:autoSpaceDN/>
              <w:adjustRightInd/>
              <w:snapToGrid w:val="0"/>
              <w:spacing w:before="60" w:after="60"/>
              <w:ind w:firstLineChars="0"/>
              <w:textAlignment w:val="auto"/>
              <w:rPr>
                <w:ins w:id="1103" w:author="Moderator_4Tx" w:date="2022-08-19T23:44:00Z"/>
                <w:rFonts w:eastAsia="宋体"/>
                <w:i/>
                <w:lang w:eastAsia="zh-CN"/>
              </w:rPr>
            </w:pPr>
            <w:ins w:id="1104" w:author="Moderator_4Tx" w:date="2022-08-19T23:44:00Z">
              <w:r w:rsidRPr="00A53E10">
                <w:rPr>
                  <w:rFonts w:eastAsia="宋体" w:hint="eastAsia"/>
                  <w:i/>
                  <w:lang w:eastAsia="zh-CN"/>
                </w:rPr>
                <w:t>4x4 UL MIMO</w:t>
              </w:r>
              <w:r w:rsidRPr="00A53E10">
                <w:rPr>
                  <w:rFonts w:eastAsia="宋体"/>
                  <w:i/>
                  <w:lang w:eastAsia="zh-CN"/>
                </w:rPr>
                <w:t>, including: 4 layers; [</w:t>
              </w:r>
              <w:proofErr w:type="spellStart"/>
              <w:r w:rsidRPr="00A53E10">
                <w:rPr>
                  <w:rFonts w:eastAsiaTheme="minorEastAsia"/>
                  <w:i/>
                  <w:lang w:val="en-US" w:eastAsia="zh-CN"/>
                </w:rPr>
                <w:t>ULFPTx</w:t>
              </w:r>
              <w:proofErr w:type="spellEnd"/>
              <w:r w:rsidRPr="00A53E10">
                <w:rPr>
                  <w:rFonts w:eastAsiaTheme="minorEastAsia"/>
                  <w:i/>
                  <w:lang w:val="en-US" w:eastAsia="zh-CN"/>
                </w:rPr>
                <w:t xml:space="preserve"> Modes and its fallback mode]</w:t>
              </w:r>
            </w:ins>
          </w:p>
          <w:p w14:paraId="6B7E05C2" w14:textId="77777777" w:rsidR="005C651F" w:rsidRPr="00A53E10" w:rsidRDefault="005C651F" w:rsidP="005C651F">
            <w:pPr>
              <w:pStyle w:val="ListParagraph"/>
              <w:numPr>
                <w:ilvl w:val="0"/>
                <w:numId w:val="7"/>
              </w:numPr>
              <w:overflowPunct/>
              <w:autoSpaceDE/>
              <w:autoSpaceDN/>
              <w:adjustRightInd/>
              <w:snapToGrid w:val="0"/>
              <w:spacing w:before="60" w:after="60"/>
              <w:ind w:firstLineChars="0"/>
              <w:textAlignment w:val="auto"/>
              <w:rPr>
                <w:ins w:id="1105" w:author="Moderator_4Tx" w:date="2022-08-19T23:44:00Z"/>
                <w:rFonts w:eastAsia="宋体"/>
                <w:i/>
                <w:lang w:eastAsia="zh-CN"/>
              </w:rPr>
            </w:pPr>
            <w:ins w:id="1106" w:author="Moderator_4Tx" w:date="2022-08-19T23:44:00Z">
              <w:r w:rsidRPr="00A53E10">
                <w:rPr>
                  <w:rFonts w:eastAsia="宋体"/>
                  <w:i/>
                  <w:lang w:eastAsia="zh-CN"/>
                </w:rPr>
                <w:t>UE power class: PC1.5</w:t>
              </w:r>
            </w:ins>
          </w:p>
          <w:p w14:paraId="5CAFC3F1" w14:textId="77777777" w:rsidR="005C651F" w:rsidRPr="00A53E10" w:rsidRDefault="005C651F" w:rsidP="005C651F">
            <w:pPr>
              <w:pStyle w:val="ListParagraph"/>
              <w:numPr>
                <w:ilvl w:val="0"/>
                <w:numId w:val="7"/>
              </w:numPr>
              <w:overflowPunct/>
              <w:autoSpaceDE/>
              <w:autoSpaceDN/>
              <w:adjustRightInd/>
              <w:snapToGrid w:val="0"/>
              <w:spacing w:before="60" w:after="60"/>
              <w:ind w:firstLineChars="0"/>
              <w:textAlignment w:val="auto"/>
              <w:rPr>
                <w:ins w:id="1107" w:author="Moderator_4Tx" w:date="2022-08-19T23:44:00Z"/>
                <w:rFonts w:eastAsia="宋体"/>
                <w:i/>
                <w:lang w:eastAsia="zh-CN"/>
              </w:rPr>
            </w:pPr>
            <w:ins w:id="1108" w:author="Moderator_4Tx" w:date="2022-08-19T23:44:00Z">
              <w:r w:rsidRPr="00A53E10">
                <w:rPr>
                  <w:rFonts w:eastAsia="宋体" w:hint="eastAsia"/>
                  <w:i/>
                  <w:lang w:eastAsia="zh-CN"/>
                </w:rPr>
                <w:t>PA configuration</w:t>
              </w:r>
              <w:r w:rsidRPr="00A53E10">
                <w:rPr>
                  <w:rFonts w:eastAsia="宋体"/>
                  <w:i/>
                  <w:lang w:eastAsia="zh-CN"/>
                </w:rPr>
                <w:t>: 4x23dBm</w:t>
              </w:r>
            </w:ins>
          </w:p>
          <w:p w14:paraId="0D6303F4" w14:textId="5DFCD4AF" w:rsidR="005C651F" w:rsidRPr="00A53E10" w:rsidRDefault="005C651F" w:rsidP="005C651F">
            <w:pPr>
              <w:rPr>
                <w:rFonts w:eastAsiaTheme="minorEastAsia"/>
                <w:i/>
                <w:lang w:val="en-US" w:eastAsia="zh-CN"/>
              </w:rPr>
            </w:pPr>
            <w:ins w:id="1109" w:author="Moderator_4Tx" w:date="2022-08-19T23:44:00Z">
              <w:r w:rsidRPr="00A53E10">
                <w:rPr>
                  <w:rFonts w:eastAsia="宋体"/>
                  <w:i/>
                  <w:lang w:val="en-US" w:eastAsia="zh-CN"/>
                </w:rPr>
                <w:t>Other would still be considered, but after the requirements are complete for prioritized scope.</w:t>
              </w:r>
            </w:ins>
          </w:p>
          <w:p w14:paraId="61498C47"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5D976266"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ED1B497" w14:textId="77777777" w:rsidR="005C651F" w:rsidRPr="00A53E10" w:rsidRDefault="005C651F" w:rsidP="005C651F">
            <w:pPr>
              <w:rPr>
                <w:ins w:id="1110" w:author="Moderator_4Tx" w:date="2022-08-19T23:44:00Z"/>
                <w:rFonts w:eastAsiaTheme="minorEastAsia"/>
                <w:i/>
                <w:lang w:val="en-US" w:eastAsia="zh-CN"/>
              </w:rPr>
            </w:pPr>
            <w:ins w:id="1111" w:author="Moderator_4Tx" w:date="2022-08-19T23:44:00Z">
              <w:r w:rsidRPr="00A53E10">
                <w:rPr>
                  <w:rFonts w:eastAsiaTheme="minorEastAsia"/>
                  <w:i/>
                  <w:lang w:val="en-US" w:eastAsia="zh-CN"/>
                </w:rPr>
                <w:t xml:space="preserve">Discuss whether and what </w:t>
              </w:r>
              <w:proofErr w:type="spellStart"/>
              <w:r w:rsidRPr="00A53E10">
                <w:rPr>
                  <w:rFonts w:eastAsiaTheme="minorEastAsia"/>
                  <w:i/>
                  <w:lang w:val="en-US" w:eastAsia="zh-CN"/>
                </w:rPr>
                <w:t>ULFPTx</w:t>
              </w:r>
              <w:proofErr w:type="spellEnd"/>
              <w:r w:rsidRPr="00A53E10">
                <w:rPr>
                  <w:rFonts w:eastAsiaTheme="minorEastAsia"/>
                  <w:i/>
                  <w:lang w:val="en-US" w:eastAsia="zh-CN"/>
                </w:rPr>
                <w:t xml:space="preserve"> Modes and its fallback mode for UL-MIMO can be considered in the first stage. </w:t>
              </w:r>
              <w:r w:rsidRPr="00A53E10">
                <w:rPr>
                  <w:rFonts w:eastAsiaTheme="minorEastAsia" w:hint="eastAsia"/>
                  <w:i/>
                  <w:lang w:val="en-US" w:eastAsia="zh-CN"/>
                </w:rPr>
                <w:t>C</w:t>
              </w:r>
              <w:r w:rsidRPr="00A53E10">
                <w:rPr>
                  <w:rFonts w:eastAsiaTheme="minorEastAsia"/>
                  <w:i/>
                  <w:lang w:val="en-US" w:eastAsia="zh-CN"/>
                </w:rPr>
                <w:t>onfirm whether the tentative agreements are agreeable.</w:t>
              </w:r>
            </w:ins>
          </w:p>
          <w:p w14:paraId="13A6BE65" w14:textId="77777777" w:rsidR="006F495F" w:rsidRDefault="006F495F">
            <w:pPr>
              <w:rPr>
                <w:rFonts w:eastAsiaTheme="minorEastAsia"/>
                <w:i/>
                <w:color w:val="0070C0"/>
                <w:lang w:val="en-US" w:eastAsia="zh-CN"/>
              </w:rPr>
            </w:pPr>
          </w:p>
          <w:p w14:paraId="7EE2EC46" w14:textId="77777777" w:rsidR="006F495F" w:rsidRDefault="00094E02">
            <w:pPr>
              <w:rPr>
                <w:rFonts w:eastAsiaTheme="minorEastAsia"/>
                <w:i/>
                <w:color w:val="0070C0"/>
                <w:lang w:val="en-US" w:eastAsia="zh-CN"/>
              </w:rPr>
            </w:pPr>
            <w:r>
              <w:rPr>
                <w:b/>
                <w:i/>
                <w:szCs w:val="21"/>
                <w:u w:val="single"/>
                <w:lang w:eastAsia="ko-KR"/>
              </w:rPr>
              <w:t xml:space="preserve">Issue 2-1-3: </w:t>
            </w:r>
            <w:r>
              <w:rPr>
                <w:rFonts w:hint="eastAsia"/>
                <w:b/>
                <w:i/>
                <w:szCs w:val="21"/>
                <w:u w:val="single"/>
                <w:lang w:eastAsia="zh-CN"/>
              </w:rPr>
              <w:t>Sc</w:t>
            </w:r>
            <w:r>
              <w:rPr>
                <w:b/>
                <w:i/>
                <w:szCs w:val="21"/>
                <w:u w:val="single"/>
                <w:lang w:eastAsia="zh-CN"/>
              </w:rPr>
              <w:t>ope clarification-3</w:t>
            </w:r>
            <w:r>
              <w:rPr>
                <w:rFonts w:hint="eastAsia"/>
                <w:b/>
                <w:i/>
                <w:szCs w:val="21"/>
                <w:u w:val="single"/>
                <w:lang w:eastAsia="zh-CN"/>
              </w:rPr>
              <w:t>layers</w:t>
            </w:r>
          </w:p>
          <w:p w14:paraId="48C26292" w14:textId="644C59D2" w:rsidR="005C651F" w:rsidRPr="00A53E10" w:rsidRDefault="005C651F">
            <w:pPr>
              <w:rPr>
                <w:ins w:id="1112" w:author="Moderator_4Tx" w:date="2022-08-19T23:45:00Z"/>
                <w:rFonts w:eastAsiaTheme="minorEastAsia"/>
                <w:i/>
                <w:lang w:val="en-US" w:eastAsia="zh-CN"/>
              </w:rPr>
            </w:pPr>
            <w:ins w:id="1113" w:author="Moderator_4Tx" w:date="2022-08-19T23:45:00Z">
              <w:r w:rsidRPr="00A53E10">
                <w:rPr>
                  <w:rFonts w:eastAsiaTheme="minorEastAsia"/>
                  <w:i/>
                  <w:lang w:val="en-US" w:eastAsia="zh-CN"/>
                </w:rPr>
                <w:t>Some companies believe 3 layers was not supported by RAN1, one company point out this has been dropped during scope discussion. Some companies think related discussion should be deprioritized after the 1</w:t>
              </w:r>
              <w:r w:rsidRPr="00A53E10">
                <w:rPr>
                  <w:rFonts w:eastAsiaTheme="minorEastAsia"/>
                  <w:i/>
                  <w:vertAlign w:val="superscript"/>
                  <w:lang w:val="en-US" w:eastAsia="zh-CN"/>
                </w:rPr>
                <w:t>st</w:t>
              </w:r>
              <w:r w:rsidRPr="00A53E10">
                <w:rPr>
                  <w:rFonts w:eastAsiaTheme="minorEastAsia"/>
                  <w:i/>
                  <w:lang w:val="en-US" w:eastAsia="zh-CN"/>
                </w:rPr>
                <w:t xml:space="preserve"> phase. No company intend to start this work in the 1</w:t>
              </w:r>
              <w:r w:rsidRPr="00A53E10">
                <w:rPr>
                  <w:rFonts w:eastAsiaTheme="minorEastAsia"/>
                  <w:i/>
                  <w:vertAlign w:val="superscript"/>
                  <w:lang w:val="en-US" w:eastAsia="zh-CN"/>
                </w:rPr>
                <w:t>st</w:t>
              </w:r>
              <w:r w:rsidRPr="00A53E10">
                <w:rPr>
                  <w:rFonts w:eastAsiaTheme="minorEastAsia"/>
                  <w:i/>
                  <w:lang w:val="en-US" w:eastAsia="zh-CN"/>
                </w:rPr>
                <w:t xml:space="preserve"> phase.</w:t>
              </w:r>
            </w:ins>
          </w:p>
          <w:p w14:paraId="628F337C" w14:textId="601EC4DF" w:rsidR="006F495F" w:rsidRDefault="00094E02">
            <w:pPr>
              <w:rPr>
                <w:ins w:id="1114" w:author="Moderator_4Tx" w:date="2022-08-19T23:45:00Z"/>
                <w:rFonts w:eastAsiaTheme="minorEastAsia"/>
                <w:i/>
                <w:color w:val="0070C0"/>
                <w:lang w:val="en-US" w:eastAsia="zh-CN"/>
              </w:rPr>
            </w:pPr>
            <w:r>
              <w:rPr>
                <w:rFonts w:eastAsiaTheme="minorEastAsia" w:hint="eastAsia"/>
                <w:i/>
                <w:color w:val="0070C0"/>
                <w:lang w:val="en-US" w:eastAsia="zh-CN"/>
              </w:rPr>
              <w:t>Tentative agreements:</w:t>
            </w:r>
          </w:p>
          <w:p w14:paraId="17739B52" w14:textId="723F7D3A" w:rsidR="005C651F" w:rsidRPr="00A53E10" w:rsidRDefault="005C651F">
            <w:pPr>
              <w:rPr>
                <w:rFonts w:eastAsiaTheme="minorEastAsia"/>
                <w:i/>
                <w:lang w:val="en-US" w:eastAsia="zh-CN"/>
              </w:rPr>
            </w:pPr>
            <w:ins w:id="1115" w:author="Moderator_4Tx" w:date="2022-08-19T23:45:00Z">
              <w:r w:rsidRPr="00A53E10">
                <w:rPr>
                  <w:rFonts w:eastAsiaTheme="minorEastAsia"/>
                  <w:i/>
                  <w:lang w:val="en-US" w:eastAsia="zh-CN"/>
                </w:rPr>
                <w:t>Do not consider 3</w:t>
              </w:r>
            </w:ins>
            <w:ins w:id="1116" w:author="Moderator_4Tx" w:date="2022-08-19T23:51:00Z">
              <w:r w:rsidR="00D54295" w:rsidRPr="00A53E10">
                <w:rPr>
                  <w:rFonts w:eastAsiaTheme="minorEastAsia"/>
                  <w:i/>
                  <w:lang w:val="en-US" w:eastAsia="zh-CN"/>
                </w:rPr>
                <w:t>-</w:t>
              </w:r>
            </w:ins>
            <w:ins w:id="1117" w:author="Moderator_4Tx" w:date="2022-08-19T23:45:00Z">
              <w:r w:rsidRPr="00A53E10">
                <w:rPr>
                  <w:rFonts w:eastAsiaTheme="minorEastAsia"/>
                  <w:i/>
                  <w:lang w:val="en-US" w:eastAsia="zh-CN"/>
                </w:rPr>
                <w:t>layer in this WI</w:t>
              </w:r>
            </w:ins>
            <w:ins w:id="1118" w:author="Moderator_4Tx" w:date="2022-08-19T23:46:00Z">
              <w:r w:rsidR="00655C82" w:rsidRPr="00A53E10">
                <w:rPr>
                  <w:rFonts w:eastAsiaTheme="minorEastAsia"/>
                  <w:i/>
                  <w:lang w:val="en-US" w:eastAsia="zh-CN"/>
                </w:rPr>
                <w:t xml:space="preserve"> as it has RAN1 impact</w:t>
              </w:r>
            </w:ins>
            <w:ins w:id="1119" w:author="Moderator_4Tx" w:date="2022-08-19T23:45:00Z">
              <w:r w:rsidRPr="00A53E10">
                <w:rPr>
                  <w:rFonts w:eastAsiaTheme="minorEastAsia"/>
                  <w:i/>
                  <w:lang w:val="en-US" w:eastAsia="zh-CN"/>
                </w:rPr>
                <w:t>.</w:t>
              </w:r>
            </w:ins>
          </w:p>
          <w:p w14:paraId="2AB71834"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4D285BE8"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5AA508" w14:textId="1FDF15FE" w:rsidR="006F495F" w:rsidRPr="00A53E10" w:rsidRDefault="005C651F">
            <w:pPr>
              <w:rPr>
                <w:ins w:id="1120" w:author="Moderator_4Tx" w:date="2022-08-19T23:45:00Z"/>
                <w:rFonts w:eastAsiaTheme="minorEastAsia"/>
                <w:i/>
                <w:lang w:val="en-US" w:eastAsia="zh-CN"/>
              </w:rPr>
            </w:pPr>
            <w:ins w:id="1121" w:author="Moderator_4Tx" w:date="2022-08-19T23:45:00Z">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ins>
          </w:p>
          <w:p w14:paraId="4C5B8079" w14:textId="77777777" w:rsidR="005C651F" w:rsidRDefault="005C651F">
            <w:pPr>
              <w:rPr>
                <w:rFonts w:eastAsiaTheme="minorEastAsia"/>
                <w:i/>
                <w:color w:val="0070C0"/>
                <w:lang w:val="en-US" w:eastAsia="zh-CN"/>
              </w:rPr>
            </w:pPr>
          </w:p>
          <w:p w14:paraId="5079DDE6" w14:textId="77777777" w:rsidR="006F495F" w:rsidRDefault="00094E02">
            <w:pPr>
              <w:rPr>
                <w:rFonts w:eastAsiaTheme="minorEastAsia"/>
                <w:i/>
                <w:color w:val="0070C0"/>
                <w:lang w:val="en-US" w:eastAsia="zh-CN"/>
              </w:rPr>
            </w:pPr>
            <w:r>
              <w:rPr>
                <w:b/>
                <w:i/>
                <w:szCs w:val="21"/>
                <w:u w:val="single"/>
                <w:lang w:eastAsia="ko-KR"/>
              </w:rPr>
              <w:t xml:space="preserve">Issue 2-1-4: </w:t>
            </w:r>
            <w:r>
              <w:rPr>
                <w:rFonts w:hint="eastAsia"/>
                <w:b/>
                <w:i/>
                <w:szCs w:val="21"/>
                <w:u w:val="single"/>
                <w:lang w:eastAsia="zh-CN"/>
              </w:rPr>
              <w:t>Sc</w:t>
            </w:r>
            <w:r>
              <w:rPr>
                <w:b/>
                <w:i/>
                <w:szCs w:val="21"/>
                <w:u w:val="single"/>
                <w:lang w:eastAsia="zh-CN"/>
              </w:rPr>
              <w:t>ope clarification-DLCA</w:t>
            </w:r>
          </w:p>
          <w:p w14:paraId="0F690472" w14:textId="4ADC3FA9" w:rsidR="00655C82" w:rsidRPr="00A53E10" w:rsidRDefault="00655C82">
            <w:pPr>
              <w:rPr>
                <w:ins w:id="1122" w:author="Moderator_4Tx" w:date="2022-08-19T23:46:00Z"/>
                <w:rFonts w:eastAsiaTheme="minorEastAsia"/>
                <w:i/>
                <w:lang w:val="en-US" w:eastAsia="zh-CN"/>
              </w:rPr>
            </w:pPr>
            <w:ins w:id="1123" w:author="Moderator_4Tx" w:date="2022-08-19T23:46:00Z">
              <w:r w:rsidRPr="00A53E10">
                <w:rPr>
                  <w:rFonts w:eastAsiaTheme="minorEastAsia" w:hint="eastAsia"/>
                  <w:i/>
                  <w:lang w:val="en-US" w:eastAsia="zh-CN"/>
                </w:rPr>
                <w:lastRenderedPageBreak/>
                <w:t>M</w:t>
              </w:r>
              <w:r w:rsidRPr="00A53E10">
                <w:rPr>
                  <w:rFonts w:eastAsiaTheme="minorEastAsia"/>
                  <w:i/>
                  <w:lang w:val="en-US" w:eastAsia="zh-CN"/>
                </w:rPr>
                <w:t xml:space="preserve">ajority companies either believe that CA is out of the scope of this WI, or do not quite </w:t>
              </w:r>
              <w:r w:rsidRPr="00A53E10">
                <w:rPr>
                  <w:rFonts w:eastAsiaTheme="minorEastAsia" w:hint="eastAsia"/>
                  <w:i/>
                  <w:lang w:val="en-US" w:eastAsia="zh-CN"/>
                </w:rPr>
                <w:t>under</w:t>
              </w:r>
              <w:r w:rsidRPr="00A53E10">
                <w:rPr>
                  <w:rFonts w:eastAsiaTheme="minorEastAsia"/>
                  <w:i/>
                  <w:lang w:val="en-US" w:eastAsia="zh-CN"/>
                </w:rPr>
                <w:t>stand the intention.</w:t>
              </w:r>
            </w:ins>
          </w:p>
          <w:p w14:paraId="6E42B105" w14:textId="360023B5" w:rsidR="006F495F" w:rsidRDefault="00094E02">
            <w:pPr>
              <w:rPr>
                <w:ins w:id="1124" w:author="Moderator_4Tx" w:date="2022-08-19T23:47:00Z"/>
                <w:rFonts w:eastAsiaTheme="minorEastAsia"/>
                <w:i/>
                <w:color w:val="0070C0"/>
                <w:lang w:val="en-US" w:eastAsia="zh-CN"/>
              </w:rPr>
            </w:pPr>
            <w:r>
              <w:rPr>
                <w:rFonts w:eastAsiaTheme="minorEastAsia" w:hint="eastAsia"/>
                <w:i/>
                <w:color w:val="0070C0"/>
                <w:lang w:val="en-US" w:eastAsia="zh-CN"/>
              </w:rPr>
              <w:t>Tentative agreements:</w:t>
            </w:r>
          </w:p>
          <w:p w14:paraId="3E66A13C" w14:textId="02444368" w:rsidR="00655C82" w:rsidRPr="00A53E10" w:rsidRDefault="00655C82">
            <w:pPr>
              <w:rPr>
                <w:rFonts w:eastAsiaTheme="minorEastAsia"/>
                <w:i/>
                <w:lang w:val="en-US" w:eastAsia="zh-CN"/>
              </w:rPr>
            </w:pPr>
            <w:ins w:id="1125" w:author="Moderator_4Tx" w:date="2022-08-19T23:47:00Z">
              <w:r w:rsidRPr="00A53E10">
                <w:rPr>
                  <w:rFonts w:eastAsiaTheme="minorEastAsia" w:hint="eastAsia"/>
                  <w:i/>
                  <w:lang w:val="en-US" w:eastAsia="zh-CN"/>
                </w:rPr>
                <w:t>D</w:t>
              </w:r>
              <w:r w:rsidRPr="00A53E10">
                <w:rPr>
                  <w:rFonts w:eastAsiaTheme="minorEastAsia"/>
                  <w:i/>
                  <w:lang w:val="en-US" w:eastAsia="zh-CN"/>
                </w:rPr>
                <w:t>o not consider the clarification at this stage.</w:t>
              </w:r>
            </w:ins>
          </w:p>
          <w:p w14:paraId="0F8DFF4F"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55884227"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5EC4CE" w14:textId="336B4327" w:rsidR="006F495F" w:rsidRPr="00A53E10" w:rsidRDefault="00655C82">
            <w:pPr>
              <w:rPr>
                <w:rFonts w:eastAsiaTheme="minorEastAsia"/>
                <w:i/>
                <w:lang w:val="en-US" w:eastAsia="zh-CN"/>
              </w:rPr>
            </w:pPr>
            <w:ins w:id="1126" w:author="Moderator_4Tx" w:date="2022-08-19T23:47:00Z">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ins>
          </w:p>
          <w:p w14:paraId="39B10F98" w14:textId="77777777" w:rsidR="006F495F" w:rsidRDefault="006F495F">
            <w:pPr>
              <w:rPr>
                <w:rFonts w:eastAsiaTheme="minorEastAsia"/>
                <w:color w:val="0070C0"/>
                <w:lang w:val="en-US" w:eastAsia="zh-CN"/>
              </w:rPr>
            </w:pPr>
          </w:p>
        </w:tc>
      </w:tr>
      <w:tr w:rsidR="006F495F" w14:paraId="6F1E5880" w14:textId="77777777">
        <w:tc>
          <w:tcPr>
            <w:tcW w:w="1232" w:type="dxa"/>
          </w:tcPr>
          <w:p w14:paraId="72B9DAC1"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399" w:type="dxa"/>
          </w:tcPr>
          <w:p w14:paraId="5F0A0177" w14:textId="77777777" w:rsidR="006F495F" w:rsidRDefault="00094E02">
            <w:pPr>
              <w:rPr>
                <w:rFonts w:eastAsiaTheme="minorEastAsia"/>
                <w:i/>
                <w:color w:val="0070C0"/>
                <w:lang w:val="en-US" w:eastAsia="zh-CN"/>
              </w:rPr>
            </w:pPr>
            <w:r>
              <w:rPr>
                <w:b/>
                <w:i/>
                <w:szCs w:val="21"/>
                <w:u w:val="single"/>
                <w:lang w:eastAsia="ko-KR"/>
              </w:rPr>
              <w:t>Issue 2-2-1: How to extend the requirements from 2Tx to 4Tx</w:t>
            </w:r>
            <w:r>
              <w:rPr>
                <w:b/>
                <w:i/>
                <w:szCs w:val="21"/>
                <w:u w:val="single"/>
                <w:lang w:eastAsia="zh-CN"/>
              </w:rPr>
              <w:t>?</w:t>
            </w:r>
          </w:p>
          <w:p w14:paraId="0EF655C0" w14:textId="1B444DB7" w:rsidR="00655C82" w:rsidRPr="00A53E10" w:rsidRDefault="00655C82">
            <w:pPr>
              <w:rPr>
                <w:ins w:id="1127" w:author="Moderator_4Tx" w:date="2022-08-19T23:47:00Z"/>
                <w:rFonts w:eastAsiaTheme="minorEastAsia"/>
                <w:i/>
                <w:lang w:val="en-US" w:eastAsia="zh-CN"/>
              </w:rPr>
            </w:pPr>
            <w:ins w:id="1128" w:author="Moderator_4Tx" w:date="2022-08-19T23:47:00Z">
              <w:r w:rsidRPr="00A53E10">
                <w:rPr>
                  <w:rFonts w:eastAsiaTheme="minorEastAsia" w:hint="eastAsia"/>
                  <w:i/>
                  <w:lang w:val="en-US" w:eastAsia="zh-CN"/>
                </w:rPr>
                <w:t>M</w:t>
              </w:r>
              <w:r w:rsidRPr="00A53E10">
                <w:rPr>
                  <w:rFonts w:eastAsiaTheme="minorEastAsia"/>
                  <w:i/>
                  <w:lang w:val="en-US" w:eastAsia="zh-CN"/>
                </w:rPr>
                <w:t>ajority companies accept the general guideline, but many of them also think exceptions might be possible for certain condition. It might be not necessary to make a definitive agreement on this principle, and requirements can be discussed case by case.</w:t>
              </w:r>
            </w:ins>
          </w:p>
          <w:p w14:paraId="1DE72D0A" w14:textId="209C6F54" w:rsidR="006F495F" w:rsidRDefault="00094E02">
            <w:pPr>
              <w:rPr>
                <w:ins w:id="1129" w:author="Moderator_4Tx" w:date="2022-08-19T23:47:00Z"/>
                <w:rFonts w:eastAsiaTheme="minorEastAsia"/>
                <w:i/>
                <w:color w:val="0070C0"/>
                <w:lang w:val="en-US" w:eastAsia="zh-CN"/>
              </w:rPr>
            </w:pPr>
            <w:r>
              <w:rPr>
                <w:rFonts w:eastAsiaTheme="minorEastAsia" w:hint="eastAsia"/>
                <w:i/>
                <w:color w:val="0070C0"/>
                <w:lang w:val="en-US" w:eastAsia="zh-CN"/>
              </w:rPr>
              <w:t>Tentative agreements:</w:t>
            </w:r>
          </w:p>
          <w:p w14:paraId="2C679E1E" w14:textId="1E29AC02" w:rsidR="00655C82" w:rsidRPr="00A53E10" w:rsidRDefault="00655C82">
            <w:pPr>
              <w:rPr>
                <w:rFonts w:eastAsiaTheme="minorEastAsia"/>
                <w:i/>
                <w:lang w:val="en-US" w:eastAsia="zh-CN"/>
              </w:rPr>
            </w:pPr>
            <w:ins w:id="1130" w:author="Moderator_4Tx" w:date="2022-08-19T23:47:00Z">
              <w:r w:rsidRPr="00A53E10">
                <w:rPr>
                  <w:rFonts w:eastAsiaTheme="minorEastAsia"/>
                  <w:i/>
                  <w:lang w:val="en-US" w:eastAsia="zh-CN"/>
                </w:rPr>
                <w:t>Though most cases, the extension principle of per-UE/per-connector requirement can be reused for 4Tx compared to 2Tx requirements, a formal agreement on the extension principle may not appropriate since exceptions may not be fully precluded in such an early stage.</w:t>
              </w:r>
            </w:ins>
          </w:p>
          <w:p w14:paraId="48B7A74F"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489A50E6"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31E612B" w14:textId="63424A99" w:rsidR="006F495F" w:rsidRPr="00A53E10" w:rsidRDefault="00655C82">
            <w:pPr>
              <w:rPr>
                <w:rFonts w:eastAsiaTheme="minorEastAsia"/>
                <w:i/>
                <w:lang w:val="en-US" w:eastAsia="zh-CN"/>
              </w:rPr>
            </w:pPr>
            <w:ins w:id="1131" w:author="Moderator_4Tx" w:date="2022-08-19T23:47:00Z">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ins>
          </w:p>
          <w:p w14:paraId="1F8291C1" w14:textId="77777777" w:rsidR="006F495F" w:rsidRDefault="006F495F">
            <w:pPr>
              <w:rPr>
                <w:b/>
                <w:i/>
                <w:szCs w:val="21"/>
                <w:u w:val="single"/>
                <w:lang w:eastAsia="ko-KR"/>
              </w:rPr>
            </w:pPr>
          </w:p>
        </w:tc>
      </w:tr>
      <w:tr w:rsidR="006F495F" w14:paraId="740B99DA" w14:textId="77777777">
        <w:tc>
          <w:tcPr>
            <w:tcW w:w="1232" w:type="dxa"/>
          </w:tcPr>
          <w:p w14:paraId="7A3619F6"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088EEF20" w14:textId="77777777" w:rsidR="006F495F" w:rsidRDefault="00094E02">
            <w:pPr>
              <w:rPr>
                <w:rFonts w:eastAsiaTheme="minorEastAsia"/>
                <w:i/>
                <w:color w:val="0070C0"/>
                <w:lang w:val="en-US" w:eastAsia="zh-CN"/>
              </w:rPr>
            </w:pPr>
            <w:r>
              <w:rPr>
                <w:b/>
                <w:i/>
                <w:szCs w:val="21"/>
                <w:u w:val="single"/>
                <w:lang w:eastAsia="ko-KR"/>
              </w:rPr>
              <w:t>Issue 2-3-1: UL-MIMO codebook</w:t>
            </w:r>
          </w:p>
          <w:p w14:paraId="1D9402AD" w14:textId="5237681C" w:rsidR="00655C82" w:rsidRDefault="00655C82">
            <w:pPr>
              <w:rPr>
                <w:ins w:id="1132" w:author="Moderator_4Tx" w:date="2022-08-19T23:47:00Z"/>
                <w:rFonts w:eastAsiaTheme="minorEastAsia"/>
                <w:i/>
                <w:color w:val="0070C0"/>
                <w:lang w:val="en-US" w:eastAsia="zh-CN"/>
              </w:rPr>
            </w:pPr>
            <w:ins w:id="1133" w:author="Moderator_4Tx" w:date="2022-08-19T23:47:00Z">
              <w:r>
                <w:rPr>
                  <w:rFonts w:eastAsiaTheme="minorEastAsia" w:hint="eastAsia"/>
                  <w:i/>
                  <w:color w:val="0070C0"/>
                  <w:lang w:val="en-US" w:eastAsia="zh-CN"/>
                </w:rPr>
                <w:t>A</w:t>
              </w:r>
              <w:r>
                <w:rPr>
                  <w:rFonts w:eastAsiaTheme="minorEastAsia"/>
                  <w:i/>
                  <w:color w:val="0070C0"/>
                  <w:lang w:val="en-US" w:eastAsia="zh-CN"/>
                </w:rPr>
                <w:t>ll companies agree the proposal.</w:t>
              </w:r>
            </w:ins>
          </w:p>
          <w:p w14:paraId="6E7862BB" w14:textId="7892046E" w:rsidR="006F495F" w:rsidRDefault="00094E02">
            <w:pPr>
              <w:rPr>
                <w:ins w:id="1134" w:author="Moderator_4Tx" w:date="2022-08-19T23:48:00Z"/>
                <w:rFonts w:eastAsiaTheme="minorEastAsia"/>
                <w:i/>
                <w:color w:val="0070C0"/>
                <w:lang w:val="en-US" w:eastAsia="zh-CN"/>
              </w:rPr>
            </w:pPr>
            <w:r>
              <w:rPr>
                <w:rFonts w:eastAsiaTheme="minorEastAsia" w:hint="eastAsia"/>
                <w:i/>
                <w:color w:val="0070C0"/>
                <w:lang w:val="en-US" w:eastAsia="zh-CN"/>
              </w:rPr>
              <w:t>Tentative agreements:</w:t>
            </w:r>
          </w:p>
          <w:p w14:paraId="4893AF63" w14:textId="77777777" w:rsidR="00655C82" w:rsidRPr="00F20F05" w:rsidRDefault="00655C82" w:rsidP="00655C82">
            <w:pPr>
              <w:overflowPunct/>
              <w:autoSpaceDE/>
              <w:autoSpaceDN/>
              <w:adjustRightInd/>
              <w:snapToGrid w:val="0"/>
              <w:spacing w:before="60" w:after="60"/>
              <w:textAlignment w:val="auto"/>
              <w:rPr>
                <w:ins w:id="1135" w:author="Moderator_4Tx" w:date="2022-08-19T23:48:00Z"/>
                <w:rFonts w:eastAsiaTheme="minorEastAsia"/>
                <w:i/>
                <w:szCs w:val="21"/>
                <w:lang w:eastAsia="zh-CN"/>
              </w:rPr>
            </w:pPr>
            <w:ins w:id="1136" w:author="Moderator_4Tx" w:date="2022-08-19T23:48:00Z">
              <w:r w:rsidRPr="00F20F05">
                <w:rPr>
                  <w:rFonts w:eastAsiaTheme="minorEastAsia" w:hint="eastAsia"/>
                  <w:i/>
                  <w:szCs w:val="21"/>
                  <w:lang w:eastAsia="zh-CN"/>
                </w:rPr>
                <w:t>Us</w:t>
              </w:r>
              <w:r w:rsidRPr="00F20F05">
                <w:rPr>
                  <w:rFonts w:eastAsiaTheme="minorEastAsia"/>
                  <w:i/>
                  <w:szCs w:val="21"/>
                  <w:lang w:eastAsia="zh-CN"/>
                </w:rPr>
                <w:t>ing</w:t>
              </w:r>
              <w:r w:rsidRPr="00F20F05">
                <w:rPr>
                  <w:rFonts w:eastAsiaTheme="minorEastAsia" w:hint="eastAsia"/>
                  <w:i/>
                  <w:szCs w:val="21"/>
                  <w:lang w:eastAsia="zh-CN"/>
                </w:rPr>
                <w:t xml:space="preserve"> the</w:t>
              </w:r>
              <w:r w:rsidRPr="00F20F05">
                <w:rPr>
                  <w:rFonts w:eastAsiaTheme="minorEastAsia"/>
                  <w:i/>
                  <w:szCs w:val="21"/>
                  <w:lang w:eastAsia="zh-CN"/>
                </w:rPr>
                <w:t xml:space="preserve"> following </w:t>
              </w:r>
              <w:r w:rsidRPr="00F20F05">
                <w:rPr>
                  <w:rFonts w:eastAsiaTheme="minorEastAsia" w:hint="eastAsia"/>
                  <w:i/>
                  <w:szCs w:val="21"/>
                  <w:lang w:eastAsia="zh-CN"/>
                </w:rPr>
                <w:t xml:space="preserve">codebook </w:t>
              </w:r>
              <w:r w:rsidRPr="00F20F05">
                <w:rPr>
                  <w:rFonts w:eastAsiaTheme="minorEastAsia"/>
                  <w:i/>
                  <w:szCs w:val="21"/>
                  <w:lang w:eastAsia="zh-CN"/>
                </w:rPr>
                <w:t>for 4</w:t>
              </w:r>
              <w:r w:rsidRPr="00F20F05">
                <w:rPr>
                  <w:rFonts w:eastAsiaTheme="minorEastAsia" w:hint="eastAsia"/>
                  <w:i/>
                  <w:szCs w:val="21"/>
                  <w:lang w:eastAsia="zh-CN"/>
                </w:rPr>
                <w:t>-layer</w:t>
              </w:r>
              <w:r w:rsidRPr="00F20F05">
                <w:rPr>
                  <w:rFonts w:eastAsiaTheme="minorEastAsia"/>
                  <w:i/>
                  <w:szCs w:val="21"/>
                  <w:lang w:eastAsia="zh-CN"/>
                </w:rPr>
                <w:t xml:space="preserve"> 4x4</w:t>
              </w:r>
              <w:r w:rsidRPr="00F20F05">
                <w:rPr>
                  <w:rFonts w:eastAsiaTheme="minorEastAsia" w:hint="eastAsia"/>
                  <w:i/>
                  <w:szCs w:val="21"/>
                  <w:lang w:eastAsia="zh-CN"/>
                </w:rPr>
                <w:t xml:space="preserve"> UL MIMO transmission</w:t>
              </w:r>
              <w:r w:rsidRPr="00F20F05">
                <w:rPr>
                  <w:rFonts w:eastAsiaTheme="minorEastAsia"/>
                  <w:i/>
                  <w:szCs w:val="21"/>
                  <w:lang w:eastAsia="zh-CN"/>
                </w:rPr>
                <w:t>:</w:t>
              </w:r>
            </w:ins>
          </w:p>
          <w:p w14:paraId="64BC43ED" w14:textId="77777777" w:rsidR="00655C82" w:rsidRDefault="008E760D" w:rsidP="00655C82">
            <w:pPr>
              <w:pStyle w:val="ListParagraph"/>
              <w:numPr>
                <w:ilvl w:val="0"/>
                <w:numId w:val="4"/>
              </w:numPr>
              <w:overflowPunct/>
              <w:autoSpaceDE/>
              <w:autoSpaceDN/>
              <w:adjustRightInd/>
              <w:snapToGrid w:val="0"/>
              <w:spacing w:before="60" w:after="60"/>
              <w:ind w:left="284" w:firstLineChars="0" w:hanging="284"/>
              <w:jc w:val="center"/>
              <w:textAlignment w:val="auto"/>
              <w:rPr>
                <w:ins w:id="1137" w:author="Moderator_4Tx" w:date="2022-08-19T23:48:00Z"/>
                <w:rFonts w:eastAsiaTheme="minorEastAsia"/>
                <w:b/>
                <w:i/>
                <w:szCs w:val="21"/>
                <w:lang w:eastAsia="zh-CN"/>
              </w:rPr>
            </w:pPr>
            <m:oMath>
              <m:f>
                <m:fPr>
                  <m:ctrlPr>
                    <w:ins w:id="1138" w:author="Moderator_4Tx" w:date="2022-08-19T23:48:00Z">
                      <w:rPr>
                        <w:rFonts w:ascii="Cambria Math" w:eastAsiaTheme="minorEastAsia" w:hAnsi="Cambria Math"/>
                        <w:b/>
                        <w:lang w:val="en-US" w:eastAsia="zh-CN"/>
                      </w:rPr>
                    </w:ins>
                  </m:ctrlPr>
                </m:fPr>
                <m:num>
                  <m:r>
                    <w:ins w:id="1139" w:author="Moderator_4Tx" w:date="2022-08-19T23:48:00Z">
                      <m:rPr>
                        <m:sty m:val="b"/>
                      </m:rPr>
                      <w:rPr>
                        <w:rFonts w:ascii="Cambria Math" w:eastAsiaTheme="minorEastAsia" w:hAnsi="Cambria Math"/>
                        <w:lang w:val="en-US" w:eastAsia="zh-CN"/>
                      </w:rPr>
                      <m:t>1</m:t>
                    </w:ins>
                  </m:r>
                </m:num>
                <m:den>
                  <m:r>
                    <w:ins w:id="1140" w:author="Moderator_4Tx" w:date="2022-08-19T23:48:00Z">
                      <m:rPr>
                        <m:sty m:val="b"/>
                      </m:rPr>
                      <w:rPr>
                        <w:rFonts w:ascii="Cambria Math" w:eastAsiaTheme="minorEastAsia" w:hAnsi="Cambria Math"/>
                        <w:lang w:val="en-US" w:eastAsia="zh-CN"/>
                      </w:rPr>
                      <m:t>2</m:t>
                    </w:ins>
                  </m:r>
                </m:den>
              </m:f>
              <m:d>
                <m:dPr>
                  <m:begChr m:val="["/>
                  <m:endChr m:val="]"/>
                  <m:ctrlPr>
                    <w:ins w:id="1141" w:author="Moderator_4Tx" w:date="2022-08-19T23:48:00Z">
                      <w:rPr>
                        <w:rFonts w:ascii="Cambria Math" w:eastAsiaTheme="minorEastAsia" w:hAnsi="Cambria Math"/>
                        <w:b/>
                        <w:lang w:val="en-US" w:eastAsia="zh-CN"/>
                      </w:rPr>
                    </w:ins>
                  </m:ctrlPr>
                </m:dPr>
                <m:e>
                  <m:m>
                    <m:mPr>
                      <m:mcs>
                        <m:mc>
                          <m:mcPr>
                            <m:count m:val="4"/>
                            <m:mcJc m:val="center"/>
                          </m:mcPr>
                        </m:mc>
                      </m:mcs>
                      <m:ctrlPr>
                        <w:ins w:id="1142" w:author="Moderator_4Tx" w:date="2022-08-19T23:48:00Z">
                          <w:rPr>
                            <w:rFonts w:ascii="Cambria Math" w:eastAsiaTheme="minorEastAsia" w:hAnsi="Cambria Math"/>
                            <w:b/>
                            <w:lang w:val="en-US" w:eastAsia="zh-CN"/>
                          </w:rPr>
                        </w:ins>
                      </m:ctrlPr>
                    </m:mPr>
                    <m:mr>
                      <m:e>
                        <m:r>
                          <w:ins w:id="1143" w:author="Moderator_4Tx" w:date="2022-08-19T23:48:00Z">
                            <m:rPr>
                              <m:sty m:val="b"/>
                            </m:rPr>
                            <w:rPr>
                              <w:rFonts w:ascii="Cambria Math" w:eastAsiaTheme="minorEastAsia" w:hAnsi="Cambria Math"/>
                              <w:lang w:val="en-US" w:eastAsia="zh-CN"/>
                            </w:rPr>
                            <m:t>1</m:t>
                          </w:ins>
                        </m:r>
                      </m:e>
                      <m:e>
                        <m:r>
                          <w:ins w:id="1144" w:author="Moderator_4Tx" w:date="2022-08-19T23:48:00Z">
                            <m:rPr>
                              <m:sty m:val="b"/>
                            </m:rPr>
                            <w:rPr>
                              <w:rFonts w:ascii="Cambria Math" w:eastAsiaTheme="minorEastAsia" w:hAnsi="Cambria Math"/>
                              <w:lang w:val="en-US" w:eastAsia="zh-CN"/>
                            </w:rPr>
                            <m:t>0</m:t>
                          </w:ins>
                        </m:r>
                      </m:e>
                      <m:e>
                        <m:r>
                          <w:ins w:id="1145" w:author="Moderator_4Tx" w:date="2022-08-19T23:48:00Z">
                            <m:rPr>
                              <m:sty m:val="b"/>
                            </m:rPr>
                            <w:rPr>
                              <w:rFonts w:ascii="Cambria Math" w:eastAsiaTheme="minorEastAsia" w:hAnsi="Cambria Math"/>
                              <w:lang w:val="en-US" w:eastAsia="zh-CN"/>
                            </w:rPr>
                            <m:t>0</m:t>
                          </w:ins>
                        </m:r>
                      </m:e>
                      <m:e>
                        <m:r>
                          <w:ins w:id="1146" w:author="Moderator_4Tx" w:date="2022-08-19T23:48:00Z">
                            <m:rPr>
                              <m:sty m:val="b"/>
                            </m:rPr>
                            <w:rPr>
                              <w:rFonts w:ascii="Cambria Math" w:eastAsiaTheme="minorEastAsia" w:hAnsi="Cambria Math"/>
                              <w:lang w:val="en-US" w:eastAsia="zh-CN"/>
                            </w:rPr>
                            <m:t>0</m:t>
                          </w:ins>
                        </m:r>
                        <m:ctrlPr>
                          <w:ins w:id="1147" w:author="Moderator_4Tx" w:date="2022-08-19T23:48:00Z">
                            <w:rPr>
                              <w:rFonts w:ascii="Cambria Math" w:eastAsia="Cambria Math" w:hAnsi="Cambria Math" w:cs="Cambria Math"/>
                              <w:b/>
                            </w:rPr>
                          </w:ins>
                        </m:ctrlPr>
                      </m:e>
                    </m:mr>
                    <m:mr>
                      <m:e>
                        <m:r>
                          <w:ins w:id="1148" w:author="Moderator_4Tx" w:date="2022-08-19T23:48:00Z">
                            <m:rPr>
                              <m:sty m:val="b"/>
                            </m:rPr>
                            <w:rPr>
                              <w:rFonts w:ascii="Cambria Math" w:eastAsia="Cambria Math" w:hAnsi="Cambria Math" w:cs="Cambria Math"/>
                            </w:rPr>
                            <m:t>0</m:t>
                          </w:ins>
                        </m:r>
                      </m:e>
                      <m:e>
                        <m:r>
                          <w:ins w:id="1149" w:author="Moderator_4Tx" w:date="2022-08-19T23:48:00Z">
                            <m:rPr>
                              <m:sty m:val="b"/>
                            </m:rPr>
                            <w:rPr>
                              <w:rFonts w:ascii="Cambria Math" w:eastAsiaTheme="minorEastAsia" w:hAnsi="Cambria Math"/>
                              <w:lang w:val="en-US" w:eastAsia="zh-CN"/>
                            </w:rPr>
                            <m:t>1</m:t>
                          </w:ins>
                        </m:r>
                      </m:e>
                      <m:e>
                        <m:r>
                          <w:ins w:id="1150" w:author="Moderator_4Tx" w:date="2022-08-19T23:48:00Z">
                            <m:rPr>
                              <m:sty m:val="b"/>
                            </m:rPr>
                            <w:rPr>
                              <w:rFonts w:ascii="Cambria Math" w:eastAsiaTheme="minorEastAsia" w:hAnsi="Cambria Math"/>
                              <w:lang w:val="en-US" w:eastAsia="zh-CN"/>
                            </w:rPr>
                            <m:t>0</m:t>
                          </w:ins>
                        </m:r>
                      </m:e>
                      <m:e>
                        <m:r>
                          <w:ins w:id="1151" w:author="Moderator_4Tx" w:date="2022-08-19T23:48:00Z">
                            <m:rPr>
                              <m:sty m:val="b"/>
                            </m:rPr>
                            <w:rPr>
                              <w:rFonts w:ascii="Cambria Math" w:eastAsiaTheme="minorEastAsia" w:hAnsi="Cambria Math"/>
                              <w:lang w:val="en-US" w:eastAsia="zh-CN"/>
                            </w:rPr>
                            <m:t>0</m:t>
                          </w:ins>
                        </m:r>
                        <m:ctrlPr>
                          <w:ins w:id="1152" w:author="Moderator_4Tx" w:date="2022-08-19T23:48:00Z">
                            <w:rPr>
                              <w:rFonts w:ascii="Cambria Math" w:eastAsia="Cambria Math" w:hAnsi="Cambria Math" w:cs="Cambria Math"/>
                              <w:b/>
                            </w:rPr>
                          </w:ins>
                        </m:ctrlPr>
                      </m:e>
                    </m:mr>
                    <m:mr>
                      <m:e>
                        <m:r>
                          <w:ins w:id="1153" w:author="Moderator_4Tx" w:date="2022-08-19T23:48:00Z">
                            <m:rPr>
                              <m:sty m:val="b"/>
                            </m:rPr>
                            <w:rPr>
                              <w:rFonts w:ascii="Cambria Math" w:eastAsia="Cambria Math" w:hAnsi="Cambria Math" w:cs="Cambria Math"/>
                            </w:rPr>
                            <m:t>0</m:t>
                          </w:ins>
                        </m:r>
                      </m:e>
                      <m:e>
                        <m:r>
                          <w:ins w:id="1154" w:author="Moderator_4Tx" w:date="2022-08-19T23:48:00Z">
                            <m:rPr>
                              <m:sty m:val="b"/>
                            </m:rPr>
                            <w:rPr>
                              <w:rFonts w:ascii="Cambria Math" w:eastAsiaTheme="minorEastAsia" w:hAnsi="Cambria Math"/>
                              <w:lang w:val="en-US" w:eastAsia="zh-CN"/>
                            </w:rPr>
                            <m:t>0</m:t>
                          </w:ins>
                        </m:r>
                      </m:e>
                      <m:e>
                        <m:r>
                          <w:ins w:id="1155" w:author="Moderator_4Tx" w:date="2022-08-19T23:48:00Z">
                            <m:rPr>
                              <m:sty m:val="b"/>
                            </m:rPr>
                            <w:rPr>
                              <w:rFonts w:ascii="Cambria Math" w:eastAsiaTheme="minorEastAsia" w:hAnsi="Cambria Math"/>
                              <w:lang w:val="en-US" w:eastAsia="zh-CN"/>
                            </w:rPr>
                            <m:t>1</m:t>
                          </w:ins>
                        </m:r>
                        <m:ctrlPr>
                          <w:ins w:id="1156" w:author="Moderator_4Tx" w:date="2022-08-19T23:48:00Z">
                            <w:rPr>
                              <w:rFonts w:ascii="Cambria Math" w:eastAsia="Cambria Math" w:hAnsi="Cambria Math" w:cs="Cambria Math"/>
                              <w:b/>
                            </w:rPr>
                          </w:ins>
                        </m:ctrlPr>
                      </m:e>
                      <m:e>
                        <m:r>
                          <w:ins w:id="1157" w:author="Moderator_4Tx" w:date="2022-08-19T23:48:00Z">
                            <m:rPr>
                              <m:sty m:val="b"/>
                            </m:rPr>
                            <w:rPr>
                              <w:rFonts w:ascii="Cambria Math" w:eastAsia="Cambria Math" w:hAnsi="Cambria Math" w:cs="Cambria Math"/>
                            </w:rPr>
                            <m:t>0</m:t>
                          </w:ins>
                        </m:r>
                        <m:ctrlPr>
                          <w:ins w:id="1158" w:author="Moderator_4Tx" w:date="2022-08-19T23:48:00Z">
                            <w:rPr>
                              <w:rFonts w:ascii="Cambria Math" w:eastAsia="Cambria Math" w:hAnsi="Cambria Math" w:cs="Cambria Math"/>
                              <w:b/>
                            </w:rPr>
                          </w:ins>
                        </m:ctrlPr>
                      </m:e>
                    </m:mr>
                    <m:mr>
                      <m:e>
                        <m:r>
                          <w:ins w:id="1159" w:author="Moderator_4Tx" w:date="2022-08-19T23:48:00Z">
                            <m:rPr>
                              <m:sty m:val="b"/>
                            </m:rPr>
                            <w:rPr>
                              <w:rFonts w:ascii="Cambria Math" w:eastAsia="Cambria Math" w:hAnsi="Cambria Math" w:cs="Cambria Math"/>
                            </w:rPr>
                            <m:t>0</m:t>
                          </w:ins>
                        </m:r>
                        <m:ctrlPr>
                          <w:ins w:id="1160" w:author="Moderator_4Tx" w:date="2022-08-19T23:48:00Z">
                            <w:rPr>
                              <w:rFonts w:ascii="Cambria Math" w:eastAsia="Cambria Math" w:hAnsi="Cambria Math" w:cs="Cambria Math"/>
                              <w:b/>
                            </w:rPr>
                          </w:ins>
                        </m:ctrlPr>
                      </m:e>
                      <m:e>
                        <m:r>
                          <w:ins w:id="1161" w:author="Moderator_4Tx" w:date="2022-08-19T23:48:00Z">
                            <m:rPr>
                              <m:sty m:val="b"/>
                            </m:rPr>
                            <w:rPr>
                              <w:rFonts w:ascii="Cambria Math" w:eastAsia="Cambria Math" w:hAnsi="Cambria Math" w:cs="Cambria Math"/>
                            </w:rPr>
                            <m:t>0</m:t>
                          </w:ins>
                        </m:r>
                        <m:ctrlPr>
                          <w:ins w:id="1162" w:author="Moderator_4Tx" w:date="2022-08-19T23:48:00Z">
                            <w:rPr>
                              <w:rFonts w:ascii="Cambria Math" w:eastAsia="Cambria Math" w:hAnsi="Cambria Math" w:cs="Cambria Math"/>
                              <w:b/>
                            </w:rPr>
                          </w:ins>
                        </m:ctrlPr>
                      </m:e>
                      <m:e>
                        <m:r>
                          <w:ins w:id="1163" w:author="Moderator_4Tx" w:date="2022-08-19T23:48:00Z">
                            <m:rPr>
                              <m:sty m:val="b"/>
                            </m:rPr>
                            <w:rPr>
                              <w:rFonts w:ascii="Cambria Math" w:eastAsia="Cambria Math" w:hAnsi="Cambria Math" w:cs="Cambria Math"/>
                            </w:rPr>
                            <m:t>0</m:t>
                          </w:ins>
                        </m:r>
                        <m:ctrlPr>
                          <w:ins w:id="1164" w:author="Moderator_4Tx" w:date="2022-08-19T23:48:00Z">
                            <w:rPr>
                              <w:rFonts w:ascii="Cambria Math" w:eastAsia="Cambria Math" w:hAnsi="Cambria Math" w:cs="Cambria Math"/>
                              <w:b/>
                            </w:rPr>
                          </w:ins>
                        </m:ctrlPr>
                      </m:e>
                      <m:e>
                        <m:r>
                          <w:ins w:id="1165" w:author="Moderator_4Tx" w:date="2022-08-19T23:48:00Z">
                            <m:rPr>
                              <m:sty m:val="b"/>
                            </m:rPr>
                            <w:rPr>
                              <w:rFonts w:ascii="Cambria Math" w:eastAsia="Cambria Math" w:hAnsi="Cambria Math" w:cs="Cambria Math"/>
                            </w:rPr>
                            <m:t>1</m:t>
                          </w:ins>
                        </m:r>
                      </m:e>
                    </m:mr>
                  </m:m>
                </m:e>
              </m:d>
            </m:oMath>
          </w:p>
          <w:p w14:paraId="14C0EEBE" w14:textId="77777777" w:rsidR="00655C82" w:rsidRDefault="00655C82">
            <w:pPr>
              <w:rPr>
                <w:rFonts w:eastAsiaTheme="minorEastAsia"/>
                <w:i/>
                <w:color w:val="0070C0"/>
                <w:lang w:val="en-US" w:eastAsia="zh-CN"/>
              </w:rPr>
            </w:pPr>
          </w:p>
          <w:p w14:paraId="1B70A469"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4B600904"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46B31F" w14:textId="3BA94322" w:rsidR="006F495F" w:rsidRPr="00A53E10" w:rsidRDefault="00655C82">
            <w:pPr>
              <w:rPr>
                <w:ins w:id="1166" w:author="Moderator_4Tx" w:date="2022-08-19T23:48:00Z"/>
                <w:rFonts w:eastAsiaTheme="minorEastAsia"/>
                <w:i/>
                <w:lang w:val="en-US" w:eastAsia="zh-CN"/>
              </w:rPr>
            </w:pPr>
            <w:ins w:id="1167" w:author="Moderator_4Tx" w:date="2022-08-19T23:48:00Z">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ins>
          </w:p>
          <w:p w14:paraId="6781333C" w14:textId="77777777" w:rsidR="00655C82" w:rsidRDefault="00655C82">
            <w:pPr>
              <w:rPr>
                <w:rFonts w:eastAsiaTheme="minorEastAsia"/>
                <w:i/>
                <w:color w:val="0070C0"/>
                <w:lang w:val="en-US" w:eastAsia="zh-CN"/>
              </w:rPr>
            </w:pPr>
          </w:p>
          <w:p w14:paraId="39528FD8" w14:textId="77777777" w:rsidR="006F495F" w:rsidRDefault="00094E02">
            <w:pPr>
              <w:rPr>
                <w:rFonts w:eastAsiaTheme="minorEastAsia"/>
                <w:i/>
                <w:color w:val="0070C0"/>
                <w:lang w:val="en-US" w:eastAsia="zh-CN"/>
              </w:rPr>
            </w:pPr>
            <w:r>
              <w:rPr>
                <w:b/>
                <w:i/>
                <w:szCs w:val="21"/>
                <w:u w:val="single"/>
                <w:lang w:eastAsia="ko-KR"/>
              </w:rPr>
              <w:t xml:space="preserve">Issue 2-3-2: </w:t>
            </w:r>
            <w:r>
              <w:rPr>
                <w:rFonts w:hint="eastAsia"/>
                <w:b/>
                <w:i/>
                <w:szCs w:val="21"/>
                <w:u w:val="single"/>
                <w:lang w:eastAsia="zh-CN"/>
              </w:rPr>
              <w:t>MPR</w:t>
            </w:r>
            <w:r>
              <w:rPr>
                <w:b/>
                <w:i/>
                <w:szCs w:val="21"/>
                <w:u w:val="single"/>
                <w:lang w:eastAsia="ko-KR"/>
              </w:rPr>
              <w:t xml:space="preserve"> requirements framework</w:t>
            </w:r>
          </w:p>
          <w:p w14:paraId="65DD4796" w14:textId="75101FC7" w:rsidR="00655C82" w:rsidRPr="00A53E10" w:rsidRDefault="00655C82">
            <w:pPr>
              <w:rPr>
                <w:ins w:id="1168" w:author="Moderator_4Tx" w:date="2022-08-19T23:48:00Z"/>
                <w:rFonts w:eastAsiaTheme="minorEastAsia"/>
                <w:i/>
                <w:lang w:val="en-US" w:eastAsia="zh-CN"/>
              </w:rPr>
            </w:pPr>
            <w:ins w:id="1169" w:author="Moderator_4Tx" w:date="2022-08-19T23:48:00Z">
              <w:r w:rsidRPr="00A53E10">
                <w:rPr>
                  <w:rFonts w:eastAsiaTheme="minorEastAsia"/>
                  <w:i/>
                  <w:lang w:val="en-US" w:eastAsia="zh-CN"/>
                </w:rPr>
                <w:t xml:space="preserve">All the companies agree that </w:t>
              </w:r>
              <w:r w:rsidRPr="00A53E10">
                <w:rPr>
                  <w:rFonts w:eastAsiaTheme="minorEastAsia" w:hint="eastAsia"/>
                  <w:i/>
                  <w:lang w:val="en-US" w:eastAsia="zh-CN"/>
                </w:rPr>
                <w:t>4</w:t>
              </w:r>
              <w:r w:rsidRPr="00A53E10">
                <w:rPr>
                  <w:rFonts w:eastAsiaTheme="minorEastAsia"/>
                  <w:i/>
                  <w:lang w:val="en-US" w:eastAsia="zh-CN"/>
                </w:rPr>
                <w:t>Tx MPR need to be studied further before any conclusion can be made. However, currently there is still no detailed framework proposals yet.</w:t>
              </w:r>
            </w:ins>
          </w:p>
          <w:p w14:paraId="2F65144E" w14:textId="35ED2626"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53C8CF13"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59BCE477"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959DE5" w14:textId="63FE224E" w:rsidR="006F495F" w:rsidRPr="00A53E10" w:rsidRDefault="00655C82">
            <w:pPr>
              <w:rPr>
                <w:ins w:id="1170" w:author="Moderator_4Tx" w:date="2022-08-19T23:48:00Z"/>
                <w:rFonts w:eastAsiaTheme="minorEastAsia"/>
                <w:i/>
                <w:lang w:val="en-US" w:eastAsia="zh-CN"/>
              </w:rPr>
            </w:pPr>
            <w:ins w:id="1171" w:author="Moderator_4Tx" w:date="2022-08-19T23:48:00Z">
              <w:r w:rsidRPr="00A53E10">
                <w:rPr>
                  <w:rFonts w:eastAsiaTheme="minorEastAsia"/>
                  <w:i/>
                  <w:lang w:val="en-US" w:eastAsia="zh-CN"/>
                </w:rPr>
                <w:lastRenderedPageBreak/>
                <w:t>MPR requirements framework can be raised int the 2</w:t>
              </w:r>
              <w:r w:rsidRPr="00A53E10">
                <w:rPr>
                  <w:rFonts w:eastAsiaTheme="minorEastAsia"/>
                  <w:i/>
                  <w:vertAlign w:val="superscript"/>
                  <w:lang w:val="en-US" w:eastAsia="zh-CN"/>
                </w:rPr>
                <w:t>nd</w:t>
              </w:r>
              <w:r w:rsidRPr="00A53E10">
                <w:rPr>
                  <w:rFonts w:eastAsiaTheme="minorEastAsia"/>
                  <w:i/>
                  <w:lang w:val="en-US" w:eastAsia="zh-CN"/>
                </w:rPr>
                <w:t xml:space="preserve"> round, and should be an important topic in the next meeting.</w:t>
              </w:r>
            </w:ins>
          </w:p>
          <w:p w14:paraId="2776F423" w14:textId="77777777" w:rsidR="00655C82" w:rsidRDefault="00655C82">
            <w:pPr>
              <w:rPr>
                <w:rFonts w:eastAsiaTheme="minorEastAsia"/>
                <w:i/>
                <w:color w:val="0070C0"/>
                <w:lang w:val="en-US" w:eastAsia="zh-CN"/>
              </w:rPr>
            </w:pPr>
          </w:p>
          <w:p w14:paraId="0CD72CEA" w14:textId="77777777" w:rsidR="006F495F" w:rsidRDefault="00094E02">
            <w:pPr>
              <w:rPr>
                <w:rFonts w:eastAsiaTheme="minorEastAsia"/>
                <w:i/>
                <w:color w:val="0070C0"/>
                <w:lang w:val="en-US" w:eastAsia="zh-CN"/>
              </w:rPr>
            </w:pPr>
            <w:r>
              <w:rPr>
                <w:b/>
                <w:i/>
                <w:szCs w:val="21"/>
                <w:u w:val="single"/>
                <w:lang w:eastAsia="ko-KR"/>
              </w:rPr>
              <w:t xml:space="preserve">Issue 2-3-3: </w:t>
            </w:r>
            <w:r>
              <w:rPr>
                <w:rFonts w:hint="eastAsia"/>
                <w:b/>
                <w:i/>
                <w:szCs w:val="21"/>
                <w:u w:val="single"/>
                <w:lang w:eastAsia="ko-KR"/>
              </w:rPr>
              <w:t>lower MOP tolerance</w:t>
            </w:r>
          </w:p>
          <w:p w14:paraId="0625E41C" w14:textId="5DB4B6AD" w:rsidR="00655C82" w:rsidRPr="00A53E10" w:rsidRDefault="00655C82">
            <w:pPr>
              <w:rPr>
                <w:ins w:id="1172" w:author="Moderator_4Tx" w:date="2022-08-19T23:48:00Z"/>
                <w:rFonts w:eastAsiaTheme="minorEastAsia"/>
                <w:i/>
                <w:lang w:val="en-US" w:eastAsia="zh-CN"/>
              </w:rPr>
            </w:pPr>
            <w:ins w:id="1173" w:author="Moderator_4Tx" w:date="2022-08-19T23:48:00Z">
              <w:r w:rsidRPr="00A53E10">
                <w:rPr>
                  <w:rFonts w:eastAsiaTheme="minorEastAsia"/>
                  <w:i/>
                  <w:lang w:val="en-US" w:eastAsia="zh-CN"/>
                </w:rPr>
                <w:t>Some companies think the proposal is reasonable, but majority companies either think more investigation is needed, or this is t</w:t>
              </w:r>
            </w:ins>
            <w:ins w:id="1174" w:author="Moderator_4Tx" w:date="2022-08-19T23:50:00Z">
              <w:r w:rsidRPr="00A53E10">
                <w:rPr>
                  <w:rFonts w:eastAsiaTheme="minorEastAsia"/>
                  <w:i/>
                  <w:lang w:val="en-US" w:eastAsia="zh-CN"/>
                </w:rPr>
                <w:t>o</w:t>
              </w:r>
            </w:ins>
            <w:ins w:id="1175" w:author="Moderator_4Tx" w:date="2022-08-19T23:48:00Z">
              <w:r w:rsidRPr="00A53E10">
                <w:rPr>
                  <w:rFonts w:eastAsiaTheme="minorEastAsia"/>
                  <w:i/>
                  <w:lang w:val="en-US" w:eastAsia="zh-CN"/>
                </w:rPr>
                <w:t>o early to draw a conclusion in such a detailed issue.</w:t>
              </w:r>
            </w:ins>
          </w:p>
          <w:p w14:paraId="35E2D4DD" w14:textId="7E69B7BB" w:rsidR="006F495F" w:rsidRDefault="00094E02">
            <w:pPr>
              <w:rPr>
                <w:ins w:id="1176" w:author="Moderator_4Tx" w:date="2022-08-19T23:52:00Z"/>
                <w:rFonts w:eastAsiaTheme="minorEastAsia"/>
                <w:i/>
                <w:color w:val="0070C0"/>
                <w:lang w:val="en-US" w:eastAsia="zh-CN"/>
              </w:rPr>
            </w:pPr>
            <w:r>
              <w:rPr>
                <w:rFonts w:eastAsiaTheme="minorEastAsia" w:hint="eastAsia"/>
                <w:i/>
                <w:color w:val="0070C0"/>
                <w:lang w:val="en-US" w:eastAsia="zh-CN"/>
              </w:rPr>
              <w:t>Tentative agreements:</w:t>
            </w:r>
          </w:p>
          <w:p w14:paraId="38BA78F8" w14:textId="64BF9BA2" w:rsidR="00D54295" w:rsidRPr="00A53E10" w:rsidRDefault="00D54295">
            <w:pPr>
              <w:rPr>
                <w:rFonts w:eastAsiaTheme="minorEastAsia"/>
                <w:i/>
                <w:lang w:val="en-US" w:eastAsia="zh-CN"/>
              </w:rPr>
            </w:pPr>
            <w:ins w:id="1177" w:author="Moderator_4Tx" w:date="2022-08-19T23:52:00Z">
              <w:r w:rsidRPr="00A53E10">
                <w:rPr>
                  <w:rFonts w:eastAsiaTheme="minorEastAsia" w:hint="eastAsia"/>
                  <w:i/>
                  <w:lang w:val="en-US" w:eastAsia="zh-CN"/>
                </w:rPr>
                <w:t>P</w:t>
              </w:r>
              <w:r w:rsidRPr="00A53E10">
                <w:rPr>
                  <w:rFonts w:eastAsiaTheme="minorEastAsia"/>
                  <w:i/>
                  <w:lang w:val="en-US" w:eastAsia="zh-CN"/>
                </w:rPr>
                <w:t>ostpone the discussion.</w:t>
              </w:r>
            </w:ins>
          </w:p>
          <w:p w14:paraId="5A0D038A"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404DBC7E"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EA26E8" w14:textId="77777777" w:rsidR="00655C82" w:rsidRPr="00A53E10" w:rsidRDefault="00655C82" w:rsidP="00655C82">
            <w:pPr>
              <w:rPr>
                <w:ins w:id="1178" w:author="Moderator_4Tx" w:date="2022-08-19T23:48:00Z"/>
                <w:rFonts w:eastAsiaTheme="minorEastAsia"/>
                <w:i/>
                <w:lang w:val="en-US" w:eastAsia="zh-CN"/>
              </w:rPr>
            </w:pPr>
            <w:ins w:id="1179" w:author="Moderator_4Tx" w:date="2022-08-19T23:48:00Z">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ins>
          </w:p>
          <w:p w14:paraId="0145152E" w14:textId="77777777" w:rsidR="006F495F" w:rsidRPr="00655C82" w:rsidRDefault="006F495F">
            <w:pPr>
              <w:rPr>
                <w:rFonts w:eastAsiaTheme="minorEastAsia"/>
                <w:i/>
                <w:color w:val="0070C0"/>
                <w:lang w:val="en-US" w:eastAsia="zh-CN"/>
              </w:rPr>
            </w:pPr>
          </w:p>
          <w:p w14:paraId="524A2C4C" w14:textId="77777777" w:rsidR="006F495F" w:rsidRDefault="00094E02">
            <w:pPr>
              <w:rPr>
                <w:b/>
                <w:i/>
                <w:szCs w:val="21"/>
                <w:u w:val="single"/>
                <w:lang w:eastAsia="ko-KR"/>
              </w:rPr>
            </w:pPr>
            <w:r>
              <w:rPr>
                <w:b/>
                <w:i/>
                <w:szCs w:val="21"/>
                <w:u w:val="single"/>
                <w:lang w:eastAsia="ko-KR"/>
              </w:rPr>
              <w:t>Issue 2-3-4: EVM for Transmit Diversity with 4Tx</w:t>
            </w:r>
          </w:p>
          <w:p w14:paraId="43AAC1BA" w14:textId="08D6C58E" w:rsidR="00655C82" w:rsidRPr="00A53E10" w:rsidRDefault="00655C82">
            <w:pPr>
              <w:rPr>
                <w:ins w:id="1180" w:author="Moderator_4Tx" w:date="2022-08-19T23:48:00Z"/>
                <w:rFonts w:eastAsiaTheme="minorEastAsia"/>
                <w:i/>
                <w:lang w:val="en-US" w:eastAsia="zh-CN"/>
              </w:rPr>
            </w:pPr>
            <w:ins w:id="1181" w:author="Moderator_4Tx" w:date="2022-08-19T23:48:00Z">
              <w:r w:rsidRPr="00A53E10">
                <w:rPr>
                  <w:rFonts w:eastAsiaTheme="minorEastAsia" w:hint="eastAsia"/>
                  <w:i/>
                  <w:lang w:val="en-US" w:eastAsia="zh-CN"/>
                </w:rPr>
                <w:t>M</w:t>
              </w:r>
              <w:r w:rsidRPr="00A53E10">
                <w:rPr>
                  <w:rFonts w:eastAsiaTheme="minorEastAsia"/>
                  <w:i/>
                  <w:lang w:val="en-US" w:eastAsia="zh-CN"/>
                </w:rPr>
                <w:t xml:space="preserve">ajority companies think this should be postponed since </w:t>
              </w:r>
              <w:proofErr w:type="spellStart"/>
              <w:r w:rsidRPr="00A53E10">
                <w:rPr>
                  <w:rFonts w:eastAsiaTheme="minorEastAsia"/>
                  <w:i/>
                  <w:lang w:val="en-US" w:eastAsia="zh-CN"/>
                </w:rPr>
                <w:t>TxD</w:t>
              </w:r>
              <w:proofErr w:type="spellEnd"/>
              <w:r w:rsidRPr="00A53E10">
                <w:rPr>
                  <w:rFonts w:eastAsiaTheme="minorEastAsia"/>
                  <w:i/>
                  <w:lang w:val="en-US" w:eastAsia="zh-CN"/>
                </w:rPr>
                <w:t xml:space="preserve"> is not 1</w:t>
              </w:r>
              <w:r w:rsidRPr="00A53E10">
                <w:rPr>
                  <w:rFonts w:eastAsiaTheme="minorEastAsia"/>
                  <w:i/>
                  <w:vertAlign w:val="superscript"/>
                  <w:lang w:val="en-US" w:eastAsia="zh-CN"/>
                </w:rPr>
                <w:t>st</w:t>
              </w:r>
              <w:r w:rsidRPr="00A53E10">
                <w:rPr>
                  <w:rFonts w:eastAsiaTheme="minorEastAsia"/>
                  <w:i/>
                  <w:lang w:val="en-US" w:eastAsia="zh-CN"/>
                </w:rPr>
                <w:t xml:space="preserve"> priority.</w:t>
              </w:r>
            </w:ins>
          </w:p>
          <w:p w14:paraId="02924E5C" w14:textId="4E404F79" w:rsidR="006F495F" w:rsidRDefault="00094E02">
            <w:pPr>
              <w:rPr>
                <w:ins w:id="1182" w:author="Moderator_4Tx" w:date="2022-08-19T23:49:00Z"/>
                <w:rFonts w:eastAsiaTheme="minorEastAsia"/>
                <w:i/>
                <w:color w:val="0070C0"/>
                <w:lang w:val="en-US" w:eastAsia="zh-CN"/>
              </w:rPr>
            </w:pPr>
            <w:r>
              <w:rPr>
                <w:rFonts w:eastAsiaTheme="minorEastAsia" w:hint="eastAsia"/>
                <w:i/>
                <w:color w:val="0070C0"/>
                <w:lang w:val="en-US" w:eastAsia="zh-CN"/>
              </w:rPr>
              <w:t>Tentative agreements:</w:t>
            </w:r>
          </w:p>
          <w:p w14:paraId="1435A223" w14:textId="54141DFD" w:rsidR="00655C82" w:rsidRPr="00655C82" w:rsidRDefault="00655C82">
            <w:pPr>
              <w:rPr>
                <w:rFonts w:eastAsiaTheme="minorEastAsia"/>
                <w:i/>
                <w:color w:val="0070C0"/>
                <w:lang w:val="en-US" w:eastAsia="zh-CN"/>
              </w:rPr>
            </w:pPr>
            <w:ins w:id="1183" w:author="Moderator_4Tx" w:date="2022-08-19T23:49:00Z">
              <w:r>
                <w:rPr>
                  <w:i/>
                  <w:szCs w:val="21"/>
                  <w:u w:val="single"/>
                  <w:lang w:eastAsia="ko-KR"/>
                </w:rPr>
                <w:t xml:space="preserve">Discussion of </w:t>
              </w:r>
              <w:r w:rsidRPr="00655C82">
                <w:rPr>
                  <w:i/>
                  <w:szCs w:val="21"/>
                  <w:u w:val="single"/>
                  <w:lang w:eastAsia="ko-KR"/>
                </w:rPr>
                <w:t>EVM for Transmit Diversity with 4Tx</w:t>
              </w:r>
              <w:r>
                <w:rPr>
                  <w:i/>
                  <w:szCs w:val="21"/>
                  <w:u w:val="single"/>
                  <w:lang w:eastAsia="ko-KR"/>
                </w:rPr>
                <w:t xml:space="preserve"> is </w:t>
              </w:r>
            </w:ins>
            <w:ins w:id="1184" w:author="Moderator_4Tx" w:date="2022-08-19T23:50:00Z">
              <w:r>
                <w:rPr>
                  <w:i/>
                  <w:szCs w:val="21"/>
                  <w:u w:val="single"/>
                  <w:lang w:eastAsia="ko-KR"/>
                </w:rPr>
                <w:t>postponed</w:t>
              </w:r>
            </w:ins>
            <w:ins w:id="1185" w:author="Moderator_4Tx" w:date="2022-08-19T23:49:00Z">
              <w:r>
                <w:rPr>
                  <w:i/>
                  <w:szCs w:val="21"/>
                  <w:u w:val="single"/>
                  <w:lang w:eastAsia="ko-KR"/>
                </w:rPr>
                <w:t>.</w:t>
              </w:r>
            </w:ins>
          </w:p>
          <w:p w14:paraId="41D4C9D5"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1B4FC2E1"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59F608" w14:textId="77777777" w:rsidR="00655C82" w:rsidRPr="00A53E10" w:rsidRDefault="00655C82" w:rsidP="00655C82">
            <w:pPr>
              <w:rPr>
                <w:ins w:id="1186" w:author="Moderator_4Tx" w:date="2022-08-19T23:49:00Z"/>
                <w:rFonts w:eastAsiaTheme="minorEastAsia"/>
                <w:i/>
                <w:lang w:val="en-US" w:eastAsia="zh-CN"/>
              </w:rPr>
            </w:pPr>
            <w:ins w:id="1187" w:author="Moderator_4Tx" w:date="2022-08-19T23:49:00Z">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ins>
          </w:p>
          <w:p w14:paraId="5DF3FBB1" w14:textId="77777777" w:rsidR="006F495F" w:rsidRPr="00655C82" w:rsidRDefault="006F495F">
            <w:pPr>
              <w:rPr>
                <w:rFonts w:eastAsia="Malgun Gothic"/>
                <w:b/>
                <w:i/>
                <w:szCs w:val="21"/>
                <w:u w:val="single"/>
                <w:lang w:val="en-US" w:eastAsia="ko-KR"/>
              </w:rPr>
            </w:pPr>
          </w:p>
        </w:tc>
      </w:tr>
      <w:tr w:rsidR="00655C82" w14:paraId="154847A7" w14:textId="77777777">
        <w:trPr>
          <w:ins w:id="1188" w:author="Moderator_4Tx" w:date="2022-08-19T23:50:00Z"/>
        </w:trPr>
        <w:tc>
          <w:tcPr>
            <w:tcW w:w="1232" w:type="dxa"/>
          </w:tcPr>
          <w:p w14:paraId="1FEE2F0C" w14:textId="1571B501" w:rsidR="00655C82" w:rsidRDefault="00655C82" w:rsidP="00655C82">
            <w:pPr>
              <w:rPr>
                <w:ins w:id="1189" w:author="Moderator_4Tx" w:date="2022-08-19T23:50:00Z"/>
                <w:rFonts w:eastAsiaTheme="minorEastAsia"/>
                <w:b/>
                <w:bCs/>
                <w:color w:val="0070C0"/>
                <w:lang w:val="en-US" w:eastAsia="zh-CN"/>
              </w:rPr>
            </w:pPr>
            <w:ins w:id="1190" w:author="Moderator_4Tx" w:date="2022-08-19T23:50:00Z">
              <w:r>
                <w:rPr>
                  <w:rFonts w:eastAsiaTheme="minorEastAsia" w:hint="eastAsia"/>
                  <w:b/>
                  <w:bCs/>
                  <w:color w:val="0070C0"/>
                  <w:lang w:val="en-US" w:eastAsia="zh-CN"/>
                </w:rPr>
                <w:lastRenderedPageBreak/>
                <w:t>Sub-topic#</w:t>
              </w:r>
              <w:r>
                <w:rPr>
                  <w:rFonts w:eastAsiaTheme="minorEastAsia"/>
                  <w:b/>
                  <w:bCs/>
                  <w:color w:val="0070C0"/>
                  <w:lang w:val="en-US" w:eastAsia="zh-CN"/>
                </w:rPr>
                <w:t>2-4</w:t>
              </w:r>
            </w:ins>
          </w:p>
        </w:tc>
        <w:tc>
          <w:tcPr>
            <w:tcW w:w="8399" w:type="dxa"/>
          </w:tcPr>
          <w:p w14:paraId="4639ACF9" w14:textId="77777777" w:rsidR="00655C82" w:rsidRDefault="00655C82" w:rsidP="00655C82">
            <w:pPr>
              <w:rPr>
                <w:ins w:id="1191" w:author="Moderator_4Tx" w:date="2022-08-19T23:50:00Z"/>
                <w:rFonts w:eastAsia="Malgun Gothic"/>
                <w:b/>
                <w:i/>
                <w:szCs w:val="21"/>
                <w:u w:val="single"/>
                <w:lang w:eastAsia="ko-KR"/>
              </w:rPr>
            </w:pPr>
            <w:ins w:id="1192" w:author="Moderator_4Tx" w:date="2022-08-19T23:50:00Z">
              <w:r>
                <w:rPr>
                  <w:b/>
                  <w:i/>
                  <w:szCs w:val="21"/>
                  <w:u w:val="single"/>
                  <w:lang w:val="en-US" w:eastAsia="ko-KR"/>
                </w:rPr>
                <w:t>Issue 2-4-1: Release independency</w:t>
              </w:r>
            </w:ins>
          </w:p>
          <w:p w14:paraId="2DAD9C7B" w14:textId="77777777" w:rsidR="00655C82" w:rsidRPr="00E051E1" w:rsidRDefault="00655C82" w:rsidP="00655C82">
            <w:pPr>
              <w:rPr>
                <w:ins w:id="1193" w:author="Moderator_4Tx" w:date="2022-08-19T23:50:00Z"/>
                <w:rFonts w:eastAsiaTheme="minorEastAsia"/>
                <w:i/>
                <w:szCs w:val="21"/>
                <w:u w:val="single"/>
                <w:lang w:eastAsia="zh-CN"/>
              </w:rPr>
            </w:pPr>
            <w:ins w:id="1194" w:author="Moderator_4Tx" w:date="2022-08-19T23:50:00Z">
              <w:r>
                <w:rPr>
                  <w:rFonts w:eastAsiaTheme="minorEastAsia" w:hint="eastAsia"/>
                  <w:i/>
                  <w:szCs w:val="21"/>
                  <w:u w:val="single"/>
                  <w:lang w:eastAsia="zh-CN"/>
                </w:rPr>
                <w:t>W</w:t>
              </w:r>
              <w:r>
                <w:rPr>
                  <w:rFonts w:eastAsiaTheme="minorEastAsia"/>
                  <w:i/>
                  <w:szCs w:val="21"/>
                  <w:u w:val="single"/>
                  <w:lang w:eastAsia="zh-CN"/>
                </w:rPr>
                <w:t>hile many companies think release independency from Rel-15 is feasible, still some companies believe that it is more appropriate not to make conclusion at this early stage, since there might be other impact such as new signalling etc.</w:t>
              </w:r>
            </w:ins>
          </w:p>
          <w:p w14:paraId="7858F438" w14:textId="77777777" w:rsidR="00655C82" w:rsidRDefault="00655C82" w:rsidP="00655C82">
            <w:pPr>
              <w:rPr>
                <w:ins w:id="1195" w:author="Moderator_4Tx" w:date="2022-08-19T23:50:00Z"/>
                <w:rFonts w:eastAsiaTheme="minorEastAsia"/>
                <w:i/>
                <w:color w:val="0070C0"/>
                <w:lang w:val="en-US" w:eastAsia="zh-CN"/>
              </w:rPr>
            </w:pPr>
            <w:ins w:id="1196" w:author="Moderator_4Tx" w:date="2022-08-19T23:50:00Z">
              <w:r>
                <w:rPr>
                  <w:rFonts w:eastAsiaTheme="minorEastAsia" w:hint="eastAsia"/>
                  <w:i/>
                  <w:color w:val="0070C0"/>
                  <w:lang w:val="en-US" w:eastAsia="zh-CN"/>
                </w:rPr>
                <w:t>Tentative agreements:</w:t>
              </w:r>
            </w:ins>
          </w:p>
          <w:p w14:paraId="079E0ADF" w14:textId="77777777" w:rsidR="00655C82" w:rsidRPr="00A53E10" w:rsidRDefault="00655C82" w:rsidP="00655C82">
            <w:pPr>
              <w:rPr>
                <w:ins w:id="1197" w:author="Moderator_4Tx" w:date="2022-08-19T23:50:00Z"/>
                <w:rFonts w:eastAsiaTheme="minorEastAsia"/>
                <w:i/>
                <w:lang w:val="en-US" w:eastAsia="zh-CN"/>
              </w:rPr>
            </w:pPr>
            <w:ins w:id="1198" w:author="Moderator_4Tx" w:date="2022-08-19T23:50:00Z">
              <w:r w:rsidRPr="00A53E10">
                <w:rPr>
                  <w:rFonts w:eastAsiaTheme="minorEastAsia"/>
                  <w:i/>
                  <w:lang w:val="en-US" w:eastAsia="zh-CN"/>
                </w:rPr>
                <w:t>Do not conclude this issue, and discuss the release independency of 4Tx in a later stage.</w:t>
              </w:r>
            </w:ins>
          </w:p>
          <w:p w14:paraId="5513D0AC" w14:textId="77777777" w:rsidR="00655C82" w:rsidRDefault="00655C82" w:rsidP="00655C82">
            <w:pPr>
              <w:rPr>
                <w:ins w:id="1199" w:author="Moderator_4Tx" w:date="2022-08-19T23:50:00Z"/>
                <w:rFonts w:eastAsiaTheme="minorEastAsia"/>
                <w:i/>
                <w:color w:val="0070C0"/>
                <w:lang w:val="en-US" w:eastAsia="zh-CN"/>
              </w:rPr>
            </w:pPr>
            <w:ins w:id="1200" w:author="Moderator_4Tx" w:date="2022-08-19T23:50:00Z">
              <w:r>
                <w:rPr>
                  <w:rFonts w:eastAsiaTheme="minorEastAsia" w:hint="eastAsia"/>
                  <w:i/>
                  <w:color w:val="0070C0"/>
                  <w:lang w:val="en-US" w:eastAsia="zh-CN"/>
                </w:rPr>
                <w:t>Candidate options:</w:t>
              </w:r>
            </w:ins>
          </w:p>
          <w:p w14:paraId="74393125" w14:textId="77777777" w:rsidR="00655C82" w:rsidRDefault="00655C82" w:rsidP="00655C82">
            <w:pPr>
              <w:rPr>
                <w:ins w:id="1201" w:author="Moderator_4Tx" w:date="2022-08-19T23:50:00Z"/>
                <w:rFonts w:eastAsiaTheme="minorEastAsia"/>
                <w:i/>
                <w:color w:val="0070C0"/>
                <w:lang w:val="en-US" w:eastAsia="zh-CN"/>
              </w:rPr>
            </w:pPr>
            <w:ins w:id="1202" w:author="Moderator_4Tx" w:date="2022-08-19T23:5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F8FA8B8" w14:textId="511F5067" w:rsidR="00655C82" w:rsidRDefault="00655C82" w:rsidP="00655C82">
            <w:pPr>
              <w:rPr>
                <w:ins w:id="1203" w:author="Moderator_4Tx" w:date="2022-08-19T23:50:00Z"/>
                <w:b/>
                <w:i/>
                <w:szCs w:val="21"/>
                <w:u w:val="single"/>
                <w:lang w:eastAsia="ko-KR"/>
              </w:rPr>
            </w:pPr>
            <w:ins w:id="1204" w:author="Moderator_4Tx" w:date="2022-08-19T23:50:00Z">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ins>
          </w:p>
        </w:tc>
      </w:tr>
    </w:tbl>
    <w:p w14:paraId="7C1A3741" w14:textId="77777777" w:rsidR="006F495F" w:rsidRDefault="006F495F">
      <w:pPr>
        <w:rPr>
          <w:i/>
          <w:color w:val="0070C0"/>
          <w:lang w:val="en-US" w:eastAsia="zh-CN"/>
        </w:rPr>
      </w:pPr>
    </w:p>
    <w:p w14:paraId="14C6AA95" w14:textId="77777777" w:rsidR="006F495F" w:rsidRDefault="00094E02">
      <w:pPr>
        <w:pStyle w:val="Heading3"/>
        <w:ind w:left="851" w:hanging="851"/>
        <w:rPr>
          <w:lang w:val="en-US"/>
        </w:rPr>
      </w:pPr>
      <w:r>
        <w:rPr>
          <w:lang w:val="en-US"/>
        </w:rPr>
        <w:t>CRs/TPs</w:t>
      </w:r>
    </w:p>
    <w:p w14:paraId="248AD43F" w14:textId="77777777" w:rsidR="006F495F" w:rsidRDefault="00094E0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F495F" w14:paraId="3D79C07F" w14:textId="77777777">
        <w:tc>
          <w:tcPr>
            <w:tcW w:w="1242" w:type="dxa"/>
          </w:tcPr>
          <w:p w14:paraId="7CFD3E9D" w14:textId="77777777" w:rsidR="006F495F" w:rsidRDefault="00094E0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A58030D" w14:textId="77777777" w:rsidR="006F495F" w:rsidRDefault="00094E0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495F" w14:paraId="0B848E86" w14:textId="77777777">
        <w:tc>
          <w:tcPr>
            <w:tcW w:w="1242" w:type="dxa"/>
          </w:tcPr>
          <w:p w14:paraId="02DA9983" w14:textId="77777777" w:rsidR="006F495F" w:rsidRDefault="00094E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3FF41C" w14:textId="77777777" w:rsidR="006F495F" w:rsidRDefault="00094E0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5C6592" w14:textId="77777777" w:rsidR="006F495F" w:rsidRDefault="006F495F">
      <w:pPr>
        <w:rPr>
          <w:color w:val="0070C0"/>
          <w:lang w:val="en-US" w:eastAsia="zh-CN"/>
        </w:rPr>
      </w:pPr>
    </w:p>
    <w:p w14:paraId="2EB18967" w14:textId="77777777" w:rsidR="006F495F" w:rsidRDefault="00094E02">
      <w:pPr>
        <w:pStyle w:val="Heading2"/>
        <w:rPr>
          <w:lang w:val="en-US"/>
        </w:rPr>
      </w:pPr>
      <w:r>
        <w:rPr>
          <w:rFonts w:hint="eastAsia"/>
          <w:lang w:val="en-US"/>
        </w:rPr>
        <w:t>Discussion on 2nd round</w:t>
      </w:r>
      <w:r>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6F495F" w14:paraId="5D0CAFFA" w14:textId="77777777">
        <w:trPr>
          <w:trHeight w:val="468"/>
        </w:trPr>
        <w:tc>
          <w:tcPr>
            <w:tcW w:w="1555" w:type="dxa"/>
            <w:vAlign w:val="center"/>
          </w:tcPr>
          <w:p w14:paraId="6BF0F587" w14:textId="77777777" w:rsidR="006F495F" w:rsidRDefault="00094E02">
            <w:pPr>
              <w:spacing w:before="120" w:after="120"/>
              <w:rPr>
                <w:b/>
                <w:bCs/>
                <w:color w:val="0070C0"/>
                <w:lang w:val="en-US" w:eastAsia="zh-CN"/>
              </w:rPr>
            </w:pPr>
            <w:r>
              <w:rPr>
                <w:b/>
                <w:bCs/>
                <w:color w:val="0070C0"/>
                <w:lang w:val="en-US" w:eastAsia="zh-CN"/>
              </w:rPr>
              <w:t>T-doc number</w:t>
            </w:r>
          </w:p>
        </w:tc>
        <w:tc>
          <w:tcPr>
            <w:tcW w:w="1491" w:type="dxa"/>
            <w:vAlign w:val="center"/>
          </w:tcPr>
          <w:p w14:paraId="16083654" w14:textId="77777777" w:rsidR="006F495F" w:rsidRDefault="00094E02">
            <w:pPr>
              <w:spacing w:before="120" w:after="120"/>
              <w:rPr>
                <w:b/>
                <w:bCs/>
                <w:color w:val="0070C0"/>
                <w:lang w:val="en-US" w:eastAsia="zh-CN"/>
              </w:rPr>
            </w:pPr>
            <w:r>
              <w:rPr>
                <w:b/>
                <w:bCs/>
                <w:color w:val="0070C0"/>
                <w:lang w:val="en-US" w:eastAsia="zh-CN"/>
              </w:rPr>
              <w:t>Company</w:t>
            </w:r>
          </w:p>
        </w:tc>
        <w:tc>
          <w:tcPr>
            <w:tcW w:w="6585" w:type="dxa"/>
            <w:vAlign w:val="center"/>
          </w:tcPr>
          <w:p w14:paraId="5418F8C6" w14:textId="77777777" w:rsidR="006F495F" w:rsidRDefault="00094E02">
            <w:pPr>
              <w:spacing w:before="120" w:after="120"/>
              <w:rPr>
                <w:b/>
                <w:bCs/>
                <w:color w:val="0070C0"/>
                <w:lang w:val="en-US" w:eastAsia="zh-CN"/>
              </w:rPr>
            </w:pPr>
            <w:r>
              <w:rPr>
                <w:b/>
                <w:bCs/>
                <w:color w:val="0070C0"/>
                <w:lang w:val="en-US" w:eastAsia="zh-CN"/>
              </w:rPr>
              <w:t>Proposals / Observations</w:t>
            </w:r>
          </w:p>
        </w:tc>
      </w:tr>
      <w:tr w:rsidR="006F495F" w14:paraId="08E7CE46" w14:textId="77777777">
        <w:trPr>
          <w:trHeight w:val="468"/>
        </w:trPr>
        <w:tc>
          <w:tcPr>
            <w:tcW w:w="1555" w:type="dxa"/>
            <w:vAlign w:val="center"/>
          </w:tcPr>
          <w:p w14:paraId="4AC7E0D0" w14:textId="69EDD105" w:rsidR="006F495F" w:rsidRDefault="00206016">
            <w:pPr>
              <w:spacing w:before="120" w:after="120"/>
              <w:rPr>
                <w:rFonts w:eastAsia="Malgun Gothic"/>
                <w:b/>
                <w:bCs/>
                <w:lang w:eastAsia="ko-KR"/>
              </w:rPr>
            </w:pPr>
            <w:ins w:id="1205" w:author="Huawei" w:date="2022-08-20T11:25:00Z">
              <w:r w:rsidRPr="0044558E">
                <w:rPr>
                  <w:rFonts w:ascii="Arial" w:hAnsi="Arial" w:cs="Arial"/>
                  <w:sz w:val="15"/>
                  <w:szCs w:val="15"/>
                  <w:highlight w:val="yellow"/>
                </w:rPr>
                <w:t>R4-22xxxxx</w:t>
              </w:r>
            </w:ins>
          </w:p>
        </w:tc>
        <w:tc>
          <w:tcPr>
            <w:tcW w:w="1491" w:type="dxa"/>
            <w:vAlign w:val="center"/>
          </w:tcPr>
          <w:p w14:paraId="710860FA" w14:textId="224AB4D9" w:rsidR="006F495F" w:rsidRDefault="00206016">
            <w:pPr>
              <w:spacing w:before="120" w:after="120"/>
              <w:rPr>
                <w:rFonts w:eastAsia="Malgun Gothic"/>
                <w:bCs/>
                <w:lang w:eastAsia="ko-KR"/>
              </w:rPr>
            </w:pPr>
            <w:ins w:id="1206" w:author="Huawei" w:date="2022-08-20T11:26:00Z">
              <w:r w:rsidRPr="00FB49FF">
                <w:rPr>
                  <w:rFonts w:ascii="Arial" w:hAnsi="Arial" w:cs="Arial"/>
                  <w:sz w:val="15"/>
                  <w:szCs w:val="15"/>
                </w:rPr>
                <w:t>vivo</w:t>
              </w:r>
            </w:ins>
          </w:p>
        </w:tc>
        <w:tc>
          <w:tcPr>
            <w:tcW w:w="6585" w:type="dxa"/>
            <w:vAlign w:val="center"/>
          </w:tcPr>
          <w:p w14:paraId="697D59B8" w14:textId="783D0B2C" w:rsidR="006F495F" w:rsidRDefault="00206016">
            <w:pPr>
              <w:spacing w:before="120" w:after="120"/>
              <w:rPr>
                <w:rFonts w:eastAsia="Malgun Gothic"/>
                <w:color w:val="0070C0"/>
                <w:lang w:val="en-US" w:eastAsia="ko-KR"/>
              </w:rPr>
            </w:pPr>
            <w:ins w:id="1207" w:author="Huawei" w:date="2022-08-20T11:26:00Z">
              <w:r>
                <w:rPr>
                  <w:rFonts w:ascii="Arial" w:hAnsi="Arial" w:cs="Arial"/>
                  <w:sz w:val="15"/>
                  <w:szCs w:val="15"/>
                </w:rPr>
                <w:t>WF on FR1 4Tx UE RF requirement</w:t>
              </w:r>
              <w:r w:rsidRPr="00FB49FF">
                <w:rPr>
                  <w:rFonts w:ascii="Arial" w:hAnsi="Arial" w:cs="Arial"/>
                  <w:sz w:val="15"/>
                  <w:szCs w:val="15"/>
                </w:rPr>
                <w:t>s</w:t>
              </w:r>
            </w:ins>
          </w:p>
        </w:tc>
      </w:tr>
    </w:tbl>
    <w:p w14:paraId="3FE11285" w14:textId="2D07340C" w:rsidR="006F495F" w:rsidRDefault="006F495F">
      <w:pPr>
        <w:rPr>
          <w:ins w:id="1208" w:author="Moderator_8Rx" w:date="2022-08-20T00:01:00Z"/>
          <w:lang w:val="sv-SE" w:eastAsia="zh-CN"/>
        </w:rPr>
      </w:pPr>
    </w:p>
    <w:p w14:paraId="10848154" w14:textId="20C59451" w:rsidR="0069126E" w:rsidRDefault="0069126E" w:rsidP="0069126E">
      <w:pPr>
        <w:pStyle w:val="Heading3"/>
        <w:ind w:left="851" w:hanging="851"/>
        <w:rPr>
          <w:ins w:id="1209" w:author="Moderator_8Rx" w:date="2022-08-20T00:01:00Z"/>
        </w:rPr>
      </w:pPr>
      <w:ins w:id="1210" w:author="Moderator_8Rx" w:date="2022-08-20T00:01:00Z">
        <w:r>
          <w:t xml:space="preserve">WF </w:t>
        </w:r>
      </w:ins>
      <w:ins w:id="1211" w:author="Moderator_8Rx" w:date="2022-08-20T00:02:00Z">
        <w:r w:rsidR="00FC25CB" w:rsidRPr="00FC25CB">
          <w:t>on FR1 4Tx UE RF requirements</w:t>
        </w:r>
      </w:ins>
    </w:p>
    <w:p w14:paraId="46622CB0" w14:textId="7EF55175" w:rsidR="0069126E" w:rsidRDefault="0069126E" w:rsidP="0069126E">
      <w:pPr>
        <w:widowControl w:val="0"/>
        <w:tabs>
          <w:tab w:val="left" w:pos="484"/>
          <w:tab w:val="left" w:pos="709"/>
          <w:tab w:val="left" w:pos="1701"/>
        </w:tabs>
        <w:overflowPunct w:val="0"/>
        <w:autoSpaceDE w:val="0"/>
        <w:autoSpaceDN w:val="0"/>
        <w:adjustRightInd w:val="0"/>
        <w:snapToGrid w:val="0"/>
        <w:spacing w:after="100"/>
        <w:textAlignment w:val="baseline"/>
        <w:rPr>
          <w:ins w:id="1212" w:author="Moderator_8Rx" w:date="2022-08-20T00:01:00Z"/>
          <w:szCs w:val="24"/>
          <w:lang w:eastAsia="zh-CN"/>
        </w:rPr>
      </w:pPr>
      <w:ins w:id="1213" w:author="Moderator_8Rx" w:date="2022-08-20T00:01:00Z">
        <w:r>
          <w:rPr>
            <w:rFonts w:hint="eastAsia"/>
            <w:szCs w:val="24"/>
            <w:lang w:eastAsia="zh-CN"/>
          </w:rPr>
          <w:t>I</w:t>
        </w:r>
        <w:r>
          <w:rPr>
            <w:szCs w:val="24"/>
            <w:lang w:eastAsia="zh-CN"/>
          </w:rPr>
          <w:t>f any comments for the WF</w:t>
        </w:r>
      </w:ins>
      <w:ins w:id="1214" w:author="Moderator_8Rx" w:date="2022-08-20T00:02:00Z">
        <w:r w:rsidR="00FC25CB">
          <w:rPr>
            <w:szCs w:val="24"/>
            <w:lang w:eastAsia="zh-CN"/>
          </w:rPr>
          <w:t xml:space="preserve"> </w:t>
        </w:r>
      </w:ins>
      <w:ins w:id="1215" w:author="Moderator_8Rx" w:date="2022-08-20T00:03:00Z">
        <w:r w:rsidR="00FC25CB">
          <w:rPr>
            <w:szCs w:val="24"/>
            <w:lang w:eastAsia="zh-CN"/>
          </w:rPr>
          <w:t>needed</w:t>
        </w:r>
      </w:ins>
      <w:ins w:id="1216" w:author="Moderator_8Rx" w:date="2022-08-20T00:01:00Z">
        <w:r>
          <w:rPr>
            <w:szCs w:val="24"/>
            <w:lang w:eastAsia="zh-CN"/>
          </w:rPr>
          <w:t>, please provide them here during 2</w:t>
        </w:r>
        <w:r w:rsidRPr="00F67741">
          <w:rPr>
            <w:szCs w:val="24"/>
            <w:vertAlign w:val="superscript"/>
            <w:lang w:eastAsia="zh-CN"/>
          </w:rPr>
          <w:t>nd</w:t>
        </w:r>
        <w:r>
          <w:rPr>
            <w:szCs w:val="24"/>
            <w:lang w:eastAsia="zh-CN"/>
          </w:rPr>
          <w:t xml:space="preserve"> round discussion.</w:t>
        </w:r>
      </w:ins>
    </w:p>
    <w:tbl>
      <w:tblPr>
        <w:tblStyle w:val="TableGrid"/>
        <w:tblW w:w="0" w:type="auto"/>
        <w:tblLook w:val="04A0" w:firstRow="1" w:lastRow="0" w:firstColumn="1" w:lastColumn="0" w:noHBand="0" w:noVBand="1"/>
      </w:tblPr>
      <w:tblGrid>
        <w:gridCol w:w="1236"/>
        <w:gridCol w:w="8395"/>
      </w:tblGrid>
      <w:tr w:rsidR="0069126E" w14:paraId="6A903DF8" w14:textId="77777777" w:rsidTr="00487ABF">
        <w:trPr>
          <w:ins w:id="1217" w:author="Moderator_8Rx" w:date="2022-08-20T00:01:00Z"/>
        </w:trPr>
        <w:tc>
          <w:tcPr>
            <w:tcW w:w="1236" w:type="dxa"/>
          </w:tcPr>
          <w:p w14:paraId="3F59261E" w14:textId="77777777" w:rsidR="0069126E" w:rsidRDefault="0069126E" w:rsidP="00487ABF">
            <w:pPr>
              <w:spacing w:after="120"/>
              <w:rPr>
                <w:ins w:id="1218" w:author="Moderator_8Rx" w:date="2022-08-20T00:01:00Z"/>
                <w:rFonts w:eastAsiaTheme="minorEastAsia"/>
                <w:b/>
                <w:bCs/>
                <w:color w:val="0070C0"/>
                <w:lang w:val="en-US" w:eastAsia="zh-CN"/>
              </w:rPr>
            </w:pPr>
            <w:ins w:id="1219" w:author="Moderator_8Rx" w:date="2022-08-20T00:01:00Z">
              <w:r>
                <w:rPr>
                  <w:rFonts w:eastAsiaTheme="minorEastAsia"/>
                  <w:b/>
                  <w:bCs/>
                  <w:color w:val="0070C0"/>
                  <w:lang w:val="en-US" w:eastAsia="zh-CN"/>
                </w:rPr>
                <w:t>Company</w:t>
              </w:r>
            </w:ins>
          </w:p>
        </w:tc>
        <w:tc>
          <w:tcPr>
            <w:tcW w:w="8395" w:type="dxa"/>
          </w:tcPr>
          <w:p w14:paraId="5A181FFE" w14:textId="77777777" w:rsidR="0069126E" w:rsidRDefault="0069126E" w:rsidP="00487ABF">
            <w:pPr>
              <w:spacing w:after="120"/>
              <w:rPr>
                <w:ins w:id="1220" w:author="Moderator_8Rx" w:date="2022-08-20T00:01:00Z"/>
                <w:rFonts w:eastAsiaTheme="minorEastAsia"/>
                <w:b/>
                <w:bCs/>
                <w:color w:val="0070C0"/>
                <w:lang w:val="en-US" w:eastAsia="zh-CN"/>
              </w:rPr>
            </w:pPr>
            <w:ins w:id="1221" w:author="Moderator_8Rx" w:date="2022-08-20T00:01:00Z">
              <w:r>
                <w:rPr>
                  <w:rFonts w:eastAsiaTheme="minorEastAsia"/>
                  <w:b/>
                  <w:bCs/>
                  <w:color w:val="0070C0"/>
                  <w:lang w:val="en-US" w:eastAsia="zh-CN"/>
                </w:rPr>
                <w:t>Comments</w:t>
              </w:r>
            </w:ins>
          </w:p>
        </w:tc>
      </w:tr>
      <w:tr w:rsidR="0069126E" w14:paraId="7F3642C9" w14:textId="77777777" w:rsidTr="00487ABF">
        <w:trPr>
          <w:ins w:id="1222" w:author="Moderator_8Rx" w:date="2022-08-20T00:01:00Z"/>
        </w:trPr>
        <w:tc>
          <w:tcPr>
            <w:tcW w:w="1236" w:type="dxa"/>
          </w:tcPr>
          <w:p w14:paraId="3AA6461C" w14:textId="77777777" w:rsidR="0069126E" w:rsidRDefault="0069126E" w:rsidP="00487ABF">
            <w:pPr>
              <w:spacing w:after="120"/>
              <w:rPr>
                <w:ins w:id="1223" w:author="Moderator_8Rx" w:date="2022-08-20T00:01:00Z"/>
                <w:rFonts w:eastAsiaTheme="minorEastAsia"/>
                <w:color w:val="0070C0"/>
                <w:lang w:val="en-US" w:eastAsia="zh-CN"/>
              </w:rPr>
            </w:pPr>
          </w:p>
        </w:tc>
        <w:tc>
          <w:tcPr>
            <w:tcW w:w="8395" w:type="dxa"/>
          </w:tcPr>
          <w:p w14:paraId="17DC730C" w14:textId="77777777" w:rsidR="0069126E" w:rsidRDefault="0069126E" w:rsidP="00487ABF">
            <w:pPr>
              <w:spacing w:after="120"/>
              <w:rPr>
                <w:ins w:id="1224" w:author="Moderator_8Rx" w:date="2022-08-20T00:01:00Z"/>
                <w:rFonts w:eastAsiaTheme="minorEastAsia"/>
                <w:color w:val="0070C0"/>
                <w:lang w:val="en-US" w:eastAsia="zh-CN"/>
              </w:rPr>
            </w:pPr>
          </w:p>
        </w:tc>
      </w:tr>
      <w:tr w:rsidR="0069126E" w14:paraId="71DCE2D4" w14:textId="77777777" w:rsidTr="00487ABF">
        <w:trPr>
          <w:ins w:id="1225" w:author="Moderator_8Rx" w:date="2022-08-20T00:01:00Z"/>
        </w:trPr>
        <w:tc>
          <w:tcPr>
            <w:tcW w:w="1236" w:type="dxa"/>
          </w:tcPr>
          <w:p w14:paraId="5FAD1865" w14:textId="77777777" w:rsidR="0069126E" w:rsidRDefault="0069126E" w:rsidP="00487ABF">
            <w:pPr>
              <w:spacing w:after="120"/>
              <w:rPr>
                <w:ins w:id="1226" w:author="Moderator_8Rx" w:date="2022-08-20T00:01:00Z"/>
                <w:rFonts w:eastAsiaTheme="minorEastAsia"/>
                <w:color w:val="0070C0"/>
                <w:lang w:val="en-US" w:eastAsia="zh-CN"/>
              </w:rPr>
            </w:pPr>
          </w:p>
        </w:tc>
        <w:tc>
          <w:tcPr>
            <w:tcW w:w="8395" w:type="dxa"/>
          </w:tcPr>
          <w:p w14:paraId="0E8DD2CE" w14:textId="77777777" w:rsidR="0069126E" w:rsidRDefault="0069126E" w:rsidP="00487ABF">
            <w:pPr>
              <w:spacing w:after="120"/>
              <w:rPr>
                <w:ins w:id="1227" w:author="Moderator_8Rx" w:date="2022-08-20T00:01:00Z"/>
                <w:rFonts w:eastAsiaTheme="minorEastAsia"/>
                <w:color w:val="0070C0"/>
                <w:lang w:val="en-US" w:eastAsia="zh-CN"/>
              </w:rPr>
            </w:pPr>
          </w:p>
        </w:tc>
      </w:tr>
      <w:tr w:rsidR="0069126E" w14:paraId="107E2AAD" w14:textId="77777777" w:rsidTr="00487ABF">
        <w:trPr>
          <w:ins w:id="1228" w:author="Moderator_8Rx" w:date="2022-08-20T00:01:00Z"/>
        </w:trPr>
        <w:tc>
          <w:tcPr>
            <w:tcW w:w="1236" w:type="dxa"/>
          </w:tcPr>
          <w:p w14:paraId="41F6CF7C" w14:textId="77777777" w:rsidR="0069126E" w:rsidRDefault="0069126E" w:rsidP="00487ABF">
            <w:pPr>
              <w:spacing w:after="120"/>
              <w:rPr>
                <w:ins w:id="1229" w:author="Moderator_8Rx" w:date="2022-08-20T00:01:00Z"/>
                <w:rFonts w:eastAsiaTheme="minorEastAsia"/>
                <w:color w:val="0070C0"/>
                <w:lang w:val="en-US" w:eastAsia="zh-CN"/>
              </w:rPr>
            </w:pPr>
          </w:p>
        </w:tc>
        <w:tc>
          <w:tcPr>
            <w:tcW w:w="8395" w:type="dxa"/>
          </w:tcPr>
          <w:p w14:paraId="34829440" w14:textId="77777777" w:rsidR="0069126E" w:rsidRDefault="0069126E" w:rsidP="00487ABF">
            <w:pPr>
              <w:spacing w:after="120"/>
              <w:rPr>
                <w:ins w:id="1230" w:author="Moderator_8Rx" w:date="2022-08-20T00:01:00Z"/>
                <w:rFonts w:eastAsiaTheme="minorEastAsia"/>
                <w:color w:val="0070C0"/>
                <w:lang w:val="en-US" w:eastAsia="zh-CN"/>
              </w:rPr>
            </w:pPr>
          </w:p>
        </w:tc>
      </w:tr>
    </w:tbl>
    <w:p w14:paraId="08647260" w14:textId="77777777" w:rsidR="0069126E" w:rsidRDefault="0069126E">
      <w:pPr>
        <w:rPr>
          <w:lang w:val="sv-SE" w:eastAsia="zh-CN"/>
        </w:rPr>
      </w:pPr>
    </w:p>
    <w:p w14:paraId="38904FE9" w14:textId="77777777" w:rsidR="006F495F" w:rsidRDefault="00094E02">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13565E16" w14:textId="77777777" w:rsidR="006F495F" w:rsidRDefault="006F495F">
      <w:pPr>
        <w:rPr>
          <w:lang w:val="en-US" w:eastAsia="zh-CN"/>
        </w:rPr>
      </w:pPr>
    </w:p>
    <w:p w14:paraId="73642D8F" w14:textId="77777777" w:rsidR="006F495F" w:rsidRDefault="00094E02" w:rsidP="001F26C8">
      <w:pPr>
        <w:pStyle w:val="Heading1"/>
        <w:numPr>
          <w:ilvl w:val="0"/>
          <w:numId w:val="34"/>
        </w:numPr>
        <w:rPr>
          <w:lang w:val="en-US" w:eastAsia="ja-JP"/>
        </w:rPr>
      </w:pPr>
      <w:r>
        <w:rPr>
          <w:lang w:val="en-US" w:eastAsia="ja-JP"/>
        </w:rPr>
        <w:t xml:space="preserve">Topic #3: </w:t>
      </w:r>
      <w:r>
        <w:rPr>
          <w:color w:val="000000" w:themeColor="text1"/>
          <w:lang w:val="en-US" w:eastAsia="zh-CN"/>
        </w:rPr>
        <w:t xml:space="preserve">Issues for </w:t>
      </w:r>
      <w:r>
        <w:rPr>
          <w:lang w:val="en-US"/>
        </w:rPr>
        <w:t>8Rx (Agenda 11.6.3)</w:t>
      </w:r>
    </w:p>
    <w:p w14:paraId="6534B04C" w14:textId="77777777" w:rsidR="006F495F" w:rsidRDefault="00094E0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0"/>
        <w:gridCol w:w="2050"/>
        <w:gridCol w:w="1088"/>
        <w:gridCol w:w="5223"/>
      </w:tblGrid>
      <w:tr w:rsidR="006F495F" w14:paraId="6066F062" w14:textId="77777777">
        <w:trPr>
          <w:trHeight w:val="468"/>
        </w:trPr>
        <w:tc>
          <w:tcPr>
            <w:tcW w:w="1271" w:type="dxa"/>
            <w:vAlign w:val="center"/>
          </w:tcPr>
          <w:p w14:paraId="315C3C6F" w14:textId="77777777" w:rsidR="006F495F" w:rsidRDefault="00094E02">
            <w:pPr>
              <w:spacing w:before="120" w:after="120"/>
              <w:rPr>
                <w:b/>
                <w:bCs/>
              </w:rPr>
            </w:pPr>
            <w:r>
              <w:rPr>
                <w:b/>
                <w:bCs/>
              </w:rPr>
              <w:t>T-doc number</w:t>
            </w:r>
          </w:p>
        </w:tc>
        <w:tc>
          <w:tcPr>
            <w:tcW w:w="2049" w:type="dxa"/>
          </w:tcPr>
          <w:p w14:paraId="3A874C96" w14:textId="77777777" w:rsidR="006F495F" w:rsidRDefault="00094E02">
            <w:pPr>
              <w:spacing w:before="120" w:after="120"/>
              <w:rPr>
                <w:b/>
                <w:bCs/>
              </w:rPr>
            </w:pPr>
            <w:r>
              <w:rPr>
                <w:b/>
                <w:bCs/>
              </w:rPr>
              <w:t>T-doc name</w:t>
            </w:r>
          </w:p>
        </w:tc>
        <w:tc>
          <w:tcPr>
            <w:tcW w:w="1088" w:type="dxa"/>
            <w:vAlign w:val="center"/>
          </w:tcPr>
          <w:p w14:paraId="7391DD4C" w14:textId="77777777" w:rsidR="006F495F" w:rsidRDefault="00094E02">
            <w:pPr>
              <w:spacing w:before="120" w:after="120"/>
              <w:rPr>
                <w:b/>
                <w:bCs/>
              </w:rPr>
            </w:pPr>
            <w:r>
              <w:rPr>
                <w:b/>
                <w:bCs/>
              </w:rPr>
              <w:t>Company</w:t>
            </w:r>
          </w:p>
        </w:tc>
        <w:tc>
          <w:tcPr>
            <w:tcW w:w="5223" w:type="dxa"/>
            <w:vAlign w:val="center"/>
          </w:tcPr>
          <w:p w14:paraId="3DE39F66" w14:textId="77777777" w:rsidR="006F495F" w:rsidRDefault="00094E02">
            <w:pPr>
              <w:spacing w:before="120" w:after="120"/>
              <w:rPr>
                <w:b/>
                <w:bCs/>
              </w:rPr>
            </w:pPr>
            <w:r>
              <w:rPr>
                <w:b/>
                <w:bCs/>
              </w:rPr>
              <w:t>Proposals / Observations</w:t>
            </w:r>
          </w:p>
        </w:tc>
      </w:tr>
      <w:tr w:rsidR="006F495F" w14:paraId="35467906" w14:textId="77777777">
        <w:trPr>
          <w:trHeight w:val="468"/>
        </w:trPr>
        <w:tc>
          <w:tcPr>
            <w:tcW w:w="1271" w:type="dxa"/>
          </w:tcPr>
          <w:p w14:paraId="6820C1C1" w14:textId="77777777" w:rsidR="006F495F" w:rsidRDefault="008E760D">
            <w:pPr>
              <w:spacing w:before="120" w:after="120"/>
              <w:rPr>
                <w:rFonts w:asciiTheme="minorHAnsi" w:hAnsiTheme="minorHAnsi" w:cstheme="minorHAnsi"/>
                <w:sz w:val="15"/>
                <w:szCs w:val="15"/>
              </w:rPr>
            </w:pPr>
            <w:hyperlink r:id="rId27" w:history="1">
              <w:r w:rsidR="00094E02">
                <w:rPr>
                  <w:rStyle w:val="Hyperlink"/>
                  <w:rFonts w:ascii="Arial" w:hAnsi="Arial" w:cs="Arial"/>
                  <w:b/>
                  <w:bCs/>
                  <w:sz w:val="15"/>
                  <w:szCs w:val="15"/>
                </w:rPr>
                <w:t>R4-2212014</w:t>
              </w:r>
            </w:hyperlink>
          </w:p>
        </w:tc>
        <w:tc>
          <w:tcPr>
            <w:tcW w:w="2049" w:type="dxa"/>
          </w:tcPr>
          <w:p w14:paraId="4BB6075E" w14:textId="77777777" w:rsidR="006F495F" w:rsidRDefault="00094E02">
            <w:pPr>
              <w:spacing w:before="120" w:after="120"/>
              <w:rPr>
                <w:rFonts w:asciiTheme="minorHAnsi" w:hAnsiTheme="minorHAnsi" w:cstheme="minorHAnsi"/>
                <w:sz w:val="15"/>
                <w:szCs w:val="15"/>
              </w:rPr>
            </w:pPr>
            <w:r>
              <w:rPr>
                <w:rFonts w:ascii="Arial" w:hAnsi="Arial" w:cs="Arial"/>
                <w:sz w:val="15"/>
                <w:szCs w:val="15"/>
              </w:rPr>
              <w:t>On 8Rx for CPE FWA vehicle Industrial devices</w:t>
            </w:r>
          </w:p>
        </w:tc>
        <w:tc>
          <w:tcPr>
            <w:tcW w:w="1088" w:type="dxa"/>
          </w:tcPr>
          <w:p w14:paraId="21457D76" w14:textId="77777777" w:rsidR="006F495F" w:rsidRDefault="00094E02">
            <w:pPr>
              <w:spacing w:before="120" w:after="120"/>
              <w:rPr>
                <w:rFonts w:asciiTheme="minorHAnsi" w:hAnsiTheme="minorHAnsi" w:cstheme="minorHAnsi"/>
                <w:sz w:val="15"/>
                <w:szCs w:val="15"/>
              </w:rPr>
            </w:pPr>
            <w:r>
              <w:rPr>
                <w:rFonts w:ascii="Arial" w:hAnsi="Arial" w:cs="Arial"/>
                <w:sz w:val="15"/>
                <w:szCs w:val="15"/>
              </w:rPr>
              <w:t>Samsung</w:t>
            </w:r>
          </w:p>
        </w:tc>
        <w:tc>
          <w:tcPr>
            <w:tcW w:w="5223" w:type="dxa"/>
          </w:tcPr>
          <w:p w14:paraId="01EAE951" w14:textId="77777777" w:rsidR="006F495F" w:rsidRDefault="00094E02">
            <w:pPr>
              <w:pStyle w:val="BodyText"/>
              <w:spacing w:afterLines="50" w:after="120"/>
              <w:rPr>
                <w:b/>
                <w:i/>
                <w:sz w:val="18"/>
                <w:szCs w:val="18"/>
              </w:rPr>
            </w:pPr>
            <w:r>
              <w:rPr>
                <w:b/>
                <w:i/>
                <w:sz w:val="18"/>
                <w:szCs w:val="18"/>
              </w:rPr>
              <w:t>Observation 1: The difference of ΔR</w:t>
            </w:r>
            <w:r>
              <w:rPr>
                <w:b/>
                <w:i/>
                <w:sz w:val="18"/>
                <w:szCs w:val="18"/>
                <w:vertAlign w:val="subscript"/>
              </w:rPr>
              <w:t>IB,4R</w:t>
            </w:r>
            <w:r>
              <w:rPr>
                <w:b/>
                <w:i/>
                <w:sz w:val="18"/>
                <w:szCs w:val="18"/>
              </w:rPr>
              <w:t xml:space="preserve"> between MH band and VH band(</w:t>
            </w:r>
            <w:r>
              <w:rPr>
                <w:b/>
                <w:i/>
                <w:sz w:val="18"/>
                <w:szCs w:val="18"/>
              </w:rPr>
              <w:t>＞</w:t>
            </w:r>
            <w:r>
              <w:rPr>
                <w:b/>
                <w:i/>
                <w:sz w:val="18"/>
                <w:szCs w:val="18"/>
              </w:rPr>
              <w:t>2.6GHz) is 0.5, for both LTE and NR.</w:t>
            </w:r>
          </w:p>
          <w:p w14:paraId="2C058CE9" w14:textId="77777777" w:rsidR="006F495F" w:rsidRDefault="00094E02">
            <w:pPr>
              <w:pStyle w:val="BodyText"/>
              <w:spacing w:afterLines="50" w:after="120"/>
              <w:rPr>
                <w:b/>
                <w:i/>
                <w:sz w:val="18"/>
                <w:szCs w:val="18"/>
                <w:vertAlign w:val="subscript"/>
              </w:rPr>
            </w:pPr>
            <w:r>
              <w:rPr>
                <w:b/>
                <w:i/>
                <w:sz w:val="18"/>
                <w:szCs w:val="18"/>
              </w:rPr>
              <w:t>Observation 2: ΔR</w:t>
            </w:r>
            <w:r>
              <w:rPr>
                <w:b/>
                <w:i/>
                <w:sz w:val="18"/>
                <w:szCs w:val="18"/>
                <w:vertAlign w:val="subscript"/>
              </w:rPr>
              <w:t xml:space="preserve">IB,4R </w:t>
            </w:r>
            <w:r>
              <w:rPr>
                <w:b/>
                <w:i/>
                <w:sz w:val="18"/>
                <w:szCs w:val="18"/>
              </w:rPr>
              <w:t>of NR reuse the value of LTE ΔR</w:t>
            </w:r>
            <w:r>
              <w:rPr>
                <w:b/>
                <w:i/>
                <w:sz w:val="18"/>
                <w:szCs w:val="18"/>
                <w:vertAlign w:val="subscript"/>
              </w:rPr>
              <w:t>IB,4R</w:t>
            </w:r>
          </w:p>
          <w:p w14:paraId="6BFBA13C" w14:textId="77777777" w:rsidR="006F495F" w:rsidRDefault="00094E02">
            <w:pPr>
              <w:pStyle w:val="BodyText"/>
              <w:spacing w:afterLines="50" w:after="120"/>
              <w:rPr>
                <w:b/>
                <w:i/>
                <w:sz w:val="18"/>
                <w:szCs w:val="18"/>
              </w:rPr>
            </w:pPr>
            <w:r>
              <w:rPr>
                <w:b/>
                <w:i/>
                <w:sz w:val="18"/>
                <w:szCs w:val="18"/>
              </w:rPr>
              <w:t>Proposal 1: For the TDD example band n77/n78, ΔR</w:t>
            </w:r>
            <w:r>
              <w:rPr>
                <w:b/>
                <w:i/>
                <w:sz w:val="18"/>
                <w:szCs w:val="18"/>
                <w:vertAlign w:val="subscript"/>
              </w:rPr>
              <w:t>IB,8R</w:t>
            </w:r>
            <w:r>
              <w:rPr>
                <w:b/>
                <w:i/>
                <w:sz w:val="18"/>
                <w:szCs w:val="18"/>
              </w:rPr>
              <w:t xml:space="preserve"> could be considered as -4dB. </w:t>
            </w:r>
          </w:p>
          <w:p w14:paraId="2F655C6E" w14:textId="77777777" w:rsidR="006F495F" w:rsidRDefault="00094E02">
            <w:pPr>
              <w:pStyle w:val="BodyText"/>
              <w:spacing w:afterLines="50" w:after="120"/>
              <w:rPr>
                <w:b/>
                <w:i/>
                <w:sz w:val="18"/>
                <w:szCs w:val="18"/>
              </w:rPr>
            </w:pPr>
            <w:r>
              <w:rPr>
                <w:b/>
                <w:i/>
                <w:sz w:val="18"/>
                <w:szCs w:val="18"/>
              </w:rPr>
              <w:t>Proposal 2: -4.5dB could be considered as starting point for n7 ΔR</w:t>
            </w:r>
            <w:r>
              <w:rPr>
                <w:b/>
                <w:i/>
                <w:sz w:val="18"/>
                <w:szCs w:val="18"/>
                <w:vertAlign w:val="subscript"/>
              </w:rPr>
              <w:t>IB,8R</w:t>
            </w:r>
            <w:r>
              <w:rPr>
                <w:b/>
                <w:i/>
                <w:sz w:val="18"/>
                <w:szCs w:val="18"/>
              </w:rPr>
              <w:t>.</w:t>
            </w:r>
          </w:p>
          <w:p w14:paraId="5E97B583" w14:textId="77777777" w:rsidR="006F495F" w:rsidRDefault="00094E02">
            <w:pPr>
              <w:pStyle w:val="BodyText"/>
              <w:spacing w:afterLines="50" w:after="120"/>
              <w:rPr>
                <w:b/>
                <w:i/>
                <w:sz w:val="18"/>
                <w:szCs w:val="18"/>
              </w:rPr>
            </w:pPr>
            <w:r>
              <w:rPr>
                <w:b/>
                <w:i/>
                <w:sz w:val="18"/>
                <w:szCs w:val="18"/>
              </w:rPr>
              <w:t xml:space="preserve">Observation 3: T1r8, t2r8, t4r8 have already been defined as feasible configurations that the UE antenna switching capability could indicate. </w:t>
            </w:r>
          </w:p>
          <w:p w14:paraId="7D1B3C5A" w14:textId="77777777" w:rsidR="006F495F" w:rsidRDefault="00094E02">
            <w:pPr>
              <w:pStyle w:val="BodyText"/>
              <w:spacing w:afterLines="50" w:after="120"/>
              <w:rPr>
                <w:b/>
                <w:i/>
                <w:sz w:val="18"/>
                <w:szCs w:val="18"/>
              </w:rPr>
            </w:pPr>
            <w:r>
              <w:rPr>
                <w:b/>
                <w:i/>
                <w:sz w:val="18"/>
                <w:szCs w:val="18"/>
              </w:rPr>
              <w:t>Proposal 3: ∆T</w:t>
            </w:r>
            <w:r>
              <w:rPr>
                <w:b/>
                <w:i/>
                <w:sz w:val="18"/>
                <w:szCs w:val="18"/>
                <w:vertAlign w:val="subscript"/>
              </w:rPr>
              <w:t xml:space="preserve">RxSRS </w:t>
            </w:r>
            <w:r>
              <w:rPr>
                <w:b/>
                <w:i/>
                <w:sz w:val="18"/>
                <w:szCs w:val="18"/>
              </w:rPr>
              <w:t>is expected to be applicable for t1r8 and t2r8 after the general requirements for 8 antennas been defined in RAN4:</w:t>
            </w:r>
          </w:p>
          <w:p w14:paraId="18E739C4" w14:textId="77777777" w:rsidR="006F495F" w:rsidRDefault="00094E02">
            <w:pPr>
              <w:pStyle w:val="BodyText"/>
              <w:spacing w:afterLines="50" w:after="120"/>
              <w:rPr>
                <w:b/>
                <w:i/>
                <w:sz w:val="18"/>
                <w:szCs w:val="18"/>
              </w:rPr>
            </w:pPr>
            <w:r>
              <w:rPr>
                <w:b/>
                <w:i/>
                <w:sz w:val="18"/>
                <w:szCs w:val="18"/>
              </w:rPr>
              <w:t xml:space="preserve">e) UE transmits SRS on the second, third, fourth, fifth, sixth, seventh and eighth SRS resources of the total 8 SRS resources from all configured SRS resource set(s) consisting of one SRS port when the SRS-TxSwitch capability is indicated as 't1r8' </w:t>
            </w:r>
          </w:p>
          <w:p w14:paraId="799FCB6C" w14:textId="77777777" w:rsidR="006F495F" w:rsidRDefault="00094E02">
            <w:pPr>
              <w:pStyle w:val="BodyText"/>
              <w:spacing w:afterLines="50" w:after="120"/>
              <w:rPr>
                <w:b/>
                <w:i/>
                <w:sz w:val="18"/>
                <w:szCs w:val="18"/>
              </w:rPr>
            </w:pPr>
            <w:r>
              <w:rPr>
                <w:b/>
                <w:i/>
                <w:sz w:val="18"/>
                <w:szCs w:val="18"/>
              </w:rPr>
              <w:t>f) UE transmits SRS from the second SRS port pair on the second, third and fourth SRS resources in every configured SRS resource set consisting of two SRS ports when the SRS-TxSwitch capability is indicated as ' t2r8'.</w:t>
            </w:r>
          </w:p>
          <w:p w14:paraId="024BE96C" w14:textId="77777777" w:rsidR="006F495F" w:rsidRDefault="00094E02">
            <w:pPr>
              <w:spacing w:afterLines="50" w:after="120"/>
              <w:rPr>
                <w:b/>
                <w:bCs/>
                <w:i/>
                <w:sz w:val="18"/>
                <w:szCs w:val="18"/>
              </w:rPr>
            </w:pPr>
            <w:r>
              <w:rPr>
                <w:b/>
                <w:i/>
                <w:sz w:val="18"/>
                <w:szCs w:val="18"/>
              </w:rPr>
              <w:lastRenderedPageBreak/>
              <w:t>Proposal 4: NR 8Rx feature could be defined as release independent from Rel-15 if needed.</w:t>
            </w:r>
          </w:p>
        </w:tc>
      </w:tr>
      <w:tr w:rsidR="006F495F" w14:paraId="4E1F72EB" w14:textId="77777777">
        <w:trPr>
          <w:trHeight w:val="468"/>
        </w:trPr>
        <w:tc>
          <w:tcPr>
            <w:tcW w:w="1271" w:type="dxa"/>
          </w:tcPr>
          <w:p w14:paraId="6B9DBC23" w14:textId="77777777" w:rsidR="006F495F" w:rsidRDefault="008E760D">
            <w:pPr>
              <w:spacing w:before="120" w:after="120"/>
              <w:rPr>
                <w:rStyle w:val="Hyperlink"/>
                <w:rFonts w:ascii="Arial" w:hAnsi="Arial" w:cs="Arial"/>
                <w:b/>
                <w:bCs/>
                <w:sz w:val="15"/>
                <w:szCs w:val="15"/>
              </w:rPr>
            </w:pPr>
            <w:hyperlink r:id="rId28" w:history="1">
              <w:r w:rsidR="00094E02">
                <w:rPr>
                  <w:rStyle w:val="Hyperlink"/>
                  <w:rFonts w:ascii="Arial" w:hAnsi="Arial" w:cs="Arial"/>
                  <w:b/>
                  <w:bCs/>
                  <w:sz w:val="15"/>
                  <w:szCs w:val="15"/>
                </w:rPr>
                <w:t>R4-2212561</w:t>
              </w:r>
            </w:hyperlink>
          </w:p>
        </w:tc>
        <w:tc>
          <w:tcPr>
            <w:tcW w:w="2049" w:type="dxa"/>
          </w:tcPr>
          <w:p w14:paraId="1D477D35" w14:textId="77777777" w:rsidR="006F495F" w:rsidRDefault="00094E02">
            <w:pPr>
              <w:spacing w:before="120" w:after="120"/>
              <w:rPr>
                <w:rFonts w:ascii="Arial" w:hAnsi="Arial" w:cs="Arial"/>
                <w:sz w:val="15"/>
                <w:szCs w:val="15"/>
              </w:rPr>
            </w:pPr>
            <w:r>
              <w:rPr>
                <w:rFonts w:ascii="Arial" w:hAnsi="Arial" w:cs="Arial"/>
                <w:sz w:val="15"/>
                <w:szCs w:val="15"/>
              </w:rPr>
              <w:t>Discussion on NR 8Rx</w:t>
            </w:r>
          </w:p>
        </w:tc>
        <w:tc>
          <w:tcPr>
            <w:tcW w:w="1088" w:type="dxa"/>
          </w:tcPr>
          <w:p w14:paraId="5A9B22B5" w14:textId="77777777" w:rsidR="006F495F" w:rsidRDefault="00094E02">
            <w:pPr>
              <w:spacing w:before="120" w:after="120"/>
              <w:rPr>
                <w:rFonts w:ascii="Arial" w:hAnsi="Arial" w:cs="Arial"/>
                <w:sz w:val="15"/>
                <w:szCs w:val="15"/>
              </w:rPr>
            </w:pPr>
            <w:r>
              <w:rPr>
                <w:rFonts w:ascii="Arial" w:hAnsi="Arial" w:cs="Arial"/>
                <w:sz w:val="15"/>
                <w:szCs w:val="15"/>
              </w:rPr>
              <w:t>ZTE Corporation</w:t>
            </w:r>
          </w:p>
        </w:tc>
        <w:tc>
          <w:tcPr>
            <w:tcW w:w="5223" w:type="dxa"/>
          </w:tcPr>
          <w:p w14:paraId="0C8F6C66" w14:textId="77777777" w:rsidR="006F495F" w:rsidRDefault="00094E02">
            <w:pPr>
              <w:widowControl w:val="0"/>
              <w:numPr>
                <w:ilvl w:val="255"/>
                <w:numId w:val="0"/>
              </w:numPr>
              <w:spacing w:afterLines="50" w:after="120"/>
              <w:rPr>
                <w:b/>
                <w:i/>
                <w:sz w:val="18"/>
                <w:szCs w:val="18"/>
              </w:rPr>
            </w:pPr>
            <w:r>
              <w:rPr>
                <w:b/>
                <w:i/>
                <w:sz w:val="18"/>
                <w:szCs w:val="18"/>
                <w:lang w:val="en-US" w:eastAsia="zh-CN"/>
              </w:rPr>
              <w:t>For UE RF requirements</w:t>
            </w:r>
            <w:r>
              <w:rPr>
                <w:b/>
                <w:i/>
                <w:sz w:val="18"/>
                <w:szCs w:val="18"/>
                <w:lang w:val="en-US" w:eastAsia="zh-CN"/>
              </w:rPr>
              <w:t>：</w:t>
            </w:r>
          </w:p>
          <w:p w14:paraId="753E3515" w14:textId="77777777" w:rsidR="006F495F" w:rsidRDefault="00094E02">
            <w:pPr>
              <w:widowControl w:val="0"/>
              <w:numPr>
                <w:ilvl w:val="255"/>
                <w:numId w:val="0"/>
              </w:numPr>
              <w:spacing w:afterLines="50" w:after="120"/>
              <w:rPr>
                <w:b/>
                <w:i/>
                <w:iCs/>
                <w:sz w:val="18"/>
                <w:szCs w:val="18"/>
                <w:u w:val="single"/>
              </w:rPr>
            </w:pPr>
            <w:r>
              <w:rPr>
                <w:b/>
                <w:i/>
                <w:iCs/>
                <w:sz w:val="18"/>
                <w:szCs w:val="18"/>
                <w:u w:val="single"/>
                <w:lang w:val="en-US" w:eastAsia="zh-CN"/>
              </w:rPr>
              <w:t>REFSEN</w:t>
            </w:r>
            <w:r>
              <w:rPr>
                <w:b/>
                <w:i/>
                <w:iCs/>
                <w:sz w:val="18"/>
                <w:szCs w:val="18"/>
                <w:u w:val="single"/>
                <w:lang w:val="en-US" w:eastAsia="zh-CN"/>
              </w:rPr>
              <w:t>：</w:t>
            </w:r>
          </w:p>
          <w:p w14:paraId="6E875106" w14:textId="77777777" w:rsidR="006F495F" w:rsidRDefault="00094E02">
            <w:pPr>
              <w:widowControl w:val="0"/>
              <w:spacing w:afterLines="50" w:after="120"/>
              <w:rPr>
                <w:b/>
                <w:bCs/>
                <w:i/>
                <w:iCs/>
                <w:sz w:val="18"/>
                <w:szCs w:val="18"/>
              </w:rPr>
            </w:pPr>
            <w:r>
              <w:rPr>
                <w:b/>
                <w:bCs/>
                <w:i/>
                <w:iCs/>
                <w:sz w:val="18"/>
                <w:szCs w:val="18"/>
                <w:lang w:val="en-US" w:eastAsia="zh-CN"/>
              </w:rPr>
              <w:t>Observation 1. REFSEN should be redefined to support 8Rx</w:t>
            </w:r>
          </w:p>
          <w:p w14:paraId="583C50AF" w14:textId="77777777" w:rsidR="006F495F" w:rsidRDefault="00094E02">
            <w:pPr>
              <w:widowControl w:val="0"/>
              <w:spacing w:afterLines="50" w:after="120"/>
              <w:rPr>
                <w:b/>
                <w:bCs/>
                <w:i/>
                <w:iCs/>
                <w:color w:val="000000"/>
                <w:sz w:val="18"/>
                <w:szCs w:val="18"/>
              </w:rPr>
            </w:pPr>
            <w:r>
              <w:rPr>
                <w:b/>
                <w:bCs/>
                <w:i/>
                <w:iCs/>
                <w:sz w:val="18"/>
                <w:szCs w:val="18"/>
                <w:lang w:val="en-US" w:eastAsia="zh-CN"/>
              </w:rPr>
              <w:t>Proposal 1. To introduce a new term of ‘</w:t>
            </w:r>
            <w:r>
              <w:rPr>
                <w:b/>
                <w:bCs/>
                <w:i/>
                <w:iCs/>
                <w:color w:val="000000"/>
                <w:sz w:val="18"/>
                <w:szCs w:val="18"/>
                <w:lang w:val="en-US" w:eastAsia="zh-CN"/>
              </w:rPr>
              <w:t>ΔR</w:t>
            </w:r>
            <w:r>
              <w:rPr>
                <w:b/>
                <w:bCs/>
                <w:i/>
                <w:iCs/>
                <w:color w:val="000000"/>
                <w:sz w:val="18"/>
                <w:szCs w:val="18"/>
                <w:vertAlign w:val="subscript"/>
                <w:lang w:val="en-US" w:eastAsia="zh-CN"/>
              </w:rPr>
              <w:t>IB,8R</w:t>
            </w:r>
            <w:r>
              <w:rPr>
                <w:b/>
                <w:bCs/>
                <w:i/>
                <w:iCs/>
                <w:sz w:val="18"/>
                <w:szCs w:val="18"/>
                <w:lang w:val="en-US" w:eastAsia="zh-CN"/>
              </w:rPr>
              <w:t>’</w:t>
            </w:r>
            <w:r>
              <w:rPr>
                <w:b/>
                <w:bCs/>
                <w:i/>
                <w:iCs/>
                <w:color w:val="000000"/>
                <w:sz w:val="18"/>
                <w:szCs w:val="18"/>
                <w:lang w:val="en-US" w:eastAsia="zh-CN"/>
              </w:rPr>
              <w:t xml:space="preserve"> </w:t>
            </w:r>
          </w:p>
          <w:p w14:paraId="1CF02D02" w14:textId="77777777" w:rsidR="006F495F" w:rsidRDefault="00094E02">
            <w:pPr>
              <w:widowControl w:val="0"/>
              <w:spacing w:afterLines="50" w:after="120"/>
              <w:rPr>
                <w:b/>
                <w:bCs/>
                <w:i/>
                <w:iCs/>
                <w:color w:val="000000"/>
                <w:sz w:val="18"/>
                <w:szCs w:val="18"/>
              </w:rPr>
            </w:pPr>
            <w:r>
              <w:rPr>
                <w:b/>
                <w:bCs/>
                <w:i/>
                <w:iCs/>
                <w:sz w:val="18"/>
                <w:szCs w:val="18"/>
                <w:lang w:val="en-US" w:eastAsia="zh-CN"/>
              </w:rPr>
              <w:t xml:space="preserve">Proposal 2. Use </w:t>
            </w:r>
            <w:r>
              <w:rPr>
                <w:b/>
                <w:bCs/>
                <w:i/>
                <w:iCs/>
                <w:color w:val="000000"/>
                <w:sz w:val="18"/>
                <w:szCs w:val="18"/>
                <w:lang w:val="en-US" w:eastAsia="zh-CN"/>
              </w:rPr>
              <w:t>ΔR</w:t>
            </w:r>
            <w:r>
              <w:rPr>
                <w:b/>
                <w:bCs/>
                <w:i/>
                <w:iCs/>
                <w:color w:val="000000"/>
                <w:sz w:val="18"/>
                <w:szCs w:val="18"/>
                <w:vertAlign w:val="subscript"/>
                <w:lang w:val="en-US" w:eastAsia="zh-CN"/>
              </w:rPr>
              <w:t xml:space="preserve">IB,8R </w:t>
            </w:r>
            <w:r>
              <w:rPr>
                <w:b/>
                <w:bCs/>
                <w:i/>
                <w:iCs/>
                <w:color w:val="000000"/>
                <w:sz w:val="18"/>
                <w:szCs w:val="18"/>
                <w:lang w:val="en-US" w:eastAsia="zh-CN"/>
              </w:rPr>
              <w:t>= -4dB for band n41, n77/n78 and ΔR</w:t>
            </w:r>
            <w:r>
              <w:rPr>
                <w:b/>
                <w:bCs/>
                <w:i/>
                <w:iCs/>
                <w:color w:val="000000"/>
                <w:sz w:val="18"/>
                <w:szCs w:val="18"/>
                <w:vertAlign w:val="subscript"/>
                <w:lang w:val="en-US" w:eastAsia="zh-CN"/>
              </w:rPr>
              <w:t xml:space="preserve">IB,8R </w:t>
            </w:r>
            <w:r>
              <w:rPr>
                <w:b/>
                <w:bCs/>
                <w:i/>
                <w:iCs/>
                <w:color w:val="000000"/>
                <w:sz w:val="18"/>
                <w:szCs w:val="18"/>
                <w:lang w:val="en-US" w:eastAsia="zh-CN"/>
              </w:rPr>
              <w:t>= -4.5dB for band n7 as starting point and to check/study more stringent values.</w:t>
            </w:r>
          </w:p>
          <w:p w14:paraId="44FB5AA0" w14:textId="77777777" w:rsidR="006F495F" w:rsidRDefault="00094E02">
            <w:pPr>
              <w:widowControl w:val="0"/>
              <w:spacing w:afterLines="50" w:after="120"/>
              <w:rPr>
                <w:b/>
                <w:bCs/>
                <w:i/>
                <w:iCs/>
                <w:color w:val="000000"/>
                <w:sz w:val="18"/>
                <w:szCs w:val="18"/>
              </w:rPr>
            </w:pPr>
            <w:r>
              <w:rPr>
                <w:b/>
                <w:bCs/>
                <w:i/>
                <w:iCs/>
                <w:color w:val="000000"/>
                <w:sz w:val="18"/>
                <w:szCs w:val="18"/>
                <w:u w:val="single"/>
                <w:lang w:val="en-US" w:eastAsia="zh-CN"/>
              </w:rPr>
              <w:t>∆T</w:t>
            </w:r>
            <w:r>
              <w:rPr>
                <w:b/>
                <w:bCs/>
                <w:i/>
                <w:iCs/>
                <w:color w:val="000000"/>
                <w:sz w:val="18"/>
                <w:szCs w:val="18"/>
                <w:u w:val="single"/>
                <w:vertAlign w:val="subscript"/>
                <w:lang w:val="en-US" w:eastAsia="zh-CN"/>
              </w:rPr>
              <w:t>RxSRS</w:t>
            </w:r>
            <w:r>
              <w:rPr>
                <w:b/>
                <w:bCs/>
                <w:i/>
                <w:iCs/>
                <w:color w:val="000000"/>
                <w:sz w:val="18"/>
                <w:szCs w:val="18"/>
                <w:u w:val="single"/>
                <w:lang w:val="en-US" w:eastAsia="zh-CN"/>
              </w:rPr>
              <w:t>：</w:t>
            </w:r>
          </w:p>
          <w:p w14:paraId="79D08F1A" w14:textId="77777777" w:rsidR="006F495F" w:rsidRDefault="00094E02">
            <w:pPr>
              <w:widowControl w:val="0"/>
              <w:spacing w:afterLines="50" w:after="120"/>
              <w:rPr>
                <w:b/>
                <w:bCs/>
                <w:i/>
                <w:iCs/>
                <w:sz w:val="18"/>
                <w:szCs w:val="18"/>
              </w:rPr>
            </w:pPr>
            <w:r>
              <w:rPr>
                <w:b/>
                <w:bCs/>
                <w:i/>
                <w:iCs/>
                <w:sz w:val="18"/>
                <w:szCs w:val="18"/>
                <w:lang w:val="en-US" w:eastAsia="zh-CN"/>
              </w:rPr>
              <w:t>Proposal 3. New srs-TxSwitch signaling to include 8Rx needs to be defined.</w:t>
            </w:r>
          </w:p>
          <w:p w14:paraId="510ED6A0" w14:textId="77777777" w:rsidR="006F495F" w:rsidRDefault="00094E02">
            <w:pPr>
              <w:widowControl w:val="0"/>
              <w:spacing w:afterLines="50" w:after="120"/>
              <w:rPr>
                <w:b/>
                <w:bCs/>
                <w:i/>
                <w:iCs/>
                <w:sz w:val="18"/>
                <w:szCs w:val="18"/>
              </w:rPr>
            </w:pPr>
            <w:r>
              <w:rPr>
                <w:b/>
                <w:bCs/>
                <w:i/>
                <w:iCs/>
                <w:sz w:val="18"/>
                <w:szCs w:val="18"/>
                <w:lang w:val="en-US" w:eastAsia="zh-CN"/>
              </w:rPr>
              <w:t xml:space="preserve">Proposal 4. 3dB </w:t>
            </w:r>
            <w:r>
              <w:rPr>
                <w:b/>
                <w:bCs/>
                <w:i/>
                <w:iCs/>
                <w:color w:val="000000"/>
                <w:sz w:val="18"/>
                <w:szCs w:val="18"/>
                <w:lang w:val="en-US" w:eastAsia="zh-CN"/>
              </w:rPr>
              <w:t>∆T</w:t>
            </w:r>
            <w:r>
              <w:rPr>
                <w:b/>
                <w:bCs/>
                <w:i/>
                <w:iCs/>
                <w:color w:val="000000"/>
                <w:sz w:val="18"/>
                <w:szCs w:val="18"/>
                <w:vertAlign w:val="subscript"/>
                <w:lang w:val="en-US" w:eastAsia="zh-CN"/>
              </w:rPr>
              <w:t>RxSRS</w:t>
            </w:r>
            <w:r>
              <w:rPr>
                <w:b/>
                <w:bCs/>
                <w:i/>
                <w:iCs/>
                <w:color w:val="000000"/>
                <w:sz w:val="18"/>
                <w:szCs w:val="18"/>
                <w:lang w:val="en-US" w:eastAsia="zh-CN"/>
              </w:rPr>
              <w:t xml:space="preserve"> can be reused for n7/n41/n77/n78 supporting</w:t>
            </w:r>
            <w:r>
              <w:rPr>
                <w:b/>
                <w:bCs/>
                <w:i/>
                <w:iCs/>
                <w:sz w:val="18"/>
                <w:szCs w:val="18"/>
                <w:lang w:val="en-US" w:eastAsia="zh-CN"/>
              </w:rPr>
              <w:t xml:space="preserve"> </w:t>
            </w:r>
            <w:r>
              <w:rPr>
                <w:b/>
                <w:bCs/>
                <w:i/>
                <w:iCs/>
                <w:color w:val="000000"/>
                <w:sz w:val="18"/>
                <w:szCs w:val="18"/>
                <w:lang w:val="en-US" w:eastAsia="zh-CN"/>
              </w:rPr>
              <w:t>8Rx</w:t>
            </w:r>
            <w:r>
              <w:rPr>
                <w:b/>
                <w:bCs/>
                <w:i/>
                <w:iCs/>
                <w:sz w:val="18"/>
                <w:szCs w:val="18"/>
                <w:lang w:val="en-US" w:eastAsia="zh-CN"/>
              </w:rPr>
              <w:t>.</w:t>
            </w:r>
          </w:p>
          <w:p w14:paraId="414C8D78" w14:textId="77777777" w:rsidR="006F495F" w:rsidRDefault="00094E02">
            <w:pPr>
              <w:widowControl w:val="0"/>
              <w:spacing w:afterLines="50" w:after="120"/>
              <w:rPr>
                <w:b/>
                <w:bCs/>
                <w:i/>
                <w:iCs/>
                <w:sz w:val="18"/>
                <w:szCs w:val="18"/>
              </w:rPr>
            </w:pPr>
            <w:r>
              <w:rPr>
                <w:b/>
                <w:i/>
                <w:sz w:val="18"/>
                <w:szCs w:val="18"/>
                <w:lang w:val="en-US" w:eastAsia="zh-CN"/>
              </w:rPr>
              <w:t>For BS performance requirements</w:t>
            </w:r>
            <w:r>
              <w:rPr>
                <w:b/>
                <w:i/>
                <w:sz w:val="18"/>
                <w:szCs w:val="18"/>
                <w:lang w:val="en-US" w:eastAsia="zh-CN"/>
              </w:rPr>
              <w:t>：</w:t>
            </w:r>
          </w:p>
          <w:p w14:paraId="30DC0A2A" w14:textId="77777777" w:rsidR="006F495F" w:rsidRDefault="00094E02">
            <w:pPr>
              <w:widowControl w:val="0"/>
              <w:numPr>
                <w:ilvl w:val="255"/>
                <w:numId w:val="0"/>
              </w:numPr>
              <w:spacing w:afterLines="50" w:after="120"/>
              <w:rPr>
                <w:b/>
                <w:bCs/>
                <w:i/>
                <w:iCs/>
                <w:sz w:val="18"/>
                <w:szCs w:val="18"/>
              </w:rPr>
            </w:pPr>
            <w:r>
              <w:rPr>
                <w:b/>
                <w:i/>
                <w:iCs/>
                <w:sz w:val="18"/>
                <w:szCs w:val="18"/>
                <w:u w:val="single"/>
                <w:lang w:val="en-US" w:eastAsia="zh-CN"/>
              </w:rPr>
              <w:t>Static propagation conditions:</w:t>
            </w:r>
          </w:p>
          <w:p w14:paraId="047EB15F" w14:textId="77777777" w:rsidR="006F495F" w:rsidRDefault="00094E02">
            <w:pPr>
              <w:spacing w:afterLines="50" w:after="120"/>
              <w:rPr>
                <w:b/>
                <w:bCs/>
                <w:i/>
                <w:iCs/>
                <w:sz w:val="18"/>
                <w:szCs w:val="18"/>
              </w:rPr>
            </w:pPr>
            <w:r>
              <w:rPr>
                <w:b/>
                <w:bCs/>
                <w:i/>
                <w:iCs/>
                <w:sz w:val="18"/>
                <w:szCs w:val="18"/>
                <w:lang w:val="en-US" w:eastAsia="zh-CN"/>
              </w:rPr>
              <w:t>Observation 2. Define static propagation conditions for 8Rx, include 1 port</w:t>
            </w:r>
            <w:r>
              <w:rPr>
                <w:b/>
                <w:bCs/>
                <w:i/>
                <w:iCs/>
                <w:sz w:val="18"/>
                <w:szCs w:val="18"/>
                <w:lang w:val="en-US" w:eastAsia="zh-CN"/>
              </w:rPr>
              <w:t>、</w:t>
            </w:r>
            <w:r>
              <w:rPr>
                <w:b/>
                <w:bCs/>
                <w:i/>
                <w:iCs/>
                <w:sz w:val="18"/>
                <w:szCs w:val="18"/>
                <w:lang w:val="en-US" w:eastAsia="zh-CN"/>
              </w:rPr>
              <w:t>2 port</w:t>
            </w:r>
            <w:r>
              <w:rPr>
                <w:b/>
                <w:bCs/>
                <w:i/>
                <w:iCs/>
                <w:sz w:val="18"/>
                <w:szCs w:val="18"/>
                <w:lang w:val="en-US" w:eastAsia="zh-CN"/>
              </w:rPr>
              <w:t>、</w:t>
            </w:r>
            <w:r>
              <w:rPr>
                <w:b/>
                <w:bCs/>
                <w:i/>
                <w:iCs/>
                <w:sz w:val="18"/>
                <w:szCs w:val="18"/>
                <w:lang w:val="en-US" w:eastAsia="zh-CN"/>
              </w:rPr>
              <w:t>4 port and 8port.</w:t>
            </w:r>
          </w:p>
          <w:p w14:paraId="0B674143" w14:textId="77777777" w:rsidR="006F495F" w:rsidRDefault="00094E02">
            <w:pPr>
              <w:spacing w:afterLines="50" w:after="120"/>
              <w:rPr>
                <w:b/>
                <w:i/>
                <w:sz w:val="18"/>
                <w:szCs w:val="18"/>
              </w:rPr>
            </w:pPr>
            <w:r>
              <w:rPr>
                <w:b/>
                <w:bCs/>
                <w:i/>
                <w:iCs/>
                <w:sz w:val="18"/>
                <w:szCs w:val="18"/>
                <w:lang w:val="en-US" w:eastAsia="zh-CN"/>
              </w:rPr>
              <w:t xml:space="preserve">Proposal 5. </w:t>
            </w:r>
            <w:r>
              <w:rPr>
                <w:b/>
                <w:i/>
                <w:iCs/>
                <w:sz w:val="18"/>
                <w:szCs w:val="18"/>
                <w:lang w:eastAsia="zh-CN"/>
              </w:rPr>
              <w:t>Define the following H matrix as 8Rx static channel matrix.</w:t>
            </w:r>
          </w:p>
          <w:p w14:paraId="133F6037" w14:textId="77777777" w:rsidR="006F495F" w:rsidRDefault="00094E02">
            <w:pPr>
              <w:spacing w:afterLines="50" w:after="120"/>
              <w:rPr>
                <w:b/>
                <w:i/>
                <w:sz w:val="18"/>
                <w:szCs w:val="18"/>
              </w:rPr>
            </w:pPr>
            <w:r>
              <w:rPr>
                <w:b/>
                <w:i/>
                <w:sz w:val="18"/>
                <w:szCs w:val="18"/>
              </w:rPr>
              <w:t>For 1 port transmission the channel matrix is defined in the frequency domain by</w:t>
            </w:r>
          </w:p>
          <w:p w14:paraId="015ACC4A" w14:textId="77777777" w:rsidR="006F495F" w:rsidRDefault="00094E02">
            <w:pPr>
              <w:pStyle w:val="EQ"/>
              <w:spacing w:afterLines="50" w:after="120"/>
              <w:jc w:val="center"/>
              <w:rPr>
                <w:b/>
                <w:i/>
                <w:sz w:val="18"/>
                <w:szCs w:val="18"/>
              </w:rPr>
            </w:pPr>
            <w:r>
              <w:rPr>
                <w:rFonts w:eastAsia="宋体"/>
                <w:b/>
                <w:i/>
                <w:position w:val="-138"/>
                <w:sz w:val="18"/>
                <w:szCs w:val="18"/>
              </w:rPr>
              <w:object w:dxaOrig="655" w:dyaOrig="2487" w14:anchorId="6F8DFCC8">
                <v:shape id="_x0000_i1026" type="#_x0000_t75" style="width:32.85pt;height:124.4pt" o:ole="">
                  <v:imagedata r:id="rId29" o:title=""/>
                </v:shape>
                <o:OLEObject Type="Embed" ProgID="Equation.DSMT4" ShapeID="_x0000_i1026" DrawAspect="Content" ObjectID="_1722503018" r:id="rId30"/>
              </w:object>
            </w:r>
            <w:r>
              <w:rPr>
                <w:b/>
                <w:i/>
                <w:sz w:val="18"/>
                <w:szCs w:val="18"/>
              </w:rPr>
              <w:t>.</w:t>
            </w:r>
          </w:p>
          <w:p w14:paraId="135BF01A" w14:textId="77777777" w:rsidR="006F495F" w:rsidRDefault="00094E02">
            <w:pPr>
              <w:spacing w:afterLines="50" w:after="120"/>
              <w:rPr>
                <w:b/>
                <w:i/>
                <w:sz w:val="18"/>
                <w:szCs w:val="18"/>
              </w:rPr>
            </w:pPr>
            <w:r>
              <w:rPr>
                <w:b/>
                <w:i/>
                <w:sz w:val="18"/>
                <w:szCs w:val="18"/>
              </w:rPr>
              <w:t>For 2 port transmission the channel matrix is defined in the frequency domain by</w:t>
            </w:r>
          </w:p>
          <w:p w14:paraId="4916D848" w14:textId="77777777" w:rsidR="006F495F" w:rsidRDefault="00094E02">
            <w:pPr>
              <w:pStyle w:val="EQ"/>
              <w:spacing w:afterLines="50" w:after="120"/>
              <w:jc w:val="center"/>
              <w:rPr>
                <w:b/>
                <w:i/>
                <w:sz w:val="18"/>
                <w:szCs w:val="18"/>
              </w:rPr>
            </w:pPr>
            <w:r>
              <w:rPr>
                <w:rFonts w:eastAsia="宋体"/>
                <w:b/>
                <w:i/>
                <w:position w:val="-138"/>
                <w:sz w:val="18"/>
                <w:szCs w:val="18"/>
              </w:rPr>
              <w:object w:dxaOrig="1178" w:dyaOrig="2225" w14:anchorId="35276FE1">
                <v:shape id="_x0000_i1027" type="#_x0000_t75" style="width:58.75pt;height:111.15pt" o:ole="">
                  <v:imagedata r:id="rId31" o:title=""/>
                </v:shape>
                <o:OLEObject Type="Embed" ProgID="Equation.DSMT4" ShapeID="_x0000_i1027" DrawAspect="Content" ObjectID="_1722503019" r:id="rId32"/>
              </w:object>
            </w:r>
            <w:r>
              <w:rPr>
                <w:b/>
                <w:i/>
                <w:sz w:val="18"/>
                <w:szCs w:val="18"/>
              </w:rPr>
              <w:t>.</w:t>
            </w:r>
          </w:p>
          <w:p w14:paraId="0C742866" w14:textId="77777777" w:rsidR="006F495F" w:rsidRDefault="00094E02">
            <w:pPr>
              <w:spacing w:afterLines="50" w:after="120"/>
              <w:rPr>
                <w:b/>
                <w:i/>
                <w:sz w:val="18"/>
                <w:szCs w:val="18"/>
              </w:rPr>
            </w:pPr>
            <w:r>
              <w:rPr>
                <w:b/>
                <w:i/>
                <w:sz w:val="18"/>
                <w:szCs w:val="18"/>
              </w:rPr>
              <w:t xml:space="preserve">For </w:t>
            </w:r>
            <w:r>
              <w:rPr>
                <w:b/>
                <w:i/>
                <w:sz w:val="18"/>
                <w:szCs w:val="18"/>
                <w:lang w:eastAsia="zh-CN"/>
              </w:rPr>
              <w:t>4</w:t>
            </w:r>
            <w:r>
              <w:rPr>
                <w:b/>
                <w:i/>
                <w:sz w:val="18"/>
                <w:szCs w:val="18"/>
              </w:rPr>
              <w:t xml:space="preserve"> port transmission the channel matrix is defined in the frequency domain by</w:t>
            </w:r>
          </w:p>
          <w:p w14:paraId="5F3E91F1" w14:textId="77777777" w:rsidR="006F495F" w:rsidRDefault="00094E02">
            <w:pPr>
              <w:pStyle w:val="EQ"/>
              <w:spacing w:afterLines="50" w:after="120"/>
              <w:jc w:val="center"/>
              <w:rPr>
                <w:b/>
                <w:i/>
                <w:sz w:val="18"/>
                <w:szCs w:val="18"/>
              </w:rPr>
            </w:pPr>
            <w:r>
              <w:rPr>
                <w:rFonts w:eastAsia="宋体"/>
                <w:b/>
                <w:i/>
                <w:position w:val="-8"/>
                <w:sz w:val="18"/>
                <w:szCs w:val="18"/>
              </w:rPr>
              <w:object w:dxaOrig="1702" w:dyaOrig="2225" w14:anchorId="44FBE1E1">
                <v:shape id="_x0000_i1028" type="#_x0000_t75" style="width:85.25pt;height:111.15pt" o:ole="">
                  <v:imagedata r:id="rId33" o:title=""/>
                </v:shape>
                <o:OLEObject Type="Embed" ProgID="Equation.DSMT4" ShapeID="_x0000_i1028" DrawAspect="Content" ObjectID="_1722503020" r:id="rId34"/>
              </w:object>
            </w:r>
            <w:r>
              <w:rPr>
                <w:b/>
                <w:i/>
                <w:sz w:val="18"/>
                <w:szCs w:val="18"/>
              </w:rPr>
              <w:t>.</w:t>
            </w:r>
          </w:p>
          <w:p w14:paraId="7E71AFED" w14:textId="77777777" w:rsidR="006F495F" w:rsidRDefault="00094E02">
            <w:pPr>
              <w:spacing w:afterLines="50" w:after="120"/>
              <w:rPr>
                <w:b/>
                <w:i/>
                <w:sz w:val="18"/>
                <w:szCs w:val="18"/>
              </w:rPr>
            </w:pPr>
            <w:r>
              <w:rPr>
                <w:b/>
                <w:i/>
                <w:sz w:val="18"/>
                <w:szCs w:val="18"/>
              </w:rPr>
              <w:t xml:space="preserve">For </w:t>
            </w:r>
            <w:r>
              <w:rPr>
                <w:b/>
                <w:i/>
                <w:sz w:val="18"/>
                <w:szCs w:val="18"/>
                <w:lang w:eastAsia="zh-CN"/>
              </w:rPr>
              <w:t>8</w:t>
            </w:r>
            <w:r>
              <w:rPr>
                <w:b/>
                <w:i/>
                <w:sz w:val="18"/>
                <w:szCs w:val="18"/>
              </w:rPr>
              <w:t xml:space="preserve"> port transmission the channel matrix is defined in the frequency domain by</w:t>
            </w:r>
          </w:p>
          <w:p w14:paraId="6A770E15" w14:textId="77777777" w:rsidR="006F495F" w:rsidRDefault="00094E02">
            <w:pPr>
              <w:widowControl w:val="0"/>
              <w:spacing w:afterLines="50" w:after="120"/>
              <w:jc w:val="center"/>
              <w:rPr>
                <w:b/>
                <w:i/>
                <w:sz w:val="18"/>
                <w:szCs w:val="18"/>
              </w:rPr>
            </w:pPr>
            <w:r>
              <w:rPr>
                <w:rFonts w:eastAsia="宋体"/>
                <w:b/>
                <w:i/>
                <w:sz w:val="18"/>
                <w:szCs w:val="18"/>
              </w:rPr>
              <w:object w:dxaOrig="3404" w:dyaOrig="2356" w14:anchorId="0E155819">
                <v:shape id="_x0000_i1029" type="#_x0000_t75" style="width:169.35pt;height:118.65pt" o:ole="">
                  <v:imagedata r:id="rId35" o:title=""/>
                </v:shape>
                <o:OLEObject Type="Embed" ProgID="Equation.DSMT4" ShapeID="_x0000_i1029" DrawAspect="Content" ObjectID="_1722503021" r:id="rId36"/>
              </w:object>
            </w:r>
          </w:p>
          <w:p w14:paraId="7464268C" w14:textId="77777777" w:rsidR="006F495F" w:rsidRDefault="00094E02">
            <w:pPr>
              <w:widowControl w:val="0"/>
              <w:numPr>
                <w:ilvl w:val="255"/>
                <w:numId w:val="0"/>
              </w:numPr>
              <w:spacing w:afterLines="50" w:after="120"/>
              <w:rPr>
                <w:b/>
                <w:bCs/>
                <w:i/>
                <w:iCs/>
                <w:sz w:val="18"/>
                <w:szCs w:val="18"/>
              </w:rPr>
            </w:pPr>
            <w:r>
              <w:rPr>
                <w:b/>
                <w:i/>
                <w:iCs/>
                <w:sz w:val="18"/>
                <w:szCs w:val="18"/>
                <w:u w:val="single"/>
                <w:lang w:val="en-US" w:eastAsia="zh-CN"/>
              </w:rPr>
              <w:t>MIMO Channel Correlation Matrices:</w:t>
            </w:r>
          </w:p>
          <w:p w14:paraId="4127D0C8" w14:textId="77777777" w:rsidR="006F495F" w:rsidRDefault="00094E02">
            <w:pPr>
              <w:widowControl w:val="0"/>
              <w:spacing w:afterLines="50" w:after="120"/>
              <w:rPr>
                <w:b/>
                <w:bCs/>
                <w:i/>
                <w:iCs/>
                <w:sz w:val="18"/>
                <w:szCs w:val="18"/>
              </w:rPr>
            </w:pPr>
            <w:r>
              <w:rPr>
                <w:b/>
                <w:bCs/>
                <w:i/>
                <w:iCs/>
                <w:sz w:val="18"/>
                <w:szCs w:val="18"/>
                <w:lang w:val="en-US" w:eastAsia="zh-CN"/>
              </w:rPr>
              <w:t xml:space="preserve">Observation 3. Define MIMO channel correlation matries </w:t>
            </w:r>
            <w:r>
              <w:rPr>
                <w:b/>
                <w:i/>
                <w:iCs/>
                <w:sz w:val="18"/>
                <w:szCs w:val="18"/>
                <w:lang w:val="en-US" w:eastAsia="zh-CN"/>
              </w:rPr>
              <w:t>R</w:t>
            </w:r>
            <w:r>
              <w:rPr>
                <w:b/>
                <w:bCs/>
                <w:i/>
                <w:iCs/>
                <w:sz w:val="18"/>
                <w:szCs w:val="18"/>
                <w:vertAlign w:val="subscript"/>
                <w:lang w:val="en-US" w:eastAsia="zh-CN"/>
              </w:rPr>
              <w:t xml:space="preserve">gNB </w:t>
            </w:r>
            <w:r>
              <w:rPr>
                <w:b/>
                <w:i/>
                <w:sz w:val="18"/>
                <w:szCs w:val="18"/>
              </w:rPr>
              <w:t xml:space="preserve">and </w:t>
            </w:r>
            <w:r>
              <w:rPr>
                <w:b/>
                <w:bCs/>
                <w:i/>
                <w:iCs/>
                <w:sz w:val="18"/>
                <w:szCs w:val="18"/>
                <w:lang w:val="en-US" w:eastAsia="zh-CN"/>
              </w:rPr>
              <w:t>R</w:t>
            </w:r>
            <w:r>
              <w:rPr>
                <w:b/>
                <w:i/>
                <w:sz w:val="18"/>
                <w:szCs w:val="18"/>
                <w:vertAlign w:val="subscript"/>
                <w:lang w:val="en-US" w:eastAsia="zh-CN"/>
              </w:rPr>
              <w:t>UE</w:t>
            </w:r>
            <w:r>
              <w:rPr>
                <w:b/>
                <w:bCs/>
                <w:i/>
                <w:iCs/>
                <w:sz w:val="18"/>
                <w:szCs w:val="18"/>
                <w:lang w:val="en-US" w:eastAsia="zh-CN"/>
              </w:rPr>
              <w:t xml:space="preserve"> for 8Rx.</w:t>
            </w:r>
          </w:p>
          <w:p w14:paraId="2F814F51" w14:textId="77777777" w:rsidR="006F495F" w:rsidRDefault="00094E02">
            <w:pPr>
              <w:widowControl w:val="0"/>
              <w:spacing w:afterLines="50" w:after="120"/>
              <w:rPr>
                <w:b/>
                <w:bCs/>
                <w:i/>
                <w:iCs/>
                <w:sz w:val="18"/>
                <w:szCs w:val="18"/>
              </w:rPr>
            </w:pPr>
            <w:r>
              <w:rPr>
                <w:b/>
                <w:bCs/>
                <w:i/>
                <w:iCs/>
                <w:sz w:val="18"/>
                <w:szCs w:val="18"/>
                <w:lang w:val="en-US" w:eastAsia="zh-CN"/>
              </w:rPr>
              <w:t xml:space="preserve">Proposal 6. </w:t>
            </w:r>
            <w:r>
              <w:rPr>
                <w:b/>
                <w:i/>
                <w:iCs/>
                <w:sz w:val="18"/>
                <w:szCs w:val="18"/>
                <w:lang w:eastAsia="zh-CN"/>
              </w:rPr>
              <w:t xml:space="preserve">Define the following matrix </w:t>
            </w:r>
            <w:r>
              <w:rPr>
                <w:b/>
                <w:i/>
                <w:iCs/>
                <w:sz w:val="18"/>
                <w:szCs w:val="18"/>
                <w:lang w:val="en-US" w:eastAsia="zh-CN"/>
              </w:rPr>
              <w:t>R</w:t>
            </w:r>
            <w:r>
              <w:rPr>
                <w:b/>
                <w:bCs/>
                <w:i/>
                <w:iCs/>
                <w:sz w:val="18"/>
                <w:szCs w:val="18"/>
                <w:vertAlign w:val="subscript"/>
                <w:lang w:val="en-US" w:eastAsia="zh-CN"/>
              </w:rPr>
              <w:t xml:space="preserve">gNB </w:t>
            </w:r>
            <w:r>
              <w:rPr>
                <w:b/>
                <w:bCs/>
                <w:i/>
                <w:iCs/>
                <w:sz w:val="18"/>
                <w:szCs w:val="18"/>
                <w:lang w:val="en-US" w:eastAsia="zh-CN"/>
              </w:rPr>
              <w:t>and R</w:t>
            </w:r>
            <w:r>
              <w:rPr>
                <w:b/>
                <w:i/>
                <w:iCs/>
                <w:sz w:val="18"/>
                <w:szCs w:val="18"/>
                <w:vertAlign w:val="subscript"/>
                <w:lang w:val="en-US" w:eastAsia="zh-CN"/>
              </w:rPr>
              <w:t xml:space="preserve">UE </w:t>
            </w:r>
            <w:r>
              <w:rPr>
                <w:b/>
                <w:i/>
                <w:iCs/>
                <w:sz w:val="18"/>
                <w:szCs w:val="18"/>
                <w:lang w:val="en-US" w:eastAsia="zh-CN"/>
              </w:rPr>
              <w:t xml:space="preserve">as MIMO </w:t>
            </w:r>
            <w:r>
              <w:rPr>
                <w:b/>
                <w:bCs/>
                <w:i/>
                <w:iCs/>
                <w:sz w:val="18"/>
                <w:szCs w:val="18"/>
                <w:lang w:val="en-US" w:eastAsia="zh-CN"/>
              </w:rPr>
              <w:t>channel correlation matries.</w:t>
            </w:r>
          </w:p>
          <w:p w14:paraId="0ECC94EB" w14:textId="77777777" w:rsidR="006F495F" w:rsidRDefault="00094E02">
            <w:pPr>
              <w:widowControl w:val="0"/>
              <w:spacing w:afterLines="50" w:after="120"/>
              <w:jc w:val="center"/>
              <w:rPr>
                <w:rFonts w:eastAsia="MS Mincho"/>
                <w:b/>
                <w:i/>
                <w:sz w:val="18"/>
                <w:szCs w:val="18"/>
                <w:lang w:eastAsia="ja-JP"/>
              </w:rPr>
            </w:pPr>
            <w:r>
              <w:rPr>
                <w:rFonts w:eastAsia="MS Mincho"/>
                <w:b/>
                <w:i/>
                <w:position w:val="-152"/>
                <w:sz w:val="18"/>
                <w:szCs w:val="18"/>
                <w:lang w:val="en-US" w:eastAsia="ja-JP"/>
              </w:rPr>
              <w:object w:dxaOrig="4975" w:dyaOrig="2356" w14:anchorId="63E16503">
                <v:shape id="_x0000_i1030" type="#_x0000_t75" style="width:248.85pt;height:118.65pt" o:ole="">
                  <v:imagedata r:id="rId37" o:title=""/>
                </v:shape>
                <o:OLEObject Type="Embed" ProgID="Equation.3" ShapeID="_x0000_i1030" DrawAspect="Content" ObjectID="_1722503022" r:id="rId38"/>
              </w:object>
            </w:r>
          </w:p>
          <w:p w14:paraId="5979C194" w14:textId="77777777" w:rsidR="006F495F" w:rsidRDefault="00094E02">
            <w:pPr>
              <w:spacing w:afterLines="50" w:after="120"/>
              <w:jc w:val="center"/>
              <w:rPr>
                <w:b/>
                <w:bCs/>
                <w:i/>
                <w:iCs/>
                <w:sz w:val="18"/>
                <w:szCs w:val="18"/>
              </w:rPr>
            </w:pPr>
            <w:r>
              <w:rPr>
                <w:rFonts w:eastAsia="宋体"/>
                <w:b/>
                <w:i/>
                <w:sz w:val="18"/>
                <w:szCs w:val="18"/>
                <w:lang w:val="en-US" w:eastAsia="ja-JP"/>
              </w:rPr>
              <w:object w:dxaOrig="4844" w:dyaOrig="2749" w14:anchorId="58ED0B31">
                <v:shape id="_x0000_i1031" type="#_x0000_t75" style="width:241.9pt;height:137.65pt" o:ole="">
                  <v:imagedata r:id="rId39" o:title=""/>
                </v:shape>
                <o:OLEObject Type="Embed" ProgID="Equation.DSMT4" ShapeID="_x0000_i1031" DrawAspect="Content" ObjectID="_1722503023" r:id="rId40"/>
              </w:object>
            </w:r>
          </w:p>
          <w:p w14:paraId="2F042C2C" w14:textId="77777777" w:rsidR="006F495F" w:rsidRDefault="00094E02">
            <w:pPr>
              <w:widowControl w:val="0"/>
              <w:spacing w:afterLines="50" w:after="120"/>
              <w:rPr>
                <w:b/>
                <w:bCs/>
                <w:i/>
                <w:iCs/>
                <w:sz w:val="18"/>
                <w:szCs w:val="18"/>
              </w:rPr>
            </w:pPr>
            <w:r>
              <w:rPr>
                <w:b/>
                <w:bCs/>
                <w:i/>
                <w:iCs/>
                <w:sz w:val="18"/>
                <w:szCs w:val="18"/>
                <w:lang w:val="en-US" w:eastAsia="zh-CN"/>
              </w:rPr>
              <w:t>Proposal 7. Define 8Rx performance with low MIMO channel correlation.</w:t>
            </w:r>
          </w:p>
        </w:tc>
      </w:tr>
      <w:tr w:rsidR="006F495F" w14:paraId="05272905" w14:textId="77777777">
        <w:trPr>
          <w:trHeight w:val="468"/>
        </w:trPr>
        <w:tc>
          <w:tcPr>
            <w:tcW w:w="1271" w:type="dxa"/>
          </w:tcPr>
          <w:p w14:paraId="27888088" w14:textId="77777777" w:rsidR="006F495F" w:rsidRDefault="008E760D">
            <w:pPr>
              <w:spacing w:before="120" w:after="120"/>
              <w:rPr>
                <w:rStyle w:val="Hyperlink"/>
                <w:rFonts w:ascii="Arial" w:hAnsi="Arial" w:cs="Arial"/>
                <w:b/>
                <w:bCs/>
                <w:sz w:val="15"/>
                <w:szCs w:val="15"/>
              </w:rPr>
            </w:pPr>
            <w:hyperlink r:id="rId41" w:history="1">
              <w:r w:rsidR="00094E02">
                <w:rPr>
                  <w:rStyle w:val="Hyperlink"/>
                  <w:rFonts w:ascii="Arial" w:hAnsi="Arial" w:cs="Arial"/>
                  <w:b/>
                  <w:bCs/>
                  <w:sz w:val="15"/>
                  <w:szCs w:val="15"/>
                </w:rPr>
                <w:t>R4-2212804</w:t>
              </w:r>
            </w:hyperlink>
          </w:p>
        </w:tc>
        <w:tc>
          <w:tcPr>
            <w:tcW w:w="2049" w:type="dxa"/>
          </w:tcPr>
          <w:p w14:paraId="3AB7AF1C" w14:textId="77777777" w:rsidR="006F495F" w:rsidRDefault="00094E02">
            <w:pPr>
              <w:spacing w:before="120" w:after="120"/>
              <w:rPr>
                <w:rFonts w:ascii="Arial" w:hAnsi="Arial" w:cs="Arial"/>
                <w:sz w:val="15"/>
                <w:szCs w:val="15"/>
              </w:rPr>
            </w:pPr>
            <w:r>
              <w:rPr>
                <w:rFonts w:ascii="Arial" w:hAnsi="Arial" w:cs="Arial"/>
                <w:sz w:val="15"/>
                <w:szCs w:val="15"/>
              </w:rPr>
              <w:t>Impact analysis on 8Rx UE RF requirements</w:t>
            </w:r>
          </w:p>
        </w:tc>
        <w:tc>
          <w:tcPr>
            <w:tcW w:w="1088" w:type="dxa"/>
          </w:tcPr>
          <w:p w14:paraId="33C58683" w14:textId="77777777" w:rsidR="006F495F" w:rsidRDefault="00094E02">
            <w:pPr>
              <w:spacing w:before="120" w:after="120"/>
              <w:rPr>
                <w:rFonts w:ascii="Arial" w:hAnsi="Arial" w:cs="Arial"/>
                <w:sz w:val="15"/>
                <w:szCs w:val="15"/>
              </w:rPr>
            </w:pPr>
            <w:r>
              <w:rPr>
                <w:rFonts w:ascii="Arial" w:hAnsi="Arial" w:cs="Arial"/>
                <w:sz w:val="15"/>
                <w:szCs w:val="15"/>
              </w:rPr>
              <w:t>vivo</w:t>
            </w:r>
          </w:p>
        </w:tc>
        <w:tc>
          <w:tcPr>
            <w:tcW w:w="5223" w:type="dxa"/>
          </w:tcPr>
          <w:p w14:paraId="3BC6120D" w14:textId="77777777" w:rsidR="006F495F" w:rsidRDefault="00094E02">
            <w:pPr>
              <w:rPr>
                <w:b/>
                <w:i/>
                <w:sz w:val="18"/>
                <w:szCs w:val="18"/>
                <w:lang w:eastAsia="zh-CN"/>
              </w:rPr>
            </w:pPr>
            <w:r>
              <w:rPr>
                <w:b/>
                <w:i/>
                <w:sz w:val="18"/>
                <w:szCs w:val="18"/>
                <w:lang w:eastAsia="zh-CN"/>
              </w:rPr>
              <w:t>Observation 1: It is expected that 8Rx should also mainly impact the reference sense part and SRS antenna switching relaxation.</w:t>
            </w:r>
          </w:p>
          <w:p w14:paraId="38AF5AFC" w14:textId="77777777" w:rsidR="006F495F" w:rsidRDefault="00094E02">
            <w:pPr>
              <w:rPr>
                <w:b/>
                <w:i/>
                <w:sz w:val="18"/>
                <w:szCs w:val="18"/>
                <w:lang w:eastAsia="zh-CN"/>
              </w:rPr>
            </w:pPr>
            <w:r>
              <w:rPr>
                <w:b/>
                <w:i/>
                <w:sz w:val="18"/>
                <w:szCs w:val="18"/>
                <w:lang w:eastAsia="zh-CN"/>
              </w:rPr>
              <w:t>Observation 2: Reference sensitivity can be defined as an offset of 2Rx requirements, which is similar to 4Rx case.</w:t>
            </w:r>
          </w:p>
          <w:p w14:paraId="3A423C5B" w14:textId="77777777" w:rsidR="006F495F" w:rsidRDefault="00094E02">
            <w:pPr>
              <w:pStyle w:val="TH"/>
              <w:rPr>
                <w:rFonts w:ascii="Times New Roman" w:hAnsi="Times New Roman"/>
                <w:bCs/>
                <w:i/>
                <w:sz w:val="18"/>
                <w:szCs w:val="18"/>
                <w:vertAlign w:val="subscript"/>
              </w:rPr>
            </w:pPr>
            <w:r>
              <w:rPr>
                <w:rFonts w:ascii="Times New Roman" w:hAnsi="Times New Roman"/>
                <w:i/>
                <w:sz w:val="18"/>
                <w:szCs w:val="18"/>
              </w:rPr>
              <w:lastRenderedPageBreak/>
              <w:t>Table 7.3.2-X: Eight antenna port reference sensitivity allowance ΔR</w:t>
            </w:r>
            <w:r>
              <w:rPr>
                <w:rFonts w:ascii="Times New Roman" w:hAnsi="Times New Roman"/>
                <w:bCs/>
                <w:i/>
                <w:sz w:val="18"/>
                <w:szCs w:val="18"/>
                <w:vertAlign w:val="subscript"/>
              </w:rPr>
              <w:t>IB,8R</w:t>
            </w:r>
          </w:p>
          <w:tbl>
            <w:tblPr>
              <w:tblW w:w="4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376"/>
            </w:tblGrid>
            <w:tr w:rsidR="006F495F" w14:paraId="145F8D09" w14:textId="77777777">
              <w:trPr>
                <w:trHeight w:val="244"/>
                <w:jc w:val="center"/>
              </w:trPr>
              <w:tc>
                <w:tcPr>
                  <w:tcW w:w="2311" w:type="dxa"/>
                </w:tcPr>
                <w:p w14:paraId="1A123B7D" w14:textId="77777777" w:rsidR="006F495F" w:rsidRDefault="00094E02">
                  <w:pPr>
                    <w:pStyle w:val="TAH"/>
                    <w:rPr>
                      <w:rFonts w:ascii="Times New Roman" w:hAnsi="Times New Roman"/>
                      <w:i/>
                      <w:szCs w:val="18"/>
                    </w:rPr>
                  </w:pPr>
                  <w:r>
                    <w:rPr>
                      <w:rFonts w:ascii="Times New Roman" w:hAnsi="Times New Roman"/>
                      <w:i/>
                      <w:szCs w:val="18"/>
                    </w:rPr>
                    <w:t>Operating band</w:t>
                  </w:r>
                </w:p>
              </w:tc>
              <w:tc>
                <w:tcPr>
                  <w:tcW w:w="2376" w:type="dxa"/>
                </w:tcPr>
                <w:p w14:paraId="4880E860" w14:textId="77777777" w:rsidR="006F495F" w:rsidRDefault="00094E02">
                  <w:pPr>
                    <w:pStyle w:val="TAH"/>
                    <w:rPr>
                      <w:rFonts w:ascii="Times New Roman" w:hAnsi="Times New Roman"/>
                      <w:i/>
                      <w:szCs w:val="18"/>
                    </w:rPr>
                  </w:pPr>
                  <w:r>
                    <w:rPr>
                      <w:rFonts w:ascii="Times New Roman" w:hAnsi="Times New Roman"/>
                      <w:i/>
                      <w:szCs w:val="18"/>
                    </w:rPr>
                    <w:t>ΔR</w:t>
                  </w:r>
                  <w:r>
                    <w:rPr>
                      <w:rFonts w:ascii="Times New Roman" w:hAnsi="Times New Roman"/>
                      <w:i/>
                      <w:szCs w:val="18"/>
                      <w:vertAlign w:val="subscript"/>
                    </w:rPr>
                    <w:t xml:space="preserve">IB,8R </w:t>
                  </w:r>
                  <w:r>
                    <w:rPr>
                      <w:rFonts w:ascii="Times New Roman" w:hAnsi="Times New Roman"/>
                      <w:i/>
                      <w:szCs w:val="18"/>
                    </w:rPr>
                    <w:t>(dB)</w:t>
                  </w:r>
                </w:p>
              </w:tc>
            </w:tr>
            <w:tr w:rsidR="006F495F" w14:paraId="40A591AF" w14:textId="77777777">
              <w:trPr>
                <w:trHeight w:val="244"/>
                <w:jc w:val="center"/>
              </w:trPr>
              <w:tc>
                <w:tcPr>
                  <w:tcW w:w="2311" w:type="dxa"/>
                  <w:vAlign w:val="center"/>
                </w:tcPr>
                <w:p w14:paraId="30B243CC" w14:textId="77777777" w:rsidR="006F495F" w:rsidRDefault="00094E02">
                  <w:pPr>
                    <w:pStyle w:val="TAC"/>
                    <w:rPr>
                      <w:rFonts w:ascii="Times New Roman" w:hAnsi="Times New Roman"/>
                      <w:b/>
                      <w:i/>
                      <w:szCs w:val="18"/>
                    </w:rPr>
                  </w:pPr>
                  <w:r>
                    <w:rPr>
                      <w:rFonts w:ascii="Times New Roman" w:hAnsi="Times New Roman"/>
                      <w:b/>
                      <w:i/>
                      <w:szCs w:val="18"/>
                    </w:rPr>
                    <w:t>n7</w:t>
                  </w:r>
                </w:p>
              </w:tc>
              <w:tc>
                <w:tcPr>
                  <w:tcW w:w="2376" w:type="dxa"/>
                  <w:vAlign w:val="center"/>
                </w:tcPr>
                <w:p w14:paraId="41DFC56C" w14:textId="77777777" w:rsidR="006F495F" w:rsidRDefault="00094E02">
                  <w:pPr>
                    <w:pStyle w:val="TAC"/>
                    <w:rPr>
                      <w:rFonts w:ascii="Times New Roman" w:hAnsi="Times New Roman"/>
                      <w:b/>
                      <w:i/>
                      <w:szCs w:val="18"/>
                    </w:rPr>
                  </w:pPr>
                  <w:r>
                    <w:rPr>
                      <w:rFonts w:ascii="Times New Roman" w:hAnsi="Times New Roman"/>
                      <w:b/>
                      <w:i/>
                      <w:szCs w:val="18"/>
                    </w:rPr>
                    <w:t>TBD</w:t>
                  </w:r>
                </w:p>
              </w:tc>
            </w:tr>
            <w:tr w:rsidR="006F495F" w14:paraId="6A0DFF42" w14:textId="77777777">
              <w:trPr>
                <w:trHeight w:val="257"/>
                <w:jc w:val="center"/>
              </w:trPr>
              <w:tc>
                <w:tcPr>
                  <w:tcW w:w="2311" w:type="dxa"/>
                  <w:vAlign w:val="center"/>
                </w:tcPr>
                <w:p w14:paraId="2AD2AB0F" w14:textId="77777777" w:rsidR="006F495F" w:rsidRDefault="00094E02">
                  <w:pPr>
                    <w:pStyle w:val="TAC"/>
                    <w:rPr>
                      <w:rFonts w:ascii="Times New Roman" w:hAnsi="Times New Roman"/>
                      <w:b/>
                      <w:i/>
                      <w:szCs w:val="18"/>
                    </w:rPr>
                  </w:pPr>
                  <w:r>
                    <w:rPr>
                      <w:rFonts w:ascii="Times New Roman" w:eastAsia="Calibri" w:hAnsi="Times New Roman"/>
                      <w:b/>
                      <w:i/>
                      <w:szCs w:val="18"/>
                    </w:rPr>
                    <w:t>n41</w:t>
                  </w:r>
                </w:p>
              </w:tc>
              <w:tc>
                <w:tcPr>
                  <w:tcW w:w="2376" w:type="dxa"/>
                  <w:vAlign w:val="center"/>
                </w:tcPr>
                <w:p w14:paraId="6EF93909" w14:textId="77777777" w:rsidR="006F495F" w:rsidRDefault="00094E02">
                  <w:pPr>
                    <w:pStyle w:val="TAC"/>
                    <w:rPr>
                      <w:rFonts w:ascii="Times New Roman" w:hAnsi="Times New Roman"/>
                      <w:b/>
                      <w:i/>
                      <w:szCs w:val="18"/>
                    </w:rPr>
                  </w:pPr>
                  <w:r>
                    <w:rPr>
                      <w:rFonts w:ascii="Times New Roman" w:hAnsi="Times New Roman"/>
                      <w:b/>
                      <w:i/>
                      <w:szCs w:val="18"/>
                    </w:rPr>
                    <w:t>TBD</w:t>
                  </w:r>
                </w:p>
              </w:tc>
            </w:tr>
            <w:tr w:rsidR="006F495F" w14:paraId="5FF972CD" w14:textId="77777777">
              <w:trPr>
                <w:trHeight w:val="244"/>
                <w:jc w:val="center"/>
              </w:trPr>
              <w:tc>
                <w:tcPr>
                  <w:tcW w:w="2311" w:type="dxa"/>
                  <w:vAlign w:val="center"/>
                </w:tcPr>
                <w:p w14:paraId="360683E2" w14:textId="77777777" w:rsidR="006F495F" w:rsidRDefault="00094E02">
                  <w:pPr>
                    <w:pStyle w:val="TAC"/>
                    <w:rPr>
                      <w:rFonts w:ascii="Times New Roman" w:eastAsia="Calibri" w:hAnsi="Times New Roman"/>
                      <w:b/>
                      <w:i/>
                      <w:szCs w:val="18"/>
                    </w:rPr>
                  </w:pPr>
                  <w:r>
                    <w:rPr>
                      <w:rFonts w:ascii="Times New Roman" w:eastAsia="Calibri" w:hAnsi="Times New Roman"/>
                      <w:b/>
                      <w:i/>
                      <w:szCs w:val="18"/>
                    </w:rPr>
                    <w:t>n77, n78</w:t>
                  </w:r>
                </w:p>
              </w:tc>
              <w:tc>
                <w:tcPr>
                  <w:tcW w:w="2376" w:type="dxa"/>
                  <w:vAlign w:val="center"/>
                </w:tcPr>
                <w:p w14:paraId="32FE4713" w14:textId="77777777" w:rsidR="006F495F" w:rsidRDefault="00094E02">
                  <w:pPr>
                    <w:pStyle w:val="TAC"/>
                    <w:rPr>
                      <w:rFonts w:ascii="Times New Roman" w:hAnsi="Times New Roman"/>
                      <w:b/>
                      <w:i/>
                      <w:szCs w:val="18"/>
                    </w:rPr>
                  </w:pPr>
                  <w:r>
                    <w:rPr>
                      <w:rFonts w:ascii="Times New Roman" w:hAnsi="Times New Roman"/>
                      <w:b/>
                      <w:i/>
                      <w:szCs w:val="18"/>
                    </w:rPr>
                    <w:t>TBD</w:t>
                  </w:r>
                </w:p>
              </w:tc>
            </w:tr>
          </w:tbl>
          <w:p w14:paraId="7FB60693" w14:textId="77777777" w:rsidR="006F495F" w:rsidRDefault="00094E02">
            <w:pPr>
              <w:spacing w:after="0" w:line="288" w:lineRule="auto"/>
              <w:contextualSpacing/>
              <w:rPr>
                <w:b/>
                <w:i/>
                <w:iCs/>
                <w:sz w:val="18"/>
                <w:szCs w:val="18"/>
              </w:rPr>
            </w:pPr>
            <w:r>
              <w:rPr>
                <w:b/>
                <w:i/>
                <w:sz w:val="18"/>
                <w:szCs w:val="18"/>
                <w:lang w:eastAsia="zh-CN"/>
              </w:rPr>
              <w:t xml:space="preserve">Observation 3: An analysis of </w:t>
            </w:r>
            <w:r>
              <w:rPr>
                <w:b/>
                <w:i/>
                <w:sz w:val="18"/>
                <w:szCs w:val="18"/>
              </w:rPr>
              <w:t>∆T</w:t>
            </w:r>
            <w:r>
              <w:rPr>
                <w:b/>
                <w:i/>
                <w:sz w:val="18"/>
                <w:szCs w:val="18"/>
                <w:vertAlign w:val="subscript"/>
              </w:rPr>
              <w:t>RxSRS</w:t>
            </w:r>
            <w:r>
              <w:rPr>
                <w:b/>
                <w:i/>
                <w:sz w:val="18"/>
                <w:szCs w:val="18"/>
                <w:lang w:eastAsia="zh-CN"/>
              </w:rPr>
              <w:t xml:space="preserve"> would be needed for SRS antenna switching for 8Rx.</w:t>
            </w:r>
          </w:p>
        </w:tc>
      </w:tr>
      <w:tr w:rsidR="006F495F" w14:paraId="7D8AF929" w14:textId="77777777">
        <w:trPr>
          <w:trHeight w:val="468"/>
        </w:trPr>
        <w:tc>
          <w:tcPr>
            <w:tcW w:w="1271" w:type="dxa"/>
          </w:tcPr>
          <w:p w14:paraId="4A5D62C8" w14:textId="77777777" w:rsidR="006F495F" w:rsidRDefault="008E760D">
            <w:pPr>
              <w:spacing w:before="120" w:after="120"/>
              <w:rPr>
                <w:rStyle w:val="Hyperlink"/>
                <w:rFonts w:ascii="Arial" w:hAnsi="Arial" w:cs="Arial"/>
                <w:b/>
                <w:bCs/>
                <w:sz w:val="15"/>
                <w:szCs w:val="15"/>
              </w:rPr>
            </w:pPr>
            <w:hyperlink r:id="rId42" w:history="1">
              <w:r w:rsidR="00094E02">
                <w:rPr>
                  <w:rStyle w:val="Hyperlink"/>
                  <w:rFonts w:ascii="Arial" w:hAnsi="Arial" w:cs="Arial"/>
                  <w:b/>
                  <w:bCs/>
                  <w:sz w:val="15"/>
                  <w:szCs w:val="15"/>
                </w:rPr>
                <w:t>R4-2213193</w:t>
              </w:r>
            </w:hyperlink>
          </w:p>
        </w:tc>
        <w:tc>
          <w:tcPr>
            <w:tcW w:w="2049" w:type="dxa"/>
          </w:tcPr>
          <w:p w14:paraId="7BA374CF" w14:textId="77777777" w:rsidR="006F495F" w:rsidRDefault="00094E02">
            <w:pPr>
              <w:spacing w:before="120" w:after="120"/>
              <w:rPr>
                <w:rFonts w:ascii="Arial" w:hAnsi="Arial" w:cs="Arial"/>
                <w:sz w:val="15"/>
                <w:szCs w:val="15"/>
              </w:rPr>
            </w:pPr>
            <w:r>
              <w:rPr>
                <w:rFonts w:ascii="Arial" w:hAnsi="Arial" w:cs="Arial"/>
                <w:sz w:val="15"/>
                <w:szCs w:val="15"/>
              </w:rPr>
              <w:t>Considerations on 8RX UE RF requirements</w:t>
            </w:r>
          </w:p>
        </w:tc>
        <w:tc>
          <w:tcPr>
            <w:tcW w:w="1088" w:type="dxa"/>
          </w:tcPr>
          <w:p w14:paraId="48C52774" w14:textId="77777777" w:rsidR="006F495F" w:rsidRDefault="00094E02">
            <w:pPr>
              <w:spacing w:before="120" w:after="120"/>
              <w:rPr>
                <w:rFonts w:ascii="Arial" w:hAnsi="Arial" w:cs="Arial"/>
                <w:sz w:val="15"/>
                <w:szCs w:val="15"/>
              </w:rPr>
            </w:pPr>
            <w:r>
              <w:rPr>
                <w:rFonts w:ascii="Arial" w:hAnsi="Arial" w:cs="Arial"/>
                <w:sz w:val="15"/>
                <w:szCs w:val="15"/>
              </w:rPr>
              <w:t>Qualcomm Finland RFFE Oy</w:t>
            </w:r>
          </w:p>
        </w:tc>
        <w:tc>
          <w:tcPr>
            <w:tcW w:w="5223" w:type="dxa"/>
          </w:tcPr>
          <w:p w14:paraId="4E876987" w14:textId="77777777" w:rsidR="006F495F" w:rsidRDefault="00094E02">
            <w:pPr>
              <w:rPr>
                <w:b/>
                <w:i/>
                <w:sz w:val="18"/>
                <w:szCs w:val="18"/>
                <w:lang w:val="en-US"/>
              </w:rPr>
            </w:pPr>
            <w:r>
              <w:rPr>
                <w:b/>
                <w:bCs/>
                <w:i/>
                <w:sz w:val="18"/>
                <w:szCs w:val="18"/>
                <w:lang w:val="en-US"/>
              </w:rPr>
              <w:t>Observation 1:</w:t>
            </w:r>
            <w:r>
              <w:rPr>
                <w:b/>
                <w:i/>
                <w:sz w:val="18"/>
                <w:szCs w:val="18"/>
                <w:lang w:val="en-US"/>
              </w:rPr>
              <w:t xml:space="preserve"> At least REFSENS for 8RX should be specified and verified</w:t>
            </w:r>
          </w:p>
          <w:p w14:paraId="3BE83875" w14:textId="77777777" w:rsidR="006F495F" w:rsidRDefault="00094E02">
            <w:pPr>
              <w:rPr>
                <w:b/>
                <w:i/>
                <w:sz w:val="18"/>
                <w:szCs w:val="18"/>
                <w:lang w:val="en-US"/>
              </w:rPr>
            </w:pPr>
            <w:r>
              <w:rPr>
                <w:b/>
                <w:bCs/>
                <w:i/>
                <w:sz w:val="18"/>
                <w:szCs w:val="18"/>
                <w:lang w:val="en-US"/>
              </w:rPr>
              <w:t>Observation 2:</w:t>
            </w:r>
            <w:r>
              <w:rPr>
                <w:b/>
                <w:i/>
                <w:sz w:val="18"/>
                <w:szCs w:val="18"/>
                <w:lang w:val="en-US"/>
              </w:rPr>
              <w:t xml:space="preserve"> Which RF requirements to be specified in addition to REFSENS should be discussed. How to limit the additional verification burden between 2RX/4RX/8RX should be discussed together with that.</w:t>
            </w:r>
          </w:p>
          <w:p w14:paraId="56CAC73B" w14:textId="77777777" w:rsidR="006F495F" w:rsidRDefault="00094E02">
            <w:pPr>
              <w:rPr>
                <w:b/>
                <w:i/>
                <w:sz w:val="18"/>
                <w:szCs w:val="18"/>
              </w:rPr>
            </w:pPr>
            <w:r>
              <w:rPr>
                <w:b/>
                <w:bCs/>
                <w:i/>
                <w:sz w:val="18"/>
                <w:szCs w:val="18"/>
              </w:rPr>
              <w:t>Observation 3</w:t>
            </w:r>
            <w:r>
              <w:rPr>
                <w:b/>
                <w:bCs/>
                <w:i/>
                <w:sz w:val="18"/>
                <w:szCs w:val="18"/>
                <w:lang w:val="en-US"/>
              </w:rPr>
              <w:t>:</w:t>
            </w:r>
            <w:r>
              <w:rPr>
                <w:b/>
                <w:i/>
                <w:sz w:val="18"/>
                <w:szCs w:val="18"/>
                <w:lang w:val="en-US"/>
              </w:rPr>
              <w:t xml:space="preserve"> The</w:t>
            </w:r>
            <w:r>
              <w:rPr>
                <w:b/>
                <w:i/>
                <w:sz w:val="18"/>
                <w:szCs w:val="18"/>
              </w:rPr>
              <w:t xml:space="preserve"> ∆T</w:t>
            </w:r>
            <w:r>
              <w:rPr>
                <w:b/>
                <w:i/>
                <w:sz w:val="18"/>
                <w:szCs w:val="18"/>
                <w:vertAlign w:val="subscript"/>
              </w:rPr>
              <w:t xml:space="preserve">RxSRS </w:t>
            </w:r>
            <w:r>
              <w:rPr>
                <w:b/>
                <w:i/>
                <w:sz w:val="18"/>
                <w:szCs w:val="18"/>
              </w:rPr>
              <w:t>dB-values for new 1T8R and 2T8R configurations should be discussed to see if existing values used for 2RX and 4RX SRS can be applied for 8RX SRS or not</w:t>
            </w:r>
          </w:p>
          <w:p w14:paraId="3C49FD66" w14:textId="77777777" w:rsidR="006F495F" w:rsidRDefault="00094E02">
            <w:pPr>
              <w:spacing w:after="0" w:line="288" w:lineRule="auto"/>
              <w:contextualSpacing/>
              <w:rPr>
                <w:b/>
                <w:i/>
                <w:iCs/>
                <w:sz w:val="18"/>
                <w:szCs w:val="18"/>
              </w:rPr>
            </w:pPr>
            <w:r>
              <w:rPr>
                <w:b/>
                <w:bCs/>
                <w:i/>
                <w:sz w:val="18"/>
                <w:szCs w:val="18"/>
                <w:lang w:val="en-US"/>
              </w:rPr>
              <w:t>Observation 4:</w:t>
            </w:r>
            <w:r>
              <w:rPr>
                <w:b/>
                <w:i/>
                <w:sz w:val="18"/>
                <w:szCs w:val="18"/>
                <w:lang w:val="en-US"/>
              </w:rPr>
              <w:t xml:space="preserve"> Practical implementation aspects should be accounted in REFSENS proposals along with the general parameters to be used in 8RX REFSENS</w:t>
            </w:r>
          </w:p>
        </w:tc>
      </w:tr>
      <w:tr w:rsidR="006F495F" w14:paraId="6D93103C" w14:textId="77777777">
        <w:trPr>
          <w:trHeight w:val="468"/>
        </w:trPr>
        <w:tc>
          <w:tcPr>
            <w:tcW w:w="1271" w:type="dxa"/>
          </w:tcPr>
          <w:p w14:paraId="57858232" w14:textId="77777777" w:rsidR="006F495F" w:rsidRDefault="008E760D">
            <w:pPr>
              <w:spacing w:before="120" w:after="120"/>
              <w:rPr>
                <w:rStyle w:val="Hyperlink"/>
                <w:rFonts w:ascii="Arial" w:hAnsi="Arial" w:cs="Arial"/>
                <w:b/>
                <w:bCs/>
                <w:sz w:val="15"/>
                <w:szCs w:val="15"/>
              </w:rPr>
            </w:pPr>
            <w:hyperlink r:id="rId43" w:history="1">
              <w:r w:rsidR="00094E02">
                <w:rPr>
                  <w:rStyle w:val="Hyperlink"/>
                  <w:rFonts w:ascii="Arial" w:hAnsi="Arial" w:cs="Arial"/>
                  <w:b/>
                  <w:bCs/>
                  <w:sz w:val="15"/>
                  <w:szCs w:val="15"/>
                </w:rPr>
                <w:t>R4-2213312</w:t>
              </w:r>
            </w:hyperlink>
          </w:p>
        </w:tc>
        <w:tc>
          <w:tcPr>
            <w:tcW w:w="2049" w:type="dxa"/>
          </w:tcPr>
          <w:p w14:paraId="37E08C02" w14:textId="77777777" w:rsidR="006F495F" w:rsidRDefault="00094E02">
            <w:pPr>
              <w:spacing w:before="120" w:after="120"/>
              <w:rPr>
                <w:rFonts w:ascii="Arial" w:hAnsi="Arial" w:cs="Arial"/>
                <w:sz w:val="15"/>
                <w:szCs w:val="15"/>
              </w:rPr>
            </w:pPr>
            <w:r>
              <w:rPr>
                <w:rFonts w:ascii="Arial" w:hAnsi="Arial" w:cs="Arial"/>
                <w:sz w:val="15"/>
                <w:szCs w:val="15"/>
              </w:rPr>
              <w:t>R18 Discussion on 8Rx FWA</w:t>
            </w:r>
          </w:p>
        </w:tc>
        <w:tc>
          <w:tcPr>
            <w:tcW w:w="1088" w:type="dxa"/>
          </w:tcPr>
          <w:p w14:paraId="3C680C62" w14:textId="77777777" w:rsidR="006F495F" w:rsidRDefault="00094E02">
            <w:pPr>
              <w:spacing w:before="120" w:after="120"/>
              <w:rPr>
                <w:rFonts w:ascii="Arial" w:hAnsi="Arial" w:cs="Arial"/>
                <w:sz w:val="15"/>
                <w:szCs w:val="15"/>
              </w:rPr>
            </w:pPr>
            <w:r>
              <w:rPr>
                <w:rFonts w:ascii="Arial" w:hAnsi="Arial" w:cs="Arial"/>
                <w:sz w:val="15"/>
                <w:szCs w:val="15"/>
              </w:rPr>
              <w:t>OPPO</w:t>
            </w:r>
          </w:p>
        </w:tc>
        <w:tc>
          <w:tcPr>
            <w:tcW w:w="5223" w:type="dxa"/>
          </w:tcPr>
          <w:p w14:paraId="7EAFD567" w14:textId="77777777" w:rsidR="006F495F" w:rsidRDefault="00094E02">
            <w:pPr>
              <w:ind w:left="1276" w:hangingChars="709" w:hanging="1276"/>
              <w:rPr>
                <w:rFonts w:eastAsiaTheme="minorEastAsia"/>
                <w:b/>
                <w:i/>
                <w:sz w:val="18"/>
                <w:szCs w:val="18"/>
                <w:lang w:val="en-US" w:eastAsia="zh-CN"/>
              </w:rPr>
            </w:pPr>
            <w:r>
              <w:rPr>
                <w:rFonts w:eastAsia="等线"/>
                <w:b/>
                <w:i/>
                <w:sz w:val="18"/>
                <w:szCs w:val="18"/>
                <w:lang w:val="en-US" w:eastAsia="zh-CN"/>
              </w:rPr>
              <w:t xml:space="preserve">Observation 1:    -4dB for </w:t>
            </w:r>
            <w:r>
              <w:rPr>
                <w:b/>
                <w:i/>
                <w:sz w:val="18"/>
                <w:szCs w:val="18"/>
                <w:lang w:eastAsia="zh-CN"/>
              </w:rPr>
              <w:t>delta R</w:t>
            </w:r>
            <w:r>
              <w:rPr>
                <w:b/>
                <w:i/>
                <w:sz w:val="18"/>
                <w:szCs w:val="18"/>
                <w:vertAlign w:val="subscript"/>
                <w:lang w:eastAsia="zh-CN"/>
              </w:rPr>
              <w:t>IB,8R</w:t>
            </w:r>
            <w:r>
              <w:rPr>
                <w:b/>
                <w:i/>
                <w:sz w:val="18"/>
                <w:szCs w:val="18"/>
                <w:lang w:eastAsia="zh-CN"/>
              </w:rPr>
              <w:t xml:space="preserve"> was defined for LTE considering the IL differences among different Rx paths</w:t>
            </w:r>
            <w:r>
              <w:rPr>
                <w:rFonts w:eastAsia="等线"/>
                <w:b/>
                <w:i/>
                <w:sz w:val="18"/>
                <w:szCs w:val="18"/>
                <w:lang w:val="en-US" w:eastAsia="zh-CN"/>
              </w:rPr>
              <w:t xml:space="preserve"> and similar issues exist in NR CPE/FWA and could be even worse.</w:t>
            </w:r>
          </w:p>
          <w:p w14:paraId="3A9ACD66" w14:textId="77777777" w:rsidR="006F495F" w:rsidRDefault="00094E02" w:rsidP="00C82664">
            <w:pPr>
              <w:ind w:left="1276" w:hangingChars="709" w:hanging="1276"/>
              <w:rPr>
                <w:b/>
                <w:i/>
                <w:sz w:val="18"/>
                <w:szCs w:val="18"/>
                <w:lang w:eastAsia="zh-CN"/>
              </w:rPr>
            </w:pPr>
            <w:r>
              <w:rPr>
                <w:rFonts w:eastAsia="等线"/>
                <w:b/>
                <w:i/>
                <w:sz w:val="18"/>
                <w:szCs w:val="18"/>
                <w:lang w:val="en-US" w:eastAsia="zh-CN"/>
              </w:rPr>
              <w:t xml:space="preserve">Proposal 1:         </w:t>
            </w:r>
            <w:r>
              <w:rPr>
                <w:b/>
                <w:i/>
                <w:sz w:val="18"/>
                <w:szCs w:val="18"/>
                <w:lang w:eastAsia="zh-CN"/>
              </w:rPr>
              <w:t>define delta R</w:t>
            </w:r>
            <w:r>
              <w:rPr>
                <w:b/>
                <w:i/>
                <w:sz w:val="18"/>
                <w:szCs w:val="18"/>
                <w:vertAlign w:val="subscript"/>
                <w:lang w:eastAsia="zh-CN"/>
              </w:rPr>
              <w:t>IB,8R</w:t>
            </w:r>
            <w:r>
              <w:rPr>
                <w:b/>
                <w:i/>
                <w:sz w:val="18"/>
                <w:szCs w:val="18"/>
                <w:lang w:eastAsia="zh-CN"/>
              </w:rPr>
              <w:t xml:space="preserve"> for NR CPE/FWA as -4dB.</w:t>
            </w:r>
          </w:p>
          <w:p w14:paraId="5FC69AFE" w14:textId="77777777" w:rsidR="006F495F" w:rsidRDefault="006F495F">
            <w:pPr>
              <w:ind w:left="1252" w:hangingChars="709" w:hanging="1252"/>
              <w:rPr>
                <w:b/>
                <w:i/>
                <w:sz w:val="18"/>
                <w:szCs w:val="18"/>
                <w:lang w:val="en-US" w:eastAsia="ko-KR"/>
              </w:rPr>
            </w:pPr>
          </w:p>
          <w:p w14:paraId="6134F36A" w14:textId="77777777" w:rsidR="006F495F" w:rsidRDefault="00094E02">
            <w:pPr>
              <w:ind w:left="1276" w:hangingChars="709" w:hanging="1276"/>
              <w:rPr>
                <w:rFonts w:eastAsia="等线"/>
                <w:b/>
                <w:i/>
                <w:sz w:val="18"/>
                <w:szCs w:val="18"/>
                <w:lang w:val="en-US" w:eastAsia="zh-CN"/>
              </w:rPr>
            </w:pPr>
            <w:r>
              <w:rPr>
                <w:rFonts w:eastAsia="等线"/>
                <w:b/>
                <w:i/>
                <w:sz w:val="18"/>
                <w:szCs w:val="18"/>
                <w:lang w:val="en-US" w:eastAsia="zh-CN"/>
              </w:rPr>
              <w:t>Observation 2:    Rel-17 SRS antenna switch capability is reported via bit map approach, and can support any fallback SRS switch capability reporting.</w:t>
            </w:r>
          </w:p>
          <w:p w14:paraId="476B0DFD" w14:textId="77777777" w:rsidR="006F495F" w:rsidRDefault="00094E02" w:rsidP="00C82664">
            <w:pPr>
              <w:ind w:left="1276" w:hangingChars="709" w:hanging="1276"/>
              <w:rPr>
                <w:rFonts w:eastAsiaTheme="minorEastAsia"/>
                <w:b/>
                <w:i/>
                <w:sz w:val="18"/>
                <w:szCs w:val="18"/>
                <w:lang w:val="en-US" w:eastAsia="zh-CN"/>
              </w:rPr>
            </w:pPr>
            <w:r>
              <w:rPr>
                <w:rFonts w:eastAsia="等线"/>
                <w:b/>
                <w:i/>
                <w:sz w:val="18"/>
                <w:szCs w:val="18"/>
                <w:lang w:val="en-US" w:eastAsia="zh-CN"/>
              </w:rPr>
              <w:t>Observation 3:    Rel-17 SRS antenna switch capability reporting signaling can support any kind of fallback SRS antenna switch capability indication.</w:t>
            </w:r>
          </w:p>
          <w:p w14:paraId="71046CA3" w14:textId="77777777" w:rsidR="006F495F" w:rsidRDefault="00094E02" w:rsidP="00C82664">
            <w:pPr>
              <w:ind w:left="1276" w:hangingChars="709" w:hanging="1276"/>
              <w:rPr>
                <w:b/>
                <w:i/>
                <w:sz w:val="18"/>
                <w:szCs w:val="18"/>
                <w:lang w:eastAsia="zh-CN"/>
              </w:rPr>
            </w:pPr>
            <w:r>
              <w:rPr>
                <w:rFonts w:eastAsia="等线"/>
                <w:b/>
                <w:i/>
                <w:sz w:val="18"/>
                <w:szCs w:val="18"/>
                <w:lang w:val="en-US" w:eastAsia="zh-CN"/>
              </w:rPr>
              <w:t xml:space="preserve">Proposal 2:         </w:t>
            </w:r>
            <w:r>
              <w:rPr>
                <w:b/>
                <w:i/>
                <w:sz w:val="18"/>
                <w:szCs w:val="18"/>
                <w:lang w:eastAsia="zh-CN"/>
              </w:rPr>
              <w:t>8Rx SRS IL should consider all the possible fall back scenarios:</w:t>
            </w:r>
          </w:p>
          <w:p w14:paraId="51C89F3A"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rPr>
            </w:pPr>
            <w:r>
              <w:rPr>
                <w:b/>
                <w:i/>
                <w:sz w:val="18"/>
                <w:szCs w:val="18"/>
              </w:rPr>
              <w:t>SRS IL for t4r8</w:t>
            </w:r>
          </w:p>
          <w:p w14:paraId="18915135"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lang w:val="fr-FR"/>
              </w:rPr>
            </w:pPr>
            <w:r>
              <w:rPr>
                <w:b/>
                <w:i/>
                <w:sz w:val="18"/>
                <w:szCs w:val="18"/>
                <w:lang w:val="fr-FR"/>
              </w:rPr>
              <w:t>SRS IL for t4r8 and t2r8</w:t>
            </w:r>
          </w:p>
          <w:p w14:paraId="19E52FA1"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lang w:val="fr-FR"/>
              </w:rPr>
            </w:pPr>
            <w:r>
              <w:rPr>
                <w:b/>
                <w:i/>
                <w:sz w:val="18"/>
                <w:szCs w:val="18"/>
                <w:lang w:val="fr-FR"/>
              </w:rPr>
              <w:t>SRS IL for t4r8 and t1r8</w:t>
            </w:r>
          </w:p>
          <w:p w14:paraId="0860F102"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rPr>
            </w:pPr>
            <w:r>
              <w:rPr>
                <w:b/>
                <w:i/>
                <w:sz w:val="18"/>
                <w:szCs w:val="18"/>
              </w:rPr>
              <w:t>SRS IL for t4r8 and t2r8 and t1r8</w:t>
            </w:r>
          </w:p>
          <w:p w14:paraId="0A0A9214"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rPr>
            </w:pPr>
            <w:r>
              <w:rPr>
                <w:b/>
                <w:i/>
                <w:sz w:val="18"/>
                <w:szCs w:val="18"/>
              </w:rPr>
              <w:t>SRS IL for t2r8</w:t>
            </w:r>
          </w:p>
          <w:p w14:paraId="5292AD28"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lang w:val="fr-FR"/>
              </w:rPr>
            </w:pPr>
            <w:r>
              <w:rPr>
                <w:b/>
                <w:i/>
                <w:sz w:val="18"/>
                <w:szCs w:val="18"/>
                <w:lang w:val="fr-FR"/>
              </w:rPr>
              <w:t>SRS IL for t2r8 and t1r8</w:t>
            </w:r>
          </w:p>
          <w:p w14:paraId="6009B198"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rPr>
            </w:pPr>
            <w:r>
              <w:rPr>
                <w:b/>
                <w:i/>
                <w:sz w:val="18"/>
                <w:szCs w:val="18"/>
              </w:rPr>
              <w:t>SRS IL for t1r8</w:t>
            </w:r>
          </w:p>
          <w:p w14:paraId="6EEEFACB" w14:textId="77777777" w:rsidR="006F495F" w:rsidRDefault="00094E02">
            <w:pPr>
              <w:ind w:left="1276" w:hangingChars="709" w:hanging="1276"/>
              <w:rPr>
                <w:b/>
                <w:i/>
                <w:sz w:val="18"/>
                <w:szCs w:val="18"/>
                <w:lang w:eastAsia="zh-CN"/>
              </w:rPr>
            </w:pPr>
            <w:r>
              <w:rPr>
                <w:rFonts w:eastAsia="等线"/>
                <w:b/>
                <w:i/>
                <w:sz w:val="18"/>
                <w:szCs w:val="18"/>
                <w:lang w:val="en-US" w:eastAsia="zh-CN"/>
              </w:rPr>
              <w:t xml:space="preserve">Proposal 3:         Before at least one power class for 4Tx is complete, the </w:t>
            </w:r>
            <w:r>
              <w:rPr>
                <w:b/>
                <w:i/>
                <w:sz w:val="18"/>
                <w:szCs w:val="18"/>
                <w:lang w:eastAsia="zh-CN"/>
              </w:rPr>
              <w:t>8Rx SRS IL discussion can focus on the below scenarios:</w:t>
            </w:r>
          </w:p>
          <w:p w14:paraId="61183122" w14:textId="77777777" w:rsidR="006F495F" w:rsidRDefault="00094E02">
            <w:pPr>
              <w:pStyle w:val="ListParagraph"/>
              <w:widowControl w:val="0"/>
              <w:numPr>
                <w:ilvl w:val="0"/>
                <w:numId w:val="9"/>
              </w:numPr>
              <w:wordWrap w:val="0"/>
              <w:spacing w:after="0"/>
              <w:ind w:firstLineChars="0"/>
              <w:jc w:val="both"/>
              <w:rPr>
                <w:rFonts w:eastAsia="Yu Mincho"/>
                <w:b/>
                <w:i/>
                <w:sz w:val="18"/>
                <w:szCs w:val="18"/>
              </w:rPr>
            </w:pPr>
            <w:r>
              <w:rPr>
                <w:rFonts w:eastAsia="Yu Mincho"/>
                <w:b/>
                <w:i/>
                <w:sz w:val="18"/>
                <w:szCs w:val="18"/>
              </w:rPr>
              <w:t>SRS IL for t2r8</w:t>
            </w:r>
          </w:p>
          <w:p w14:paraId="7821DB10" w14:textId="77777777" w:rsidR="006F495F" w:rsidRDefault="00094E02">
            <w:pPr>
              <w:pStyle w:val="ListParagraph"/>
              <w:widowControl w:val="0"/>
              <w:numPr>
                <w:ilvl w:val="0"/>
                <w:numId w:val="9"/>
              </w:numPr>
              <w:wordWrap w:val="0"/>
              <w:spacing w:after="0"/>
              <w:ind w:firstLineChars="0"/>
              <w:jc w:val="both"/>
              <w:rPr>
                <w:rFonts w:eastAsia="Yu Mincho"/>
                <w:b/>
                <w:i/>
                <w:sz w:val="18"/>
                <w:szCs w:val="18"/>
                <w:lang w:val="fr-FR"/>
              </w:rPr>
            </w:pPr>
            <w:r>
              <w:rPr>
                <w:rFonts w:eastAsia="Yu Mincho"/>
                <w:b/>
                <w:i/>
                <w:sz w:val="18"/>
                <w:szCs w:val="18"/>
                <w:lang w:val="fr-FR"/>
              </w:rPr>
              <w:t>SRS IL for t2r8 and t1r8</w:t>
            </w:r>
          </w:p>
          <w:p w14:paraId="45DDDC5D" w14:textId="77777777" w:rsidR="006F495F" w:rsidRDefault="00094E02">
            <w:pPr>
              <w:pStyle w:val="ListParagraph"/>
              <w:widowControl w:val="0"/>
              <w:numPr>
                <w:ilvl w:val="0"/>
                <w:numId w:val="9"/>
              </w:numPr>
              <w:wordWrap w:val="0"/>
              <w:spacing w:after="0"/>
              <w:ind w:firstLineChars="0"/>
              <w:jc w:val="both"/>
              <w:rPr>
                <w:rFonts w:eastAsia="Yu Mincho"/>
                <w:b/>
                <w:i/>
                <w:sz w:val="18"/>
                <w:szCs w:val="18"/>
              </w:rPr>
            </w:pPr>
            <w:r>
              <w:rPr>
                <w:rFonts w:eastAsia="Yu Mincho"/>
                <w:b/>
                <w:i/>
                <w:sz w:val="18"/>
                <w:szCs w:val="18"/>
              </w:rPr>
              <w:t>SRS IL for t1r8</w:t>
            </w:r>
          </w:p>
          <w:p w14:paraId="6B5BB6D2" w14:textId="77777777" w:rsidR="006F495F" w:rsidRDefault="00094E02">
            <w:pPr>
              <w:ind w:left="1276" w:hangingChars="709" w:hanging="1276"/>
              <w:rPr>
                <w:rFonts w:eastAsiaTheme="minorEastAsia"/>
                <w:b/>
                <w:i/>
                <w:sz w:val="18"/>
                <w:szCs w:val="18"/>
                <w:lang w:val="en-US" w:eastAsia="zh-CN"/>
              </w:rPr>
            </w:pPr>
            <w:r>
              <w:rPr>
                <w:rFonts w:eastAsia="等线"/>
                <w:b/>
                <w:i/>
                <w:sz w:val="18"/>
                <w:szCs w:val="18"/>
                <w:lang w:val="en-US" w:eastAsia="zh-CN"/>
              </w:rPr>
              <w:t>Observation 4:    SRS IL analysis should consider the ILs caused by switches, filters, the PCB trace/RF cable/routing losses, and also the PA impacts like TxD and PC2, etc.</w:t>
            </w:r>
          </w:p>
          <w:p w14:paraId="38818ABA" w14:textId="77777777" w:rsidR="006F495F" w:rsidRDefault="00094E02" w:rsidP="00C82664">
            <w:pPr>
              <w:ind w:left="1276" w:hangingChars="709" w:hanging="1276"/>
              <w:rPr>
                <w:b/>
                <w:i/>
                <w:sz w:val="18"/>
                <w:szCs w:val="18"/>
                <w:lang w:eastAsia="zh-CN"/>
              </w:rPr>
            </w:pPr>
            <w:r>
              <w:rPr>
                <w:rFonts w:eastAsia="等线"/>
                <w:b/>
                <w:i/>
                <w:sz w:val="18"/>
                <w:szCs w:val="18"/>
                <w:lang w:val="en-US" w:eastAsia="zh-CN"/>
              </w:rPr>
              <w:t>Proposal 4:         The additional IL for t1r8 is 4dB @3.5GHz, and 5dB @4.9GHz when SRS transmits to the antenna other than the main antenna.</w:t>
            </w:r>
          </w:p>
          <w:p w14:paraId="5CB3E5E6" w14:textId="77777777" w:rsidR="006F495F" w:rsidRDefault="00094E02" w:rsidP="00C82664">
            <w:pPr>
              <w:ind w:left="1276" w:hangingChars="709" w:hanging="1276"/>
              <w:rPr>
                <w:rFonts w:eastAsia="等线"/>
                <w:b/>
                <w:i/>
                <w:sz w:val="18"/>
                <w:szCs w:val="18"/>
                <w:lang w:val="en-US" w:eastAsia="zh-CN"/>
              </w:rPr>
            </w:pPr>
            <w:r>
              <w:rPr>
                <w:rFonts w:eastAsia="等线"/>
                <w:b/>
                <w:i/>
                <w:sz w:val="18"/>
                <w:szCs w:val="18"/>
                <w:lang w:val="en-US" w:eastAsia="zh-CN"/>
              </w:rPr>
              <w:lastRenderedPageBreak/>
              <w:t>Proposal 5:         The additional IL for t2r8 is 3dB @3.5GHz, and 3.5dB @4.9GHz when SRS transmits to the antenna other than the main antennas.</w:t>
            </w:r>
          </w:p>
          <w:p w14:paraId="7C878AB5" w14:textId="77777777" w:rsidR="006F495F" w:rsidRDefault="00094E02" w:rsidP="00C82664">
            <w:pPr>
              <w:ind w:left="1276" w:hangingChars="709" w:hanging="1276"/>
              <w:rPr>
                <w:rFonts w:eastAsiaTheme="minorEastAsia"/>
                <w:b/>
                <w:i/>
                <w:sz w:val="18"/>
                <w:szCs w:val="18"/>
                <w:lang w:val="en-US" w:eastAsia="zh-CN"/>
              </w:rPr>
            </w:pPr>
            <w:r>
              <w:rPr>
                <w:rFonts w:eastAsia="等线"/>
                <w:b/>
                <w:i/>
                <w:sz w:val="18"/>
                <w:szCs w:val="18"/>
                <w:lang w:val="en-US" w:eastAsia="zh-CN"/>
              </w:rPr>
              <w:t>Observation 5:    For UE with</w:t>
            </w:r>
            <w:r>
              <w:rPr>
                <w:b/>
                <w:i/>
                <w:sz w:val="18"/>
                <w:szCs w:val="18"/>
              </w:rPr>
              <w:t xml:space="preserve"> </w:t>
            </w:r>
            <w:r>
              <w:rPr>
                <w:rFonts w:eastAsia="等线"/>
                <w:b/>
                <w:i/>
                <w:sz w:val="18"/>
                <w:szCs w:val="18"/>
                <w:lang w:val="en-US" w:eastAsia="zh-CN"/>
              </w:rPr>
              <w:t>t2r8 and t1r8 SRS switch capabilities and also the capability of switched PA transmission, the SRS IL can be same as t2r8 SRS IL, i.e. 3dB @3.5GHz, and 3.5dB @4.9GHz.</w:t>
            </w:r>
          </w:p>
          <w:p w14:paraId="76E14001" w14:textId="77777777" w:rsidR="006F495F" w:rsidRDefault="00094E02" w:rsidP="00C82664">
            <w:pPr>
              <w:ind w:left="1276" w:hangingChars="709" w:hanging="1276"/>
              <w:rPr>
                <w:rFonts w:eastAsiaTheme="minorEastAsia"/>
                <w:b/>
                <w:i/>
                <w:sz w:val="18"/>
                <w:szCs w:val="18"/>
                <w:lang w:val="en-US" w:eastAsia="zh-CN"/>
              </w:rPr>
            </w:pPr>
            <w:r>
              <w:rPr>
                <w:rFonts w:eastAsia="等线"/>
                <w:b/>
                <w:i/>
                <w:sz w:val="18"/>
                <w:szCs w:val="18"/>
                <w:lang w:val="en-US" w:eastAsia="zh-CN"/>
              </w:rPr>
              <w:t>Observation 6:    For UE with</w:t>
            </w:r>
            <w:r>
              <w:rPr>
                <w:b/>
                <w:i/>
                <w:sz w:val="18"/>
                <w:szCs w:val="18"/>
              </w:rPr>
              <w:t xml:space="preserve"> </w:t>
            </w:r>
            <w:r>
              <w:rPr>
                <w:rFonts w:eastAsia="等线"/>
                <w:b/>
                <w:i/>
                <w:sz w:val="18"/>
                <w:szCs w:val="18"/>
                <w:lang w:val="en-US" w:eastAsia="zh-CN"/>
              </w:rPr>
              <w:t>t2r8 and t1r8 SRS switch capabilities but without the capability of switched PA transmission, the SRS IL is 5dB@3.5GHz and 6dB@4.9GHz.</w:t>
            </w:r>
          </w:p>
          <w:p w14:paraId="3A61691D" w14:textId="77777777" w:rsidR="006F495F" w:rsidRDefault="00094E02" w:rsidP="00C82664">
            <w:pPr>
              <w:ind w:left="1276" w:hangingChars="709" w:hanging="1276"/>
              <w:rPr>
                <w:rFonts w:eastAsia="等线"/>
                <w:b/>
                <w:i/>
                <w:sz w:val="18"/>
                <w:szCs w:val="18"/>
                <w:lang w:val="en-US" w:eastAsia="zh-CN"/>
              </w:rPr>
            </w:pPr>
            <w:r>
              <w:rPr>
                <w:rFonts w:eastAsia="等线"/>
                <w:b/>
                <w:i/>
                <w:sz w:val="18"/>
                <w:szCs w:val="18"/>
                <w:lang w:val="en-US" w:eastAsia="zh-CN"/>
              </w:rPr>
              <w:t>Observation 7:    Two approaches to handle UE with or without switched PA transmission in t2r8 and t1r8:</w:t>
            </w:r>
          </w:p>
          <w:p w14:paraId="460A5607" w14:textId="77777777" w:rsidR="006F495F" w:rsidRDefault="00094E02">
            <w:pPr>
              <w:pStyle w:val="ListParagraph"/>
              <w:widowControl w:val="0"/>
              <w:numPr>
                <w:ilvl w:val="0"/>
                <w:numId w:val="10"/>
              </w:numPr>
              <w:spacing w:after="0"/>
              <w:ind w:firstLineChars="0"/>
              <w:rPr>
                <w:rFonts w:eastAsiaTheme="minorEastAsia"/>
                <w:b/>
                <w:i/>
                <w:sz w:val="18"/>
                <w:szCs w:val="18"/>
                <w:lang w:eastAsia="zh-CN"/>
              </w:rPr>
            </w:pPr>
            <w:r>
              <w:rPr>
                <w:rFonts w:eastAsia="等线"/>
                <w:b/>
                <w:i/>
                <w:sz w:val="18"/>
                <w:szCs w:val="18"/>
                <w:lang w:eastAsia="zh-CN"/>
              </w:rPr>
              <w:t>One is to define new capability for switched PA transmission in t1r8 and introduce two requirements.</w:t>
            </w:r>
          </w:p>
          <w:p w14:paraId="159311E1" w14:textId="77777777" w:rsidR="006F495F" w:rsidRDefault="00094E02">
            <w:pPr>
              <w:pStyle w:val="ListParagraph"/>
              <w:widowControl w:val="0"/>
              <w:numPr>
                <w:ilvl w:val="0"/>
                <w:numId w:val="10"/>
              </w:numPr>
              <w:spacing w:after="0"/>
              <w:ind w:firstLineChars="0"/>
              <w:jc w:val="both"/>
              <w:rPr>
                <w:rFonts w:eastAsiaTheme="minorEastAsia"/>
                <w:b/>
                <w:i/>
                <w:sz w:val="18"/>
                <w:szCs w:val="18"/>
                <w:lang w:eastAsia="zh-CN"/>
              </w:rPr>
            </w:pPr>
            <w:r>
              <w:rPr>
                <w:rFonts w:eastAsia="等线"/>
                <w:b/>
                <w:i/>
                <w:sz w:val="18"/>
                <w:szCs w:val="18"/>
                <w:lang w:eastAsia="zh-CN"/>
              </w:rPr>
              <w:t>The other is to define one requirement accommodate different implementations.</w:t>
            </w:r>
          </w:p>
          <w:p w14:paraId="46219538" w14:textId="77777777" w:rsidR="006F495F" w:rsidRDefault="00094E02">
            <w:pPr>
              <w:ind w:left="1276" w:hangingChars="709" w:hanging="1276"/>
              <w:rPr>
                <w:b/>
                <w:i/>
                <w:sz w:val="18"/>
                <w:szCs w:val="18"/>
                <w:lang w:eastAsia="zh-CN"/>
              </w:rPr>
            </w:pPr>
            <w:r>
              <w:rPr>
                <w:rFonts w:eastAsia="等线"/>
                <w:b/>
                <w:i/>
                <w:sz w:val="18"/>
                <w:szCs w:val="18"/>
                <w:lang w:val="en-US" w:eastAsia="zh-CN"/>
              </w:rPr>
              <w:t>Proposal 6:         The additional IL for t2r8 and t1r8 is defined as 5dB@3.5GHz and 6dB@4.9GHz for all UEs.</w:t>
            </w:r>
          </w:p>
          <w:p w14:paraId="11664CD4" w14:textId="77777777" w:rsidR="006F495F" w:rsidRDefault="00094E02">
            <w:pPr>
              <w:rPr>
                <w:b/>
                <w:i/>
                <w:sz w:val="18"/>
                <w:szCs w:val="18"/>
                <w:lang w:val="en-US" w:eastAsia="zh-CN"/>
              </w:rPr>
            </w:pPr>
            <w:r>
              <w:rPr>
                <w:b/>
                <w:i/>
                <w:sz w:val="18"/>
                <w:szCs w:val="18"/>
                <w:lang w:val="en-US" w:eastAsia="zh-CN"/>
              </w:rPr>
              <w:t>In summary, the SRS additional IL is shown in table 4 with different SRS transmission capabilities.</w:t>
            </w:r>
          </w:p>
          <w:p w14:paraId="1C9E1F6F" w14:textId="77777777" w:rsidR="006F495F" w:rsidRDefault="00094E02">
            <w:pPr>
              <w:jc w:val="center"/>
              <w:rPr>
                <w:b/>
                <w:i/>
                <w:sz w:val="18"/>
                <w:szCs w:val="18"/>
                <w:lang w:val="en-US" w:eastAsia="zh-CN"/>
              </w:rPr>
            </w:pPr>
            <w:r>
              <w:rPr>
                <w:b/>
                <w:i/>
                <w:sz w:val="18"/>
                <w:szCs w:val="18"/>
                <w:lang w:val="en-US" w:eastAsia="zh-CN"/>
              </w:rPr>
              <w:t>Table 4 Summary of additional ILs for different SRS transmission capabilities</w:t>
            </w:r>
          </w:p>
          <w:tbl>
            <w:tblPr>
              <w:tblStyle w:val="TableGrid"/>
              <w:tblW w:w="0" w:type="auto"/>
              <w:jc w:val="center"/>
              <w:tblLook w:val="04A0" w:firstRow="1" w:lastRow="0" w:firstColumn="1" w:lastColumn="0" w:noHBand="0" w:noVBand="1"/>
            </w:tblPr>
            <w:tblGrid>
              <w:gridCol w:w="1639"/>
              <w:gridCol w:w="1679"/>
              <w:gridCol w:w="1679"/>
            </w:tblGrid>
            <w:tr w:rsidR="006F495F" w14:paraId="7E1F6F4E" w14:textId="77777777">
              <w:trPr>
                <w:trHeight w:val="250"/>
                <w:jc w:val="center"/>
              </w:trPr>
              <w:tc>
                <w:tcPr>
                  <w:tcW w:w="2877" w:type="dxa"/>
                </w:tcPr>
                <w:p w14:paraId="7928A48F" w14:textId="77777777" w:rsidR="006F495F" w:rsidRDefault="00094E02">
                  <w:pPr>
                    <w:rPr>
                      <w:b/>
                      <w:i/>
                      <w:sz w:val="18"/>
                      <w:szCs w:val="18"/>
                      <w:lang w:val="en-US" w:eastAsia="zh-CN"/>
                    </w:rPr>
                  </w:pPr>
                  <w:r>
                    <w:rPr>
                      <w:b/>
                      <w:i/>
                      <w:sz w:val="18"/>
                      <w:szCs w:val="18"/>
                      <w:lang w:val="en-US" w:eastAsia="zh-CN"/>
                    </w:rPr>
                    <w:t>UE capability</w:t>
                  </w:r>
                </w:p>
              </w:tc>
              <w:tc>
                <w:tcPr>
                  <w:tcW w:w="2877" w:type="dxa"/>
                </w:tcPr>
                <w:p w14:paraId="273E0DD8" w14:textId="77777777" w:rsidR="006F495F" w:rsidRDefault="00094E02">
                  <w:pPr>
                    <w:rPr>
                      <w:b/>
                      <w:i/>
                      <w:sz w:val="18"/>
                      <w:szCs w:val="18"/>
                      <w:lang w:val="en-US" w:eastAsia="zh-CN"/>
                    </w:rPr>
                  </w:pPr>
                  <w:r>
                    <w:rPr>
                      <w:b/>
                      <w:i/>
                      <w:sz w:val="18"/>
                      <w:szCs w:val="18"/>
                      <w:lang w:val="en-US" w:eastAsia="zh-CN"/>
                    </w:rPr>
                    <w:t>Additional IL @ 3.5GHz</w:t>
                  </w:r>
                </w:p>
              </w:tc>
              <w:tc>
                <w:tcPr>
                  <w:tcW w:w="2877" w:type="dxa"/>
                </w:tcPr>
                <w:p w14:paraId="12A5CFBE" w14:textId="77777777" w:rsidR="006F495F" w:rsidRDefault="00094E02">
                  <w:pPr>
                    <w:rPr>
                      <w:b/>
                      <w:i/>
                      <w:sz w:val="18"/>
                      <w:szCs w:val="18"/>
                      <w:lang w:val="en-US" w:eastAsia="zh-CN"/>
                    </w:rPr>
                  </w:pPr>
                  <w:r>
                    <w:rPr>
                      <w:b/>
                      <w:i/>
                      <w:sz w:val="18"/>
                      <w:szCs w:val="18"/>
                      <w:lang w:val="en-US" w:eastAsia="zh-CN"/>
                    </w:rPr>
                    <w:t>Additional IL @ 4.9GHz</w:t>
                  </w:r>
                </w:p>
              </w:tc>
            </w:tr>
            <w:tr w:rsidR="006F495F" w14:paraId="4C35B2F2" w14:textId="77777777">
              <w:trPr>
                <w:trHeight w:val="250"/>
                <w:jc w:val="center"/>
              </w:trPr>
              <w:tc>
                <w:tcPr>
                  <w:tcW w:w="2877" w:type="dxa"/>
                </w:tcPr>
                <w:p w14:paraId="16FE07E3" w14:textId="77777777" w:rsidR="006F495F" w:rsidRDefault="00094E02">
                  <w:pPr>
                    <w:rPr>
                      <w:b/>
                      <w:i/>
                      <w:sz w:val="18"/>
                      <w:szCs w:val="18"/>
                      <w:lang w:val="en-US" w:eastAsia="zh-CN"/>
                    </w:rPr>
                  </w:pPr>
                  <w:r>
                    <w:rPr>
                      <w:b/>
                      <w:i/>
                      <w:sz w:val="18"/>
                      <w:szCs w:val="18"/>
                      <w:lang w:val="en-US" w:eastAsia="zh-CN"/>
                    </w:rPr>
                    <w:t>t1r8</w:t>
                  </w:r>
                </w:p>
              </w:tc>
              <w:tc>
                <w:tcPr>
                  <w:tcW w:w="2877" w:type="dxa"/>
                </w:tcPr>
                <w:p w14:paraId="2A814F61" w14:textId="77777777" w:rsidR="006F495F" w:rsidRDefault="00094E02">
                  <w:pPr>
                    <w:rPr>
                      <w:b/>
                      <w:i/>
                      <w:sz w:val="18"/>
                      <w:szCs w:val="18"/>
                      <w:lang w:val="en-US" w:eastAsia="zh-CN"/>
                    </w:rPr>
                  </w:pPr>
                  <w:r>
                    <w:rPr>
                      <w:b/>
                      <w:i/>
                      <w:sz w:val="18"/>
                      <w:szCs w:val="18"/>
                      <w:lang w:val="en-US" w:eastAsia="zh-CN"/>
                    </w:rPr>
                    <w:t>4 dB</w:t>
                  </w:r>
                </w:p>
              </w:tc>
              <w:tc>
                <w:tcPr>
                  <w:tcW w:w="2877" w:type="dxa"/>
                </w:tcPr>
                <w:p w14:paraId="3DCF13C1" w14:textId="77777777" w:rsidR="006F495F" w:rsidRDefault="00094E02">
                  <w:pPr>
                    <w:rPr>
                      <w:b/>
                      <w:i/>
                      <w:sz w:val="18"/>
                      <w:szCs w:val="18"/>
                      <w:lang w:val="en-US" w:eastAsia="zh-CN"/>
                    </w:rPr>
                  </w:pPr>
                  <w:r>
                    <w:rPr>
                      <w:b/>
                      <w:i/>
                      <w:sz w:val="18"/>
                      <w:szCs w:val="18"/>
                      <w:lang w:val="en-US" w:eastAsia="zh-CN"/>
                    </w:rPr>
                    <w:t>5 dB</w:t>
                  </w:r>
                </w:p>
              </w:tc>
            </w:tr>
            <w:tr w:rsidR="006F495F" w14:paraId="7B7FFB6B" w14:textId="77777777">
              <w:trPr>
                <w:trHeight w:val="250"/>
                <w:jc w:val="center"/>
              </w:trPr>
              <w:tc>
                <w:tcPr>
                  <w:tcW w:w="2877" w:type="dxa"/>
                </w:tcPr>
                <w:p w14:paraId="431ED3F7" w14:textId="77777777" w:rsidR="006F495F" w:rsidRDefault="00094E02">
                  <w:pPr>
                    <w:rPr>
                      <w:b/>
                      <w:i/>
                      <w:sz w:val="18"/>
                      <w:szCs w:val="18"/>
                      <w:lang w:val="en-US" w:eastAsia="zh-CN"/>
                    </w:rPr>
                  </w:pPr>
                  <w:r>
                    <w:rPr>
                      <w:b/>
                      <w:i/>
                      <w:sz w:val="18"/>
                      <w:szCs w:val="18"/>
                      <w:lang w:val="en-US" w:eastAsia="zh-CN"/>
                    </w:rPr>
                    <w:t>t2r8</w:t>
                  </w:r>
                </w:p>
              </w:tc>
              <w:tc>
                <w:tcPr>
                  <w:tcW w:w="2877" w:type="dxa"/>
                </w:tcPr>
                <w:p w14:paraId="10B693B5" w14:textId="77777777" w:rsidR="006F495F" w:rsidRDefault="00094E02">
                  <w:pPr>
                    <w:rPr>
                      <w:b/>
                      <w:i/>
                      <w:sz w:val="18"/>
                      <w:szCs w:val="18"/>
                      <w:lang w:val="en-US" w:eastAsia="zh-CN"/>
                    </w:rPr>
                  </w:pPr>
                  <w:r>
                    <w:rPr>
                      <w:b/>
                      <w:i/>
                      <w:sz w:val="18"/>
                      <w:szCs w:val="18"/>
                      <w:lang w:val="en-US" w:eastAsia="zh-CN"/>
                    </w:rPr>
                    <w:t>3 dB</w:t>
                  </w:r>
                </w:p>
              </w:tc>
              <w:tc>
                <w:tcPr>
                  <w:tcW w:w="2877" w:type="dxa"/>
                </w:tcPr>
                <w:p w14:paraId="474D4C96" w14:textId="77777777" w:rsidR="006F495F" w:rsidRDefault="00094E02">
                  <w:pPr>
                    <w:rPr>
                      <w:b/>
                      <w:i/>
                      <w:sz w:val="18"/>
                      <w:szCs w:val="18"/>
                      <w:lang w:val="en-US" w:eastAsia="zh-CN"/>
                    </w:rPr>
                  </w:pPr>
                  <w:r>
                    <w:rPr>
                      <w:b/>
                      <w:i/>
                      <w:sz w:val="18"/>
                      <w:szCs w:val="18"/>
                      <w:lang w:val="en-US" w:eastAsia="zh-CN"/>
                    </w:rPr>
                    <w:t>3.5 dB</w:t>
                  </w:r>
                </w:p>
              </w:tc>
            </w:tr>
            <w:tr w:rsidR="006F495F" w14:paraId="4C25ED6E" w14:textId="77777777">
              <w:trPr>
                <w:trHeight w:val="250"/>
                <w:jc w:val="center"/>
              </w:trPr>
              <w:tc>
                <w:tcPr>
                  <w:tcW w:w="2877" w:type="dxa"/>
                </w:tcPr>
                <w:p w14:paraId="77DD2B68" w14:textId="77777777" w:rsidR="006F495F" w:rsidRDefault="00094E02">
                  <w:pPr>
                    <w:rPr>
                      <w:b/>
                      <w:i/>
                      <w:sz w:val="18"/>
                      <w:szCs w:val="18"/>
                      <w:lang w:val="en-US" w:eastAsia="zh-CN"/>
                    </w:rPr>
                  </w:pPr>
                  <w:r>
                    <w:rPr>
                      <w:b/>
                      <w:i/>
                      <w:sz w:val="18"/>
                      <w:szCs w:val="18"/>
                      <w:lang w:val="en-US" w:eastAsia="zh-CN"/>
                    </w:rPr>
                    <w:t>t2r8 and t1r8</w:t>
                  </w:r>
                </w:p>
              </w:tc>
              <w:tc>
                <w:tcPr>
                  <w:tcW w:w="2877" w:type="dxa"/>
                </w:tcPr>
                <w:p w14:paraId="7AD73894" w14:textId="77777777" w:rsidR="006F495F" w:rsidRDefault="00094E02">
                  <w:pPr>
                    <w:rPr>
                      <w:b/>
                      <w:i/>
                      <w:sz w:val="18"/>
                      <w:szCs w:val="18"/>
                      <w:lang w:val="en-US" w:eastAsia="zh-CN"/>
                    </w:rPr>
                  </w:pPr>
                  <w:r>
                    <w:rPr>
                      <w:b/>
                      <w:i/>
                      <w:sz w:val="18"/>
                      <w:szCs w:val="18"/>
                      <w:lang w:val="en-US" w:eastAsia="zh-CN"/>
                    </w:rPr>
                    <w:t>5 dB</w:t>
                  </w:r>
                </w:p>
              </w:tc>
              <w:tc>
                <w:tcPr>
                  <w:tcW w:w="2877" w:type="dxa"/>
                </w:tcPr>
                <w:p w14:paraId="2DA27316" w14:textId="77777777" w:rsidR="006F495F" w:rsidRDefault="00094E02">
                  <w:pPr>
                    <w:rPr>
                      <w:b/>
                      <w:i/>
                      <w:sz w:val="18"/>
                      <w:szCs w:val="18"/>
                      <w:lang w:val="en-US" w:eastAsia="zh-CN"/>
                    </w:rPr>
                  </w:pPr>
                  <w:r>
                    <w:rPr>
                      <w:b/>
                      <w:i/>
                      <w:sz w:val="18"/>
                      <w:szCs w:val="18"/>
                      <w:lang w:val="en-US" w:eastAsia="zh-CN"/>
                    </w:rPr>
                    <w:t>6 dB</w:t>
                  </w:r>
                </w:p>
              </w:tc>
            </w:tr>
          </w:tbl>
          <w:p w14:paraId="66127804" w14:textId="77777777" w:rsidR="006F495F" w:rsidRDefault="006F495F">
            <w:pPr>
              <w:spacing w:after="0" w:line="288" w:lineRule="auto"/>
              <w:contextualSpacing/>
              <w:rPr>
                <w:b/>
                <w:i/>
                <w:iCs/>
                <w:sz w:val="18"/>
                <w:szCs w:val="18"/>
              </w:rPr>
            </w:pPr>
          </w:p>
        </w:tc>
      </w:tr>
      <w:tr w:rsidR="006F495F" w14:paraId="1E2451DE" w14:textId="77777777">
        <w:trPr>
          <w:trHeight w:val="468"/>
        </w:trPr>
        <w:tc>
          <w:tcPr>
            <w:tcW w:w="1271" w:type="dxa"/>
          </w:tcPr>
          <w:p w14:paraId="3DE2C562" w14:textId="77777777" w:rsidR="006F495F" w:rsidRDefault="008E760D">
            <w:pPr>
              <w:spacing w:before="120" w:after="120"/>
              <w:rPr>
                <w:rStyle w:val="Hyperlink"/>
                <w:rFonts w:ascii="Arial" w:hAnsi="Arial" w:cs="Arial"/>
                <w:b/>
                <w:bCs/>
                <w:sz w:val="15"/>
                <w:szCs w:val="15"/>
              </w:rPr>
            </w:pPr>
            <w:hyperlink r:id="rId44" w:history="1">
              <w:r w:rsidR="00094E02">
                <w:rPr>
                  <w:rStyle w:val="Hyperlink"/>
                  <w:rFonts w:ascii="Arial" w:hAnsi="Arial" w:cs="Arial"/>
                  <w:b/>
                  <w:bCs/>
                  <w:sz w:val="15"/>
                  <w:szCs w:val="15"/>
                </w:rPr>
                <w:t>R4-2213727</w:t>
              </w:r>
            </w:hyperlink>
          </w:p>
        </w:tc>
        <w:tc>
          <w:tcPr>
            <w:tcW w:w="2049" w:type="dxa"/>
          </w:tcPr>
          <w:p w14:paraId="3FBB168B" w14:textId="77777777" w:rsidR="006F495F" w:rsidRDefault="00094E02">
            <w:pPr>
              <w:spacing w:before="120" w:after="120"/>
              <w:rPr>
                <w:rFonts w:ascii="Arial" w:hAnsi="Arial" w:cs="Arial"/>
                <w:sz w:val="15"/>
                <w:szCs w:val="15"/>
              </w:rPr>
            </w:pPr>
            <w:r>
              <w:rPr>
                <w:rFonts w:ascii="Arial" w:hAnsi="Arial" w:cs="Arial"/>
                <w:sz w:val="15"/>
                <w:szCs w:val="15"/>
              </w:rPr>
              <w:t>On FR</w:t>
            </w:r>
            <w:proofErr w:type="gramStart"/>
            <w:r>
              <w:rPr>
                <w:rFonts w:ascii="Arial" w:hAnsi="Arial" w:cs="Arial"/>
                <w:sz w:val="15"/>
                <w:szCs w:val="15"/>
              </w:rPr>
              <w:t>1  8</w:t>
            </w:r>
            <w:proofErr w:type="gramEnd"/>
            <w:r>
              <w:rPr>
                <w:rFonts w:ascii="Arial" w:hAnsi="Arial" w:cs="Arial"/>
                <w:sz w:val="15"/>
                <w:szCs w:val="15"/>
              </w:rPr>
              <w:t>Rx UE RF requirements</w:t>
            </w:r>
          </w:p>
        </w:tc>
        <w:tc>
          <w:tcPr>
            <w:tcW w:w="1088" w:type="dxa"/>
          </w:tcPr>
          <w:p w14:paraId="075CB974" w14:textId="77777777" w:rsidR="006F495F" w:rsidRDefault="00094E02">
            <w:pPr>
              <w:spacing w:before="120" w:after="120"/>
              <w:rPr>
                <w:rFonts w:ascii="Arial" w:hAnsi="Arial" w:cs="Arial"/>
                <w:sz w:val="15"/>
                <w:szCs w:val="15"/>
              </w:rPr>
            </w:pPr>
            <w:r>
              <w:rPr>
                <w:rFonts w:ascii="Arial" w:hAnsi="Arial" w:cs="Arial"/>
                <w:sz w:val="15"/>
                <w:szCs w:val="15"/>
              </w:rPr>
              <w:t>Huawei, HiSilicon</w:t>
            </w:r>
          </w:p>
        </w:tc>
        <w:tc>
          <w:tcPr>
            <w:tcW w:w="5223" w:type="dxa"/>
          </w:tcPr>
          <w:p w14:paraId="0B433A49" w14:textId="77777777" w:rsidR="006F495F" w:rsidRDefault="00094E02">
            <w:pPr>
              <w:jc w:val="both"/>
              <w:rPr>
                <w:b/>
                <w:i/>
                <w:sz w:val="18"/>
                <w:szCs w:val="18"/>
              </w:rPr>
            </w:pPr>
            <w:r>
              <w:rPr>
                <w:b/>
                <w:i/>
                <w:sz w:val="18"/>
                <w:szCs w:val="18"/>
              </w:rPr>
              <w:t>Observation 1: In LTE phase, 4dB delta comparing to 2Rx REFSENS, i.e. ΔR</w:t>
            </w:r>
            <w:r>
              <w:rPr>
                <w:b/>
                <w:i/>
                <w:sz w:val="18"/>
                <w:szCs w:val="18"/>
                <w:vertAlign w:val="subscript"/>
              </w:rPr>
              <w:t xml:space="preserve">IB, 8Rx </w:t>
            </w:r>
            <w:r>
              <w:rPr>
                <w:b/>
                <w:i/>
                <w:sz w:val="18"/>
                <w:szCs w:val="18"/>
              </w:rPr>
              <w:t>= -4dB was specified for Band 41, 42 and 43.</w:t>
            </w:r>
          </w:p>
          <w:p w14:paraId="2D1FBD44" w14:textId="77777777" w:rsidR="006F495F" w:rsidRDefault="00094E02">
            <w:pPr>
              <w:jc w:val="both"/>
              <w:rPr>
                <w:b/>
                <w:i/>
                <w:sz w:val="18"/>
                <w:szCs w:val="18"/>
              </w:rPr>
            </w:pPr>
            <w:r>
              <w:rPr>
                <w:b/>
                <w:i/>
                <w:sz w:val="18"/>
                <w:szCs w:val="18"/>
              </w:rPr>
              <w:t>Observation 2: LTE conclusion for CA scenario: when no exception is allowed, the REFSENS for the 8Rx capable band is tightened with the same value as ΔR</w:t>
            </w:r>
            <w:r>
              <w:rPr>
                <w:b/>
                <w:i/>
                <w:sz w:val="18"/>
                <w:szCs w:val="18"/>
                <w:vertAlign w:val="subscript"/>
              </w:rPr>
              <w:t>IB, 8Rx</w:t>
            </w:r>
            <w:r>
              <w:rPr>
                <w:b/>
                <w:i/>
                <w:sz w:val="18"/>
                <w:szCs w:val="18"/>
              </w:rPr>
              <w:t xml:space="preserve"> for single carrier.</w:t>
            </w:r>
          </w:p>
          <w:p w14:paraId="35AC9CC4" w14:textId="77777777" w:rsidR="006F495F" w:rsidRDefault="00094E02">
            <w:pPr>
              <w:jc w:val="both"/>
              <w:rPr>
                <w:b/>
                <w:i/>
                <w:sz w:val="18"/>
                <w:szCs w:val="18"/>
              </w:rPr>
            </w:pPr>
            <w:r>
              <w:rPr>
                <w:b/>
                <w:i/>
                <w:sz w:val="18"/>
                <w:szCs w:val="18"/>
              </w:rPr>
              <w:t>Observation 3: Currently the ΔTRxSRS for xT4R AS-SRS can only differentiate the insertion loss for different frequency range, but not the exact value for different Tx chain considering real UE implementation.</w:t>
            </w:r>
          </w:p>
          <w:p w14:paraId="3A06D47C" w14:textId="77777777" w:rsidR="006F495F" w:rsidRDefault="00094E02">
            <w:pPr>
              <w:jc w:val="both"/>
              <w:rPr>
                <w:b/>
                <w:i/>
                <w:sz w:val="18"/>
                <w:szCs w:val="18"/>
              </w:rPr>
            </w:pPr>
            <w:r>
              <w:rPr>
                <w:b/>
                <w:i/>
                <w:sz w:val="18"/>
                <w:szCs w:val="18"/>
              </w:rPr>
              <w:t>Proposal 1: For NR, ΔR</w:t>
            </w:r>
            <w:r>
              <w:rPr>
                <w:b/>
                <w:i/>
                <w:sz w:val="18"/>
                <w:szCs w:val="18"/>
                <w:vertAlign w:val="subscript"/>
              </w:rPr>
              <w:t xml:space="preserve">IB, 8Rx </w:t>
            </w:r>
            <w:r>
              <w:rPr>
                <w:b/>
                <w:i/>
                <w:sz w:val="18"/>
                <w:szCs w:val="18"/>
              </w:rPr>
              <w:t>could be further discussed since CPE/FWA UE architecture may have been upgraded.</w:t>
            </w:r>
          </w:p>
          <w:p w14:paraId="33126540" w14:textId="77777777" w:rsidR="006F495F" w:rsidRDefault="00094E02">
            <w:pPr>
              <w:pStyle w:val="ListParagraph"/>
              <w:widowControl w:val="0"/>
              <w:numPr>
                <w:ilvl w:val="0"/>
                <w:numId w:val="11"/>
              </w:numPr>
              <w:overflowPunct/>
              <w:autoSpaceDE/>
              <w:autoSpaceDN/>
              <w:adjustRightInd/>
              <w:spacing w:after="0"/>
              <w:ind w:firstLineChars="0"/>
              <w:jc w:val="both"/>
              <w:textAlignment w:val="auto"/>
              <w:rPr>
                <w:b/>
                <w:i/>
                <w:sz w:val="18"/>
                <w:szCs w:val="18"/>
                <w:lang w:eastAsia="zh-CN"/>
              </w:rPr>
            </w:pPr>
            <w:r>
              <w:rPr>
                <w:b/>
                <w:i/>
                <w:sz w:val="18"/>
                <w:szCs w:val="18"/>
                <w:lang w:eastAsia="zh-CN"/>
              </w:rPr>
              <w:t>Simulation inputs might be needed for the network performance evaluation regarding 8Rx UE.</w:t>
            </w:r>
          </w:p>
          <w:p w14:paraId="63C317AC" w14:textId="77777777" w:rsidR="006F495F" w:rsidRDefault="00094E02">
            <w:pPr>
              <w:jc w:val="both"/>
              <w:rPr>
                <w:b/>
                <w:i/>
                <w:sz w:val="18"/>
                <w:szCs w:val="18"/>
              </w:rPr>
            </w:pPr>
            <w:r>
              <w:rPr>
                <w:b/>
                <w:i/>
                <w:sz w:val="18"/>
                <w:szCs w:val="18"/>
              </w:rPr>
              <w:t>Proposal 2: For NR, the band combination which will support 8Rx shall be proposed by operators based on demands, not all of band combinations automatically support 8Rx if any component carrier supports 8Rx.</w:t>
            </w:r>
          </w:p>
          <w:p w14:paraId="4E701001" w14:textId="77777777" w:rsidR="006F495F" w:rsidRDefault="00094E02">
            <w:pPr>
              <w:jc w:val="both"/>
              <w:rPr>
                <w:b/>
                <w:i/>
                <w:sz w:val="18"/>
                <w:szCs w:val="18"/>
              </w:rPr>
            </w:pPr>
            <w:r>
              <w:rPr>
                <w:b/>
                <w:i/>
                <w:sz w:val="18"/>
                <w:szCs w:val="18"/>
              </w:rPr>
              <w:t>Proposal 3: For a UE indicating the support of TxD and 1T8R AS-SRS, the ΔP</w:t>
            </w:r>
            <w:r>
              <w:rPr>
                <w:b/>
                <w:i/>
                <w:sz w:val="18"/>
                <w:szCs w:val="18"/>
                <w:vertAlign w:val="subscript"/>
              </w:rPr>
              <w:t>PowerClass</w:t>
            </w:r>
            <w:r>
              <w:rPr>
                <w:b/>
                <w:i/>
                <w:sz w:val="18"/>
                <w:szCs w:val="18"/>
              </w:rPr>
              <w:t xml:space="preserve"> applied for P</w:t>
            </w:r>
            <w:r>
              <w:rPr>
                <w:b/>
                <w:i/>
                <w:sz w:val="18"/>
                <w:szCs w:val="18"/>
                <w:vertAlign w:val="subscript"/>
              </w:rPr>
              <w:t>CMAX_</w:t>
            </w:r>
            <w:proofErr w:type="gramStart"/>
            <w:r>
              <w:rPr>
                <w:b/>
                <w:i/>
                <w:sz w:val="18"/>
                <w:szCs w:val="18"/>
                <w:vertAlign w:val="subscript"/>
              </w:rPr>
              <w:t>H,f</w:t>
            </w:r>
            <w:proofErr w:type="gramEnd"/>
            <w:r>
              <w:rPr>
                <w:b/>
                <w:i/>
                <w:sz w:val="18"/>
                <w:szCs w:val="18"/>
                <w:vertAlign w:val="subscript"/>
              </w:rPr>
              <w:t>,c</w:t>
            </w:r>
            <w:r>
              <w:rPr>
                <w:b/>
                <w:i/>
                <w:sz w:val="18"/>
                <w:szCs w:val="18"/>
              </w:rPr>
              <w:t xml:space="preserve"> and P</w:t>
            </w:r>
            <w:r>
              <w:rPr>
                <w:b/>
                <w:i/>
                <w:sz w:val="18"/>
                <w:szCs w:val="18"/>
                <w:vertAlign w:val="subscript"/>
              </w:rPr>
              <w:t>CMAX_L,f,</w:t>
            </w:r>
            <w:r>
              <w:rPr>
                <w:b/>
                <w:i/>
                <w:sz w:val="18"/>
                <w:szCs w:val="18"/>
              </w:rPr>
              <w:t xml:space="preserve"> could be reviewed.</w:t>
            </w:r>
          </w:p>
          <w:p w14:paraId="3C22CD21" w14:textId="77777777" w:rsidR="006F495F" w:rsidRDefault="00094E02">
            <w:pPr>
              <w:spacing w:after="0" w:line="288" w:lineRule="auto"/>
              <w:contextualSpacing/>
              <w:rPr>
                <w:b/>
                <w:i/>
                <w:iCs/>
                <w:sz w:val="18"/>
                <w:szCs w:val="18"/>
              </w:rPr>
            </w:pPr>
            <w:r>
              <w:rPr>
                <w:b/>
                <w:i/>
                <w:sz w:val="18"/>
                <w:szCs w:val="18"/>
              </w:rPr>
              <w:t>Proposal 4: The ΔT</w:t>
            </w:r>
            <w:r>
              <w:rPr>
                <w:b/>
                <w:i/>
                <w:sz w:val="18"/>
                <w:szCs w:val="18"/>
                <w:vertAlign w:val="subscript"/>
              </w:rPr>
              <w:t>RxSRS</w:t>
            </w:r>
            <w:r>
              <w:rPr>
                <w:b/>
                <w:i/>
                <w:sz w:val="18"/>
                <w:szCs w:val="18"/>
              </w:rPr>
              <w:t xml:space="preserve"> for xT8R can be further discussed.</w:t>
            </w:r>
          </w:p>
        </w:tc>
      </w:tr>
      <w:tr w:rsidR="006F495F" w14:paraId="72D4EC06" w14:textId="77777777">
        <w:trPr>
          <w:trHeight w:val="468"/>
        </w:trPr>
        <w:tc>
          <w:tcPr>
            <w:tcW w:w="1271" w:type="dxa"/>
          </w:tcPr>
          <w:p w14:paraId="7265742F" w14:textId="77777777" w:rsidR="006F495F" w:rsidRDefault="008E760D">
            <w:pPr>
              <w:spacing w:before="120" w:after="120"/>
              <w:rPr>
                <w:rStyle w:val="Hyperlink"/>
                <w:rFonts w:ascii="Arial" w:hAnsi="Arial" w:cs="Arial"/>
                <w:b/>
                <w:bCs/>
                <w:sz w:val="15"/>
                <w:szCs w:val="15"/>
              </w:rPr>
            </w:pPr>
            <w:hyperlink r:id="rId45" w:history="1">
              <w:r w:rsidR="00094E02">
                <w:rPr>
                  <w:rStyle w:val="Hyperlink"/>
                  <w:rFonts w:ascii="Arial" w:hAnsi="Arial" w:cs="Arial"/>
                  <w:b/>
                  <w:bCs/>
                  <w:sz w:val="15"/>
                  <w:szCs w:val="15"/>
                </w:rPr>
                <w:t>R4-2213969</w:t>
              </w:r>
            </w:hyperlink>
          </w:p>
        </w:tc>
        <w:tc>
          <w:tcPr>
            <w:tcW w:w="2049" w:type="dxa"/>
          </w:tcPr>
          <w:p w14:paraId="3927144E" w14:textId="77777777" w:rsidR="006F495F" w:rsidRDefault="00094E02">
            <w:pPr>
              <w:spacing w:before="120" w:after="120"/>
              <w:rPr>
                <w:rFonts w:ascii="Arial" w:hAnsi="Arial" w:cs="Arial"/>
                <w:sz w:val="15"/>
                <w:szCs w:val="15"/>
              </w:rPr>
            </w:pPr>
            <w:r>
              <w:rPr>
                <w:rFonts w:ascii="Arial" w:hAnsi="Arial" w:cs="Arial"/>
                <w:sz w:val="15"/>
                <w:szCs w:val="15"/>
              </w:rPr>
              <w:t>Initial discussion on enabling 8Rx for CPE/FWA/vehicle/industrial devices in FR1</w:t>
            </w:r>
          </w:p>
        </w:tc>
        <w:tc>
          <w:tcPr>
            <w:tcW w:w="1088" w:type="dxa"/>
          </w:tcPr>
          <w:p w14:paraId="2B42B719" w14:textId="77777777" w:rsidR="006F495F" w:rsidRDefault="00094E02">
            <w:pPr>
              <w:spacing w:before="120" w:after="120"/>
              <w:rPr>
                <w:rFonts w:ascii="Arial" w:hAnsi="Arial" w:cs="Arial"/>
                <w:sz w:val="15"/>
                <w:szCs w:val="15"/>
              </w:rPr>
            </w:pPr>
            <w:r>
              <w:rPr>
                <w:rFonts w:ascii="Arial" w:hAnsi="Arial" w:cs="Arial"/>
                <w:sz w:val="15"/>
                <w:szCs w:val="15"/>
              </w:rPr>
              <w:t>Ericsson Limited</w:t>
            </w:r>
          </w:p>
        </w:tc>
        <w:tc>
          <w:tcPr>
            <w:tcW w:w="5223" w:type="dxa"/>
          </w:tcPr>
          <w:p w14:paraId="39770DDA" w14:textId="77777777" w:rsidR="006F495F" w:rsidRDefault="00094E02">
            <w:pPr>
              <w:rPr>
                <w:b/>
                <w:bCs/>
                <w:i/>
                <w:sz w:val="18"/>
                <w:szCs w:val="18"/>
              </w:rPr>
            </w:pPr>
            <w:r>
              <w:rPr>
                <w:b/>
                <w:bCs/>
                <w:i/>
                <w:sz w:val="18"/>
                <w:szCs w:val="18"/>
              </w:rPr>
              <w:t>Observation 1: For FWA devices the expected improvement for a reference sensitivity is in a range between 0 and 3 dB compared with ΔR</w:t>
            </w:r>
            <w:r>
              <w:rPr>
                <w:b/>
                <w:bCs/>
                <w:i/>
                <w:sz w:val="18"/>
                <w:szCs w:val="18"/>
                <w:vertAlign w:val="subscript"/>
              </w:rPr>
              <w:t>IB,4R</w:t>
            </w:r>
            <w:r>
              <w:rPr>
                <w:b/>
                <w:bCs/>
                <w:i/>
                <w:sz w:val="18"/>
                <w:szCs w:val="18"/>
              </w:rPr>
              <w:t xml:space="preserve"> value.</w:t>
            </w:r>
          </w:p>
          <w:p w14:paraId="275B40E2" w14:textId="77777777" w:rsidR="006F495F" w:rsidRDefault="00094E02">
            <w:pPr>
              <w:spacing w:after="0" w:line="288" w:lineRule="auto"/>
              <w:contextualSpacing/>
              <w:rPr>
                <w:b/>
                <w:i/>
                <w:iCs/>
                <w:sz w:val="18"/>
                <w:szCs w:val="18"/>
              </w:rPr>
            </w:pPr>
            <w:r>
              <w:rPr>
                <w:b/>
                <w:bCs/>
                <w:i/>
                <w:sz w:val="18"/>
                <w:szCs w:val="18"/>
              </w:rPr>
              <w:t xml:space="preserve">Proposal 1: Remove the requirement for a guard period between two SRS resources transmitted in different symbols of the same slot belonging to the same SRS resource set with ‘antennaSwitching’ </w:t>
            </w:r>
            <w:r>
              <w:rPr>
                <w:b/>
                <w:bCs/>
                <w:i/>
                <w:iCs/>
                <w:sz w:val="18"/>
                <w:szCs w:val="18"/>
              </w:rPr>
              <w:t>usage</w:t>
            </w:r>
            <w:r>
              <w:rPr>
                <w:b/>
                <w:bCs/>
                <w:i/>
                <w:sz w:val="18"/>
                <w:szCs w:val="18"/>
              </w:rPr>
              <w:t xml:space="preserve">. That will allow the base station to have an accurate and timely CSI based on SRS sounding, which is especially important for a UE configured with xTyR where y≥4. </w:t>
            </w:r>
          </w:p>
        </w:tc>
      </w:tr>
    </w:tbl>
    <w:p w14:paraId="6D6F9EC8" w14:textId="77777777" w:rsidR="006F495F" w:rsidRDefault="006F495F">
      <w:pPr>
        <w:rPr>
          <w:lang w:val="en-US"/>
        </w:rPr>
      </w:pPr>
    </w:p>
    <w:p w14:paraId="6E2B618E" w14:textId="77777777" w:rsidR="006F495F" w:rsidRDefault="00094E02">
      <w:pPr>
        <w:pStyle w:val="Heading2"/>
        <w:rPr>
          <w:lang w:val="en-US"/>
        </w:rPr>
      </w:pPr>
      <w:r>
        <w:rPr>
          <w:rFonts w:hint="eastAsia"/>
          <w:lang w:val="en-US"/>
        </w:rPr>
        <w:t>Open issues</w:t>
      </w:r>
      <w:r>
        <w:rPr>
          <w:lang w:val="en-US"/>
        </w:rPr>
        <w:t xml:space="preserve"> summary</w:t>
      </w:r>
    </w:p>
    <w:p w14:paraId="114A6B04" w14:textId="77777777" w:rsidR="006F495F" w:rsidRDefault="00094E02">
      <w:pPr>
        <w:pStyle w:val="Heading3"/>
        <w:ind w:left="851" w:hanging="851"/>
        <w:rPr>
          <w:lang w:val="en-US"/>
        </w:rPr>
      </w:pPr>
      <w:r>
        <w:rPr>
          <w:lang w:val="en-US"/>
        </w:rPr>
        <w:t>Sub-topic 3-1</w:t>
      </w:r>
      <w:r>
        <w:rPr>
          <w:rFonts w:hint="eastAsia"/>
          <w:lang w:val="en-US"/>
        </w:rPr>
        <w:t xml:space="preserve">: </w:t>
      </w:r>
      <w:r>
        <w:rPr>
          <w:lang w:val="en-US"/>
        </w:rPr>
        <w:t>RF requirements for 8Rx supporting band</w:t>
      </w:r>
    </w:p>
    <w:p w14:paraId="6EF8379D" w14:textId="77777777" w:rsidR="006F495F" w:rsidRDefault="00094E02">
      <w:pPr>
        <w:pStyle w:val="Heading4"/>
        <w:spacing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3-1-1: How to determine the </w:t>
      </w:r>
      <w:r>
        <w:rPr>
          <w:rFonts w:ascii="Times New Roman" w:hAnsi="Times New Roman"/>
          <w:b/>
          <w:i/>
          <w:sz w:val="20"/>
          <w:szCs w:val="20"/>
          <w:u w:val="single"/>
          <w:lang w:eastAsia="ko-KR"/>
        </w:rPr>
        <w:t>Δ</w:t>
      </w:r>
      <w:r>
        <w:rPr>
          <w:rFonts w:ascii="Times New Roman" w:hAnsi="Times New Roman"/>
          <w:b/>
          <w:i/>
          <w:sz w:val="20"/>
          <w:szCs w:val="20"/>
          <w:u w:val="single"/>
          <w:lang w:val="en-US" w:eastAsia="ko-KR"/>
        </w:rPr>
        <w:t>R</w:t>
      </w:r>
      <w:r>
        <w:rPr>
          <w:rFonts w:ascii="Times New Roman" w:hAnsi="Times New Roman"/>
          <w:b/>
          <w:i/>
          <w:sz w:val="20"/>
          <w:szCs w:val="20"/>
          <w:u w:val="single"/>
          <w:vertAlign w:val="subscript"/>
          <w:lang w:val="en-US" w:eastAsia="ko-KR"/>
        </w:rPr>
        <w:t>IB, 8R</w:t>
      </w:r>
      <w:r>
        <w:rPr>
          <w:rFonts w:ascii="Times New Roman" w:hAnsi="Times New Roman"/>
          <w:b/>
          <w:i/>
          <w:sz w:val="20"/>
          <w:szCs w:val="20"/>
          <w:u w:val="single"/>
          <w:lang w:val="en-US" w:eastAsia="ko-KR"/>
        </w:rPr>
        <w:t>?</w:t>
      </w:r>
    </w:p>
    <w:p w14:paraId="437A86F5"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Discuss on which one of the following options could be adopted.</w:t>
      </w:r>
    </w:p>
    <w:p w14:paraId="4E9847D5"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1:  </w:t>
      </w:r>
      <w:r>
        <w:t>Take the ΔR</w:t>
      </w:r>
      <w:r>
        <w:rPr>
          <w:vertAlign w:val="subscript"/>
        </w:rPr>
        <w:t xml:space="preserve">IB, 8R </w:t>
      </w:r>
      <w:r>
        <w:t xml:space="preserve">defined for LTE as baseline, e.g., consider </w:t>
      </w:r>
      <w:r>
        <w:rPr>
          <w:rFonts w:cs="Arial"/>
        </w:rPr>
        <w:t>-</w:t>
      </w:r>
      <w:r>
        <w:t xml:space="preserve">4dB for band n77/n78, -4.5dB could be considered as starting point for band n7 </w:t>
      </w:r>
      <w:r>
        <w:rPr>
          <w:lang w:val="en-US"/>
        </w:rPr>
        <w:t>(R4-2212014/R4-2212561).</w:t>
      </w:r>
    </w:p>
    <w:p w14:paraId="4308A69F"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w:t>
      </w:r>
      <w:r>
        <w:t>Apply ΔR</w:t>
      </w:r>
      <w:r>
        <w:rPr>
          <w:vertAlign w:val="subscript"/>
        </w:rPr>
        <w:t xml:space="preserve">IB, 8R </w:t>
      </w:r>
      <w:r>
        <w:t xml:space="preserve">= -4dB for all example bands </w:t>
      </w:r>
      <w:r>
        <w:rPr>
          <w:lang w:val="en-US"/>
        </w:rPr>
        <w:t>(R4-2213312)</w:t>
      </w:r>
      <w:r>
        <w:t>.</w:t>
      </w:r>
    </w:p>
    <w:p w14:paraId="3DECFF59"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pPr>
      <w:r>
        <w:rPr>
          <w:rFonts w:eastAsiaTheme="minorEastAsia" w:hint="eastAsia"/>
          <w:szCs w:val="21"/>
          <w:lang w:eastAsia="zh-CN"/>
        </w:rPr>
        <w:t>O</w:t>
      </w:r>
      <w:r>
        <w:rPr>
          <w:rFonts w:eastAsiaTheme="minorEastAsia"/>
          <w:szCs w:val="21"/>
          <w:lang w:eastAsia="zh-CN"/>
        </w:rPr>
        <w:t xml:space="preserve">ption 3: </w:t>
      </w:r>
      <w:r>
        <w:rPr>
          <w:rFonts w:cs="Arial"/>
        </w:rPr>
        <w:t>Δ</w:t>
      </w:r>
      <w:r>
        <w:t>R</w:t>
      </w:r>
      <w:r>
        <w:rPr>
          <w:vertAlign w:val="subscript"/>
        </w:rPr>
        <w:t xml:space="preserve">IB, 8R </w:t>
      </w:r>
      <w:r>
        <w:rPr>
          <w:bCs/>
        </w:rPr>
        <w:t xml:space="preserve">has </w:t>
      </w:r>
      <w:r>
        <w:rPr>
          <w:rFonts w:eastAsia="Yu Mincho"/>
          <w:bCs/>
        </w:rPr>
        <w:t xml:space="preserve">0 ~ 3 dB improvement compared with </w:t>
      </w:r>
      <w:r>
        <w:rPr>
          <w:rFonts w:cs="Arial"/>
        </w:rPr>
        <w:t>Δ</w:t>
      </w:r>
      <w:r>
        <w:t>R</w:t>
      </w:r>
      <w:r>
        <w:rPr>
          <w:vertAlign w:val="subscript"/>
        </w:rPr>
        <w:t>IB, 4R</w:t>
      </w:r>
      <w:r>
        <w:t xml:space="preserve">. The exact value needs further discussion </w:t>
      </w:r>
      <w:r>
        <w:rPr>
          <w:rFonts w:eastAsiaTheme="minorEastAsia"/>
          <w:szCs w:val="21"/>
          <w:lang w:eastAsia="zh-CN"/>
        </w:rPr>
        <w:t>(</w:t>
      </w:r>
      <w:r>
        <w:rPr>
          <w:lang w:val="en-US"/>
        </w:rPr>
        <w:t>R4-2213969</w:t>
      </w:r>
      <w:r>
        <w:rPr>
          <w:rFonts w:eastAsiaTheme="minorEastAsia"/>
          <w:szCs w:val="21"/>
          <w:lang w:eastAsia="zh-CN"/>
        </w:rPr>
        <w:t>)</w:t>
      </w:r>
      <w:r>
        <w:t>.</w:t>
      </w:r>
    </w:p>
    <w:p w14:paraId="480CCE27"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pPr>
      <w:r>
        <w:t>Option 4: Need more discussion/evaluation (</w:t>
      </w:r>
      <w:r>
        <w:rPr>
          <w:lang w:val="en-US"/>
        </w:rPr>
        <w:t>R4-2212804/R4-2213193/R4-2213727</w:t>
      </w:r>
      <w:r>
        <w:t>).</w:t>
      </w:r>
    </w:p>
    <w:p w14:paraId="2E4D7953" w14:textId="77777777" w:rsidR="006F495F" w:rsidRDefault="006F495F">
      <w:pPr>
        <w:snapToGrid w:val="0"/>
        <w:spacing w:before="60" w:after="60"/>
        <w:rPr>
          <w:rFonts w:eastAsiaTheme="minorEastAsia"/>
          <w:b/>
          <w:i/>
          <w:szCs w:val="21"/>
          <w:lang w:eastAsia="zh-CN"/>
        </w:rPr>
      </w:pPr>
    </w:p>
    <w:p w14:paraId="6D341FBE"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3B2BDE1"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B2B0BF8"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385A225F" w14:textId="77777777">
        <w:tc>
          <w:tcPr>
            <w:tcW w:w="1236" w:type="dxa"/>
          </w:tcPr>
          <w:p w14:paraId="3D7721E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B871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51D20A1" w14:textId="77777777">
        <w:tc>
          <w:tcPr>
            <w:tcW w:w="1236" w:type="dxa"/>
          </w:tcPr>
          <w:p w14:paraId="74E56602" w14:textId="77777777" w:rsidR="006F495F" w:rsidRPr="00C82664" w:rsidRDefault="00094E02">
            <w:pPr>
              <w:overflowPunct/>
              <w:autoSpaceDE/>
              <w:autoSpaceDN/>
              <w:adjustRightInd/>
              <w:spacing w:after="120"/>
              <w:textAlignment w:val="auto"/>
              <w:rPr>
                <w:color w:val="0070C0"/>
                <w:lang w:val="en-US" w:eastAsia="zh-CN"/>
              </w:rPr>
            </w:pPr>
            <w:ins w:id="1231" w:author="Antti Immonen" w:date="2022-08-17T15:05:00Z">
              <w:r w:rsidRPr="00C82664">
                <w:rPr>
                  <w:rFonts w:eastAsiaTheme="minorEastAsia"/>
                  <w:color w:val="0070C0"/>
                  <w:lang w:val="en-US" w:eastAsia="zh-CN"/>
                </w:rPr>
                <w:t>Qualcomm</w:t>
              </w:r>
            </w:ins>
          </w:p>
        </w:tc>
        <w:tc>
          <w:tcPr>
            <w:tcW w:w="8395" w:type="dxa"/>
          </w:tcPr>
          <w:p w14:paraId="1F875037" w14:textId="77777777" w:rsidR="006F495F" w:rsidRPr="00B257B6" w:rsidRDefault="00094E02" w:rsidP="00B257B6">
            <w:pPr>
              <w:keepLines/>
              <w:tabs>
                <w:tab w:val="left" w:pos="794"/>
                <w:tab w:val="left" w:pos="1191"/>
                <w:tab w:val="left" w:pos="1588"/>
                <w:tab w:val="left" w:pos="1985"/>
              </w:tabs>
              <w:overflowPunct/>
              <w:autoSpaceDE/>
              <w:autoSpaceDN/>
              <w:adjustRightInd/>
              <w:spacing w:before="120" w:after="120"/>
              <w:textAlignment w:val="auto"/>
              <w:rPr>
                <w:color w:val="0070C0"/>
                <w:sz w:val="21"/>
              </w:rPr>
            </w:pPr>
            <w:ins w:id="1232" w:author="Antti Immonen" w:date="2022-08-17T15:05:00Z">
              <w:r w:rsidRPr="00B257B6">
                <w:rPr>
                  <w:rFonts w:eastAsiaTheme="minorEastAsia"/>
                  <w:color w:val="0070C0"/>
                  <w:lang w:val="en-US" w:eastAsia="zh-CN"/>
                </w:rPr>
                <w:t xml:space="preserve">Option 4. It’s a good idea to spend some time on this and not simply to reuse something that was specified in LTE. Related to </w:t>
              </w:r>
              <w:r w:rsidRPr="00B257B6">
                <w:rPr>
                  <w:color w:val="0070C0"/>
                </w:rPr>
                <w:t>ΔR</w:t>
              </w:r>
              <w:r w:rsidRPr="00B257B6">
                <w:rPr>
                  <w:color w:val="0070C0"/>
                  <w:vertAlign w:val="subscript"/>
                </w:rPr>
                <w:t xml:space="preserve">IB, 8R </w:t>
              </w:r>
              <w:r w:rsidRPr="00B257B6">
                <w:rPr>
                  <w:color w:val="0070C0"/>
                </w:rPr>
                <w:t>and hence REFSENS, we should also agree of if/what other RF RX requirements are specified for 8RX for which REFSENS would be linked to.</w:t>
              </w:r>
            </w:ins>
            <w:ins w:id="1233" w:author="Antti Immonen" w:date="2022-08-17T15:34:00Z">
              <w:r w:rsidRPr="00B257B6">
                <w:rPr>
                  <w:color w:val="0070C0"/>
                </w:rPr>
                <w:t xml:space="preserve"> </w:t>
              </w:r>
            </w:ins>
          </w:p>
        </w:tc>
      </w:tr>
      <w:tr w:rsidR="006F495F" w14:paraId="4452FF3C" w14:textId="77777777">
        <w:tc>
          <w:tcPr>
            <w:tcW w:w="1236" w:type="dxa"/>
          </w:tcPr>
          <w:p w14:paraId="69798160" w14:textId="77777777" w:rsidR="006F495F" w:rsidRPr="00B257B6" w:rsidRDefault="00094E02">
            <w:pPr>
              <w:spacing w:after="120"/>
              <w:rPr>
                <w:rFonts w:eastAsiaTheme="minorEastAsia"/>
                <w:b/>
                <w:bCs/>
                <w:color w:val="0070C0"/>
                <w:lang w:val="en-US" w:eastAsia="zh-CN"/>
              </w:rPr>
            </w:pPr>
            <w:ins w:id="1234" w:author="OPPO-JQ" w:date="2022-08-17T21:25:00Z">
              <w:r w:rsidRPr="00B257B6">
                <w:rPr>
                  <w:color w:val="0070C0"/>
                </w:rPr>
                <w:t>OPPO</w:t>
              </w:r>
            </w:ins>
          </w:p>
        </w:tc>
        <w:tc>
          <w:tcPr>
            <w:tcW w:w="8395" w:type="dxa"/>
          </w:tcPr>
          <w:p w14:paraId="75652540" w14:textId="77777777" w:rsidR="006F495F" w:rsidRPr="00B257B6" w:rsidRDefault="00094E02">
            <w:pPr>
              <w:spacing w:after="120"/>
              <w:rPr>
                <w:rFonts w:eastAsiaTheme="minorEastAsia"/>
                <w:b/>
                <w:bCs/>
                <w:color w:val="0070C0"/>
                <w:lang w:val="en-US" w:eastAsia="zh-CN"/>
              </w:rPr>
            </w:pPr>
            <w:ins w:id="1235" w:author="OPPO-JQ" w:date="2022-08-17T21:25:00Z">
              <w:r w:rsidRPr="00B257B6">
                <w:rPr>
                  <w:color w:val="0070C0"/>
                </w:rPr>
                <w:t>Option 2 and Option 1 both ok. Ddifferent ILs and also potential couplings among Rx paths in the RFFE due to the different antenna locations makes 8Rx performance degraded than the theory gain.</w:t>
              </w:r>
            </w:ins>
          </w:p>
        </w:tc>
      </w:tr>
      <w:tr w:rsidR="006F495F" w14:paraId="5C587CED" w14:textId="77777777">
        <w:tc>
          <w:tcPr>
            <w:tcW w:w="1236" w:type="dxa"/>
          </w:tcPr>
          <w:p w14:paraId="3F168BB8" w14:textId="77777777" w:rsidR="006F495F" w:rsidRDefault="00094E02">
            <w:pPr>
              <w:spacing w:after="120"/>
              <w:rPr>
                <w:rFonts w:eastAsiaTheme="minorEastAsia"/>
                <w:b/>
                <w:bCs/>
                <w:color w:val="0070C0"/>
                <w:lang w:val="en-US" w:eastAsia="zh-CN"/>
              </w:rPr>
            </w:pPr>
            <w:ins w:id="1236" w:author="Sanjun Feng(vivo)" w:date="2022-08-17T21:41: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5EFAF366" w14:textId="77777777" w:rsidR="006F495F" w:rsidRPr="00B257B6" w:rsidRDefault="00094E02">
            <w:pPr>
              <w:spacing w:after="120"/>
              <w:rPr>
                <w:rFonts w:eastAsiaTheme="minorEastAsia"/>
                <w:b/>
                <w:bCs/>
                <w:color w:val="0070C0"/>
                <w:lang w:val="en-US" w:eastAsia="zh-CN"/>
              </w:rPr>
            </w:pPr>
            <w:ins w:id="1237" w:author="Sanjun Feng(vivo)" w:date="2022-08-17T21:41:00Z">
              <w:r w:rsidRPr="00B257B6">
                <w:rPr>
                  <w:rFonts w:eastAsiaTheme="minorEastAsia" w:hint="eastAsia"/>
                  <w:bCs/>
                  <w:color w:val="0070C0"/>
                  <w:lang w:val="en-US" w:eastAsia="zh-CN"/>
                </w:rPr>
                <w:t>O</w:t>
              </w:r>
              <w:r w:rsidRPr="00B257B6">
                <w:rPr>
                  <w:rFonts w:eastAsiaTheme="minorEastAsia"/>
                  <w:bCs/>
                  <w:color w:val="0070C0"/>
                  <w:lang w:val="en-US" w:eastAsia="zh-CN"/>
                </w:rPr>
                <w:t>ption 4</w:t>
              </w:r>
            </w:ins>
          </w:p>
        </w:tc>
      </w:tr>
      <w:tr w:rsidR="006F495F" w14:paraId="0018C894" w14:textId="77777777">
        <w:trPr>
          <w:ins w:id="1238" w:author="Xiaomi" w:date="2022-08-17T22:15:00Z"/>
        </w:trPr>
        <w:tc>
          <w:tcPr>
            <w:tcW w:w="1236" w:type="dxa"/>
          </w:tcPr>
          <w:p w14:paraId="49BD6704" w14:textId="77777777" w:rsidR="006F495F" w:rsidRDefault="00094E02">
            <w:pPr>
              <w:spacing w:after="120"/>
              <w:rPr>
                <w:ins w:id="1239" w:author="Xiaomi" w:date="2022-08-17T22:15:00Z"/>
                <w:rFonts w:eastAsiaTheme="minorEastAsia"/>
                <w:bCs/>
                <w:color w:val="0070C0"/>
                <w:lang w:val="en-US" w:eastAsia="zh-CN"/>
              </w:rPr>
            </w:pPr>
            <w:ins w:id="1240" w:author="Xiaomi" w:date="2022-08-17T22:15: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0225D2E8" w14:textId="77777777" w:rsidR="006F495F" w:rsidRDefault="00094E02">
            <w:pPr>
              <w:spacing w:after="120"/>
              <w:rPr>
                <w:ins w:id="1241" w:author="Xiaomi" w:date="2022-08-17T22:15:00Z"/>
                <w:rFonts w:eastAsiaTheme="minorEastAsia"/>
                <w:bCs/>
                <w:color w:val="0070C0"/>
                <w:lang w:val="en-US" w:eastAsia="zh-CN"/>
              </w:rPr>
            </w:pPr>
            <w:ins w:id="1242" w:author="Xiaomi" w:date="2022-08-17T22:15:00Z">
              <w:r>
                <w:rPr>
                  <w:rFonts w:eastAsiaTheme="minorEastAsia" w:hint="eastAsia"/>
                  <w:bCs/>
                  <w:color w:val="0070C0"/>
                  <w:lang w:val="en-US" w:eastAsia="zh-CN"/>
                </w:rPr>
                <w:t>O</w:t>
              </w:r>
              <w:r>
                <w:rPr>
                  <w:rFonts w:eastAsiaTheme="minorEastAsia"/>
                  <w:bCs/>
                  <w:color w:val="0070C0"/>
                  <w:lang w:val="en-US" w:eastAsia="zh-CN"/>
                </w:rPr>
                <w:t>ption 4</w:t>
              </w:r>
            </w:ins>
          </w:p>
        </w:tc>
      </w:tr>
      <w:tr w:rsidR="006F495F" w14:paraId="288157D8" w14:textId="77777777">
        <w:trPr>
          <w:ins w:id="1243" w:author="Skyworks" w:date="2022-08-17T17:05:00Z"/>
        </w:trPr>
        <w:tc>
          <w:tcPr>
            <w:tcW w:w="1236" w:type="dxa"/>
          </w:tcPr>
          <w:p w14:paraId="51D39562" w14:textId="77777777" w:rsidR="006F495F" w:rsidRDefault="00094E02">
            <w:pPr>
              <w:spacing w:after="120"/>
              <w:rPr>
                <w:ins w:id="1244" w:author="Skyworks" w:date="2022-08-17T17:05:00Z"/>
                <w:rFonts w:eastAsiaTheme="minorEastAsia"/>
                <w:bCs/>
                <w:color w:val="0070C0"/>
                <w:lang w:val="en-US" w:eastAsia="zh-CN"/>
              </w:rPr>
            </w:pPr>
            <w:ins w:id="1245" w:author="Skyworks" w:date="2022-08-17T17:05:00Z">
              <w:r>
                <w:rPr>
                  <w:rFonts w:eastAsiaTheme="minorEastAsia"/>
                  <w:color w:val="0070C0"/>
                  <w:lang w:val="en-US" w:eastAsia="zh-CN"/>
                </w:rPr>
                <w:t>Skyworks</w:t>
              </w:r>
            </w:ins>
          </w:p>
        </w:tc>
        <w:tc>
          <w:tcPr>
            <w:tcW w:w="8395" w:type="dxa"/>
          </w:tcPr>
          <w:p w14:paraId="3D16A33E" w14:textId="77777777" w:rsidR="006F495F" w:rsidRDefault="00094E02">
            <w:pPr>
              <w:spacing w:after="120"/>
              <w:rPr>
                <w:ins w:id="1246" w:author="Skyworks" w:date="2022-08-17T17:05:00Z"/>
                <w:rFonts w:eastAsiaTheme="minorEastAsia"/>
                <w:bCs/>
                <w:color w:val="0070C0"/>
                <w:lang w:val="en-US" w:eastAsia="zh-CN"/>
              </w:rPr>
            </w:pPr>
            <w:ins w:id="1247" w:author="Skyworks" w:date="2022-08-17T17:05:00Z">
              <w:r>
                <w:rPr>
                  <w:rFonts w:eastAsiaTheme="minorEastAsia"/>
                  <w:color w:val="0070C0"/>
                  <w:lang w:val="en-US" w:eastAsia="zh-CN"/>
                </w:rPr>
                <w:t>Option 4: antenna correlation is possibly a factor with 8 antennas.</w:t>
              </w:r>
            </w:ins>
          </w:p>
        </w:tc>
      </w:tr>
      <w:tr w:rsidR="006F495F" w14:paraId="3EB8F2E3" w14:textId="77777777">
        <w:trPr>
          <w:ins w:id="1248" w:author="Umeda, Hiromasa (Nokia - JP/Tokyo)" w:date="2022-08-18T01:04:00Z"/>
        </w:trPr>
        <w:tc>
          <w:tcPr>
            <w:tcW w:w="1236" w:type="dxa"/>
          </w:tcPr>
          <w:p w14:paraId="0513B68A" w14:textId="77777777" w:rsidR="006F495F" w:rsidRDefault="00094E02">
            <w:pPr>
              <w:spacing w:after="120"/>
              <w:rPr>
                <w:ins w:id="1249" w:author="Umeda, Hiromasa (Nokia - JP/Tokyo)" w:date="2022-08-18T01:04:00Z"/>
                <w:rFonts w:eastAsiaTheme="minorEastAsia"/>
                <w:color w:val="0070C0"/>
                <w:lang w:val="en-US" w:eastAsia="zh-CN"/>
              </w:rPr>
            </w:pPr>
            <w:ins w:id="1250" w:author="Umeda, Hiromasa (Nokia - JP/Tokyo)" w:date="2022-08-18T01:04:00Z">
              <w:r>
                <w:rPr>
                  <w:rFonts w:eastAsiaTheme="minorEastAsia"/>
                  <w:color w:val="0070C0"/>
                  <w:lang w:val="en-US" w:eastAsia="zh-CN"/>
                </w:rPr>
                <w:t>Nokia</w:t>
              </w:r>
            </w:ins>
          </w:p>
        </w:tc>
        <w:tc>
          <w:tcPr>
            <w:tcW w:w="8395" w:type="dxa"/>
          </w:tcPr>
          <w:p w14:paraId="604E8108" w14:textId="77777777" w:rsidR="006F495F" w:rsidRDefault="00094E02">
            <w:pPr>
              <w:spacing w:after="120"/>
              <w:rPr>
                <w:ins w:id="1251" w:author="Umeda, Hiromasa (Nokia - JP/Tokyo)" w:date="2022-08-18T01:04:00Z"/>
                <w:rFonts w:eastAsiaTheme="minorEastAsia"/>
                <w:color w:val="0070C0"/>
                <w:lang w:val="en-US" w:eastAsia="zh-CN"/>
              </w:rPr>
            </w:pPr>
            <w:ins w:id="1252" w:author="Umeda, Hiromasa (Nokia - JP/Tokyo)" w:date="2022-08-18T01:04:00Z">
              <w:r>
                <w:rPr>
                  <w:rFonts w:eastAsiaTheme="minorEastAsia"/>
                  <w:color w:val="0070C0"/>
                  <w:lang w:val="en-US" w:eastAsia="zh-CN"/>
                </w:rPr>
                <w:t>Option 3 or 4. It’s understandable to refer to LTE spec. LTE requirements for 8Rx do not say anything about UE types. However, for NR 8Rx, the target is clear, and this is for CPE device. If we just followed corresponding LTE requirements and later if we have 8Rx WI for smartphone, do we have even more relaxed requirements? Then, what the point of having RF requirement for 8Rx which is only the requirement for UE RF apart from the other Rx requirements refer to the sensitivity.</w:t>
              </w:r>
            </w:ins>
          </w:p>
        </w:tc>
      </w:tr>
      <w:tr w:rsidR="006F495F" w14:paraId="19C2816B" w14:textId="77777777">
        <w:trPr>
          <w:ins w:id="1253" w:author="jinwang (A)" w:date="2022-08-17T18:05:00Z"/>
        </w:trPr>
        <w:tc>
          <w:tcPr>
            <w:tcW w:w="1236" w:type="dxa"/>
          </w:tcPr>
          <w:p w14:paraId="584AC648" w14:textId="77777777" w:rsidR="006F495F" w:rsidRDefault="00094E02">
            <w:pPr>
              <w:spacing w:after="120"/>
              <w:rPr>
                <w:ins w:id="1254" w:author="jinwang (A)" w:date="2022-08-17T18:05:00Z"/>
                <w:rFonts w:eastAsiaTheme="minorEastAsia"/>
                <w:color w:val="0070C0"/>
                <w:lang w:val="en-US" w:eastAsia="zh-CN"/>
              </w:rPr>
            </w:pPr>
            <w:ins w:id="1255" w:author="jinwang (A)" w:date="2022-08-17T18:05: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47A58D80" w14:textId="77777777" w:rsidR="006F495F" w:rsidRDefault="00094E02">
            <w:pPr>
              <w:spacing w:after="120"/>
              <w:rPr>
                <w:ins w:id="1256" w:author="jinwang (A)" w:date="2022-08-17T18:05:00Z"/>
                <w:rFonts w:eastAsiaTheme="minorEastAsia"/>
                <w:bCs/>
                <w:color w:val="0070C0"/>
                <w:lang w:val="en-US" w:eastAsia="zh-CN"/>
              </w:rPr>
            </w:pPr>
            <w:ins w:id="1257" w:author="jinwang (A)" w:date="2022-08-17T18:05:00Z">
              <w:r>
                <w:rPr>
                  <w:rFonts w:eastAsiaTheme="minorEastAsia" w:hint="eastAsia"/>
                  <w:bCs/>
                  <w:color w:val="0070C0"/>
                  <w:lang w:val="en-US" w:eastAsia="zh-CN"/>
                </w:rPr>
                <w:t>O</w:t>
              </w:r>
              <w:r>
                <w:rPr>
                  <w:rFonts w:eastAsiaTheme="minorEastAsia"/>
                  <w:bCs/>
                  <w:color w:val="0070C0"/>
                  <w:lang w:val="en-US" w:eastAsia="zh-CN"/>
                </w:rPr>
                <w:t>ption 4.</w:t>
              </w:r>
            </w:ins>
          </w:p>
          <w:p w14:paraId="35323D12" w14:textId="77777777" w:rsidR="006F495F" w:rsidRDefault="00094E02">
            <w:pPr>
              <w:spacing w:after="120"/>
              <w:rPr>
                <w:ins w:id="1258" w:author="jinwang (A)" w:date="2022-08-17T18:05:00Z"/>
                <w:rFonts w:eastAsiaTheme="minorEastAsia"/>
                <w:bCs/>
                <w:color w:val="0070C0"/>
                <w:lang w:val="en-US" w:eastAsia="zh-CN"/>
              </w:rPr>
            </w:pPr>
            <w:ins w:id="1259" w:author="jinwang (A)" w:date="2022-08-17T18:05:00Z">
              <w:r>
                <w:rPr>
                  <w:rFonts w:eastAsiaTheme="minorEastAsia" w:hint="eastAsia"/>
                  <w:bCs/>
                  <w:color w:val="0070C0"/>
                  <w:lang w:val="en-US" w:eastAsia="zh-CN"/>
                </w:rPr>
                <w:t>A</w:t>
              </w:r>
              <w:r>
                <w:rPr>
                  <w:rFonts w:eastAsiaTheme="minorEastAsia"/>
                  <w:bCs/>
                  <w:color w:val="0070C0"/>
                  <w:lang w:val="en-US" w:eastAsia="zh-CN"/>
                </w:rPr>
                <w:t xml:space="preserve">s we explained in our paper, NR device could have enhanced performance than LTE. </w:t>
              </w:r>
              <w:proofErr w:type="gramStart"/>
              <w:r>
                <w:rPr>
                  <w:rFonts w:eastAsiaTheme="minorEastAsia"/>
                  <w:bCs/>
                  <w:color w:val="0070C0"/>
                  <w:lang w:val="en-US" w:eastAsia="zh-CN"/>
                </w:rPr>
                <w:t>Also</w:t>
              </w:r>
              <w:proofErr w:type="gramEnd"/>
              <w:r>
                <w:rPr>
                  <w:rFonts w:eastAsiaTheme="minorEastAsia"/>
                  <w:bCs/>
                  <w:color w:val="0070C0"/>
                  <w:lang w:val="en-US" w:eastAsia="zh-CN"/>
                </w:rPr>
                <w:t xml:space="preserve"> we can observe (from Option 1) that companies proposed -4.5dB, instead of reusing 4dB, for a certain band, though it is not discussed during LTE phase.</w:t>
              </w:r>
            </w:ins>
          </w:p>
          <w:p w14:paraId="635D9FA6" w14:textId="77777777" w:rsidR="006F495F" w:rsidRDefault="00094E02">
            <w:pPr>
              <w:spacing w:after="120"/>
              <w:rPr>
                <w:ins w:id="1260" w:author="jinwang (A)" w:date="2022-08-17T18:05:00Z"/>
                <w:rFonts w:eastAsiaTheme="minorEastAsia"/>
                <w:color w:val="0070C0"/>
                <w:lang w:val="en-US" w:eastAsia="zh-CN"/>
              </w:rPr>
            </w:pPr>
            <w:proofErr w:type="gramStart"/>
            <w:ins w:id="1261" w:author="jinwang (A)" w:date="2022-08-17T18:05:00Z">
              <w:r>
                <w:rPr>
                  <w:rFonts w:eastAsiaTheme="minorEastAsia"/>
                  <w:bCs/>
                  <w:color w:val="0070C0"/>
                  <w:lang w:val="en-US" w:eastAsia="zh-CN"/>
                </w:rPr>
                <w:t>So</w:t>
              </w:r>
              <w:proofErr w:type="gramEnd"/>
              <w:r>
                <w:rPr>
                  <w:rFonts w:eastAsiaTheme="minorEastAsia"/>
                  <w:bCs/>
                  <w:color w:val="0070C0"/>
                  <w:lang w:val="en-US" w:eastAsia="zh-CN"/>
                </w:rPr>
                <w:t xml:space="preserve"> we suggest to have further discussion rather than simply following the LTE 8R delta REFSENS.  </w:t>
              </w:r>
            </w:ins>
          </w:p>
        </w:tc>
      </w:tr>
      <w:tr w:rsidR="006F495F" w14:paraId="663B70E1" w14:textId="77777777">
        <w:trPr>
          <w:ins w:id="1262" w:author="jinwang (A)" w:date="2022-08-17T18:05:00Z"/>
        </w:trPr>
        <w:tc>
          <w:tcPr>
            <w:tcW w:w="1236" w:type="dxa"/>
          </w:tcPr>
          <w:p w14:paraId="55EB9EBE" w14:textId="77777777" w:rsidR="006F495F" w:rsidRDefault="00094E02">
            <w:pPr>
              <w:spacing w:after="120"/>
              <w:rPr>
                <w:ins w:id="1263" w:author="jinwang (A)" w:date="2022-08-17T18:05:00Z"/>
                <w:rFonts w:eastAsiaTheme="minorEastAsia"/>
                <w:color w:val="0070C0"/>
                <w:lang w:val="en-US" w:eastAsia="zh-CN"/>
              </w:rPr>
            </w:pPr>
            <w:ins w:id="1264" w:author="Lehne, Mark A" w:date="2022-08-17T15:46:00Z">
              <w:r>
                <w:rPr>
                  <w:rFonts w:eastAsiaTheme="minorEastAsia"/>
                  <w:color w:val="0070C0"/>
                  <w:lang w:val="en-US" w:eastAsia="zh-CN"/>
                </w:rPr>
                <w:t>Intel</w:t>
              </w:r>
            </w:ins>
          </w:p>
        </w:tc>
        <w:tc>
          <w:tcPr>
            <w:tcW w:w="8395" w:type="dxa"/>
          </w:tcPr>
          <w:p w14:paraId="4B35B3B1" w14:textId="77777777" w:rsidR="006F495F" w:rsidRDefault="00094E02">
            <w:pPr>
              <w:spacing w:after="120"/>
              <w:rPr>
                <w:ins w:id="1265" w:author="jinwang (A)" w:date="2022-08-17T18:05:00Z"/>
                <w:rFonts w:eastAsiaTheme="minorEastAsia"/>
                <w:color w:val="0070C0"/>
                <w:lang w:val="en-US" w:eastAsia="zh-CN"/>
              </w:rPr>
            </w:pPr>
            <w:ins w:id="1266" w:author="Lehne, Mark A" w:date="2022-08-17T15:46:00Z">
              <w:r>
                <w:rPr>
                  <w:rFonts w:eastAsiaTheme="minorEastAsia"/>
                  <w:color w:val="0070C0"/>
                  <w:lang w:val="en-US" w:eastAsia="zh-CN"/>
                </w:rPr>
                <w:t>Option 4</w:t>
              </w:r>
            </w:ins>
          </w:p>
        </w:tc>
      </w:tr>
      <w:tr w:rsidR="006F495F" w14:paraId="1D5719AA" w14:textId="77777777">
        <w:trPr>
          <w:ins w:id="1267" w:author="Bo-Han Hsieh" w:date="2022-08-18T11:06:00Z"/>
        </w:trPr>
        <w:tc>
          <w:tcPr>
            <w:tcW w:w="1236" w:type="dxa"/>
          </w:tcPr>
          <w:p w14:paraId="116650F1" w14:textId="77777777" w:rsidR="006F495F" w:rsidRDefault="00094E02">
            <w:pPr>
              <w:spacing w:after="120"/>
              <w:rPr>
                <w:ins w:id="1268" w:author="Bo-Han Hsieh" w:date="2022-08-18T11:06:00Z"/>
                <w:rFonts w:eastAsiaTheme="minorEastAsia"/>
                <w:color w:val="0070C0"/>
                <w:lang w:val="en-US" w:eastAsia="zh-CN"/>
              </w:rPr>
            </w:pPr>
            <w:ins w:id="1269" w:author="Bo-Han Hsieh" w:date="2022-08-18T11:06:00Z">
              <w:r>
                <w:rPr>
                  <w:rFonts w:eastAsiaTheme="minorEastAsia"/>
                  <w:bCs/>
                  <w:color w:val="0070C0"/>
                  <w:lang w:val="en-US" w:eastAsia="zh-TW"/>
                </w:rPr>
                <w:lastRenderedPageBreak/>
                <w:t>CHTTL</w:t>
              </w:r>
            </w:ins>
          </w:p>
        </w:tc>
        <w:tc>
          <w:tcPr>
            <w:tcW w:w="8395" w:type="dxa"/>
          </w:tcPr>
          <w:p w14:paraId="1D3BE1EE" w14:textId="77777777" w:rsidR="006F495F" w:rsidRDefault="00094E02">
            <w:pPr>
              <w:spacing w:after="120"/>
              <w:rPr>
                <w:ins w:id="1270" w:author="Bo-Han Hsieh" w:date="2022-08-18T11:06:00Z"/>
                <w:rFonts w:eastAsiaTheme="minorEastAsia"/>
                <w:color w:val="0070C0"/>
                <w:lang w:val="en-US" w:eastAsia="zh-CN"/>
              </w:rPr>
            </w:pPr>
            <w:ins w:id="1271" w:author="Bo-Han Hsieh" w:date="2022-08-18T11:06:00Z">
              <w:r>
                <w:rPr>
                  <w:rFonts w:eastAsiaTheme="minorEastAsia" w:hint="eastAsia"/>
                  <w:bCs/>
                  <w:color w:val="0070C0"/>
                  <w:lang w:val="en-US" w:eastAsia="zh-TW"/>
                </w:rPr>
                <w:t xml:space="preserve">ok to further discuss, </w:t>
              </w:r>
            </w:ins>
            <w:ins w:id="1272" w:author="Bo-Han Hsieh" w:date="2022-08-18T11:07:00Z">
              <w:r>
                <w:rPr>
                  <w:rFonts w:eastAsia="PMingLiU" w:hint="eastAsia"/>
                  <w:bCs/>
                  <w:color w:val="0070C0"/>
                  <w:lang w:val="en-US" w:eastAsia="zh-TW"/>
                </w:rPr>
                <w:t>share the similar view as Nokia that</w:t>
              </w:r>
            </w:ins>
            <w:ins w:id="1273" w:author="Bo-Han Hsieh" w:date="2022-08-18T11:06:00Z">
              <w:r>
                <w:rPr>
                  <w:rFonts w:eastAsiaTheme="minorEastAsia" w:hint="eastAsia"/>
                  <w:bCs/>
                  <w:color w:val="0070C0"/>
                  <w:lang w:val="en-US" w:eastAsia="zh-TW"/>
                </w:rPr>
                <w:t xml:space="preserve"> the requirement for NR can </w:t>
              </w:r>
              <w:r>
                <w:rPr>
                  <w:rFonts w:eastAsia="PMingLiU" w:hint="eastAsia"/>
                  <w:bCs/>
                  <w:color w:val="0070C0"/>
                  <w:lang w:val="en-US" w:eastAsia="zh-TW"/>
                </w:rPr>
                <w:t>be better</w:t>
              </w:r>
              <w:r>
                <w:rPr>
                  <w:rFonts w:eastAsiaTheme="minorEastAsia" w:hint="eastAsia"/>
                  <w:bCs/>
                  <w:color w:val="0070C0"/>
                  <w:lang w:val="en-US" w:eastAsia="zh-TW"/>
                </w:rPr>
                <w:t xml:space="preserve"> than LTE in general, since LTE spec 8 Rx support is even not only for CPE/FWA devices.</w:t>
              </w:r>
            </w:ins>
          </w:p>
        </w:tc>
      </w:tr>
      <w:tr w:rsidR="000C66F4" w14:paraId="6017B6A4" w14:textId="77777777">
        <w:tc>
          <w:tcPr>
            <w:tcW w:w="1236" w:type="dxa"/>
          </w:tcPr>
          <w:p w14:paraId="2218DED5" w14:textId="38A527EC" w:rsidR="000C66F4" w:rsidRDefault="000C66F4" w:rsidP="000C66F4">
            <w:pPr>
              <w:spacing w:after="120"/>
              <w:rPr>
                <w:rFonts w:eastAsiaTheme="minorEastAsia"/>
                <w:bCs/>
                <w:color w:val="0070C0"/>
                <w:lang w:val="en-US" w:eastAsia="zh-TW"/>
              </w:rPr>
            </w:pPr>
            <w:ins w:id="1274" w:author="ZTE" w:date="2022-08-18T15:36:00Z">
              <w:r>
                <w:rPr>
                  <w:rFonts w:eastAsiaTheme="minorEastAsia" w:hint="eastAsia"/>
                  <w:bCs/>
                  <w:color w:val="0070C0"/>
                  <w:lang w:val="en-US" w:eastAsia="zh-CN"/>
                </w:rPr>
                <w:t>ZTE</w:t>
              </w:r>
            </w:ins>
          </w:p>
        </w:tc>
        <w:tc>
          <w:tcPr>
            <w:tcW w:w="8395" w:type="dxa"/>
          </w:tcPr>
          <w:p w14:paraId="32F9602D" w14:textId="77777777" w:rsidR="000C66F4" w:rsidRPr="00280E5B" w:rsidRDefault="000C66F4" w:rsidP="000C66F4">
            <w:pPr>
              <w:spacing w:after="120"/>
              <w:rPr>
                <w:ins w:id="1275" w:author="ZTE" w:date="2022-08-18T15:36:00Z"/>
                <w:color w:val="0070C0"/>
                <w:lang w:val="en-US" w:eastAsia="zh-CN"/>
              </w:rPr>
            </w:pPr>
            <w:ins w:id="1276" w:author="ZTE" w:date="2022-08-18T15:36:00Z">
              <w:r w:rsidRPr="00280E5B">
                <w:rPr>
                  <w:rFonts w:eastAsiaTheme="minorEastAsia" w:hint="eastAsia"/>
                  <w:color w:val="0070C0"/>
                  <w:lang w:val="en-US" w:eastAsia="zh-CN"/>
                </w:rPr>
                <w:t xml:space="preserve">It seems option 1 is not </w:t>
              </w:r>
              <w:proofErr w:type="spellStart"/>
              <w:r w:rsidRPr="00280E5B">
                <w:rPr>
                  <w:rFonts w:eastAsiaTheme="minorEastAsia" w:hint="eastAsia"/>
                  <w:color w:val="0070C0"/>
                  <w:lang w:val="en-US" w:eastAsia="zh-CN"/>
                </w:rPr>
                <w:t>conflits</w:t>
              </w:r>
              <w:proofErr w:type="spellEnd"/>
              <w:r w:rsidRPr="00280E5B">
                <w:rPr>
                  <w:rFonts w:eastAsiaTheme="minorEastAsia" w:hint="eastAsia"/>
                  <w:color w:val="0070C0"/>
                  <w:lang w:val="en-US" w:eastAsia="zh-CN"/>
                </w:rPr>
                <w:t xml:space="preserve"> with Option 4. Option 1 doesn</w:t>
              </w:r>
              <w:r w:rsidRPr="00280E5B">
                <w:rPr>
                  <w:rFonts w:eastAsiaTheme="minorEastAsia"/>
                  <w:color w:val="0070C0"/>
                  <w:lang w:val="en-US" w:eastAsia="zh-CN"/>
                </w:rPr>
                <w:t>’</w:t>
              </w:r>
              <w:r w:rsidRPr="00280E5B">
                <w:rPr>
                  <w:rFonts w:eastAsiaTheme="minorEastAsia" w:hint="eastAsia"/>
                  <w:color w:val="0070C0"/>
                  <w:lang w:val="en-US" w:eastAsia="zh-CN"/>
                </w:rPr>
                <w:t xml:space="preserve">t preclude any further </w:t>
              </w:r>
              <w:r w:rsidRPr="00280E5B">
                <w:rPr>
                  <w:color w:val="0070C0"/>
                </w:rPr>
                <w:t>more discussion/evaluation</w:t>
              </w:r>
              <w:r w:rsidRPr="00280E5B">
                <w:rPr>
                  <w:rFonts w:hint="eastAsia"/>
                  <w:color w:val="0070C0"/>
                  <w:lang w:val="en-US" w:eastAsia="zh-CN"/>
                </w:rPr>
                <w:t xml:space="preserve">. It just said as starting point, which means the values could be changed after future discussion. </w:t>
              </w:r>
            </w:ins>
          </w:p>
          <w:p w14:paraId="23EB7737" w14:textId="77777777" w:rsidR="000C66F4" w:rsidRPr="00280E5B" w:rsidRDefault="000C66F4" w:rsidP="000C66F4">
            <w:pPr>
              <w:spacing w:after="120"/>
              <w:rPr>
                <w:ins w:id="1277" w:author="ZTE" w:date="2022-08-18T15:36:00Z"/>
                <w:color w:val="0070C0"/>
                <w:lang w:val="en-US" w:eastAsia="zh-CN"/>
              </w:rPr>
            </w:pPr>
            <w:ins w:id="1278" w:author="ZTE" w:date="2022-08-18T15:36:00Z">
              <w:r w:rsidRPr="00280E5B">
                <w:rPr>
                  <w:rFonts w:hint="eastAsia"/>
                  <w:color w:val="0070C0"/>
                  <w:lang w:val="en-US" w:eastAsia="zh-CN"/>
                </w:rPr>
                <w:t xml:space="preserve">In addition, as pointed by Nokia, the form factor for the bands supporting 8Rx is clearly specified for CPE/FWA/vehicle/industrial devices, but no </w:t>
              </w:r>
              <w:proofErr w:type="spellStart"/>
              <w:r w:rsidRPr="00280E5B">
                <w:rPr>
                  <w:rFonts w:hint="eastAsia"/>
                  <w:color w:val="0070C0"/>
                  <w:lang w:val="en-US" w:eastAsia="zh-CN"/>
                </w:rPr>
                <w:t>restrction</w:t>
              </w:r>
              <w:proofErr w:type="spellEnd"/>
              <w:r w:rsidRPr="00280E5B">
                <w:rPr>
                  <w:rFonts w:hint="eastAsia"/>
                  <w:color w:val="0070C0"/>
                  <w:lang w:val="en-US" w:eastAsia="zh-CN"/>
                </w:rPr>
                <w:t xml:space="preserve"> for LTE, which means the LTE value can also be applied to smartphone. However, compared with smartphone, considering the relax implementation restriction for </w:t>
              </w:r>
              <w:bookmarkStart w:id="1279" w:name="OLE_LINK37"/>
              <w:r w:rsidRPr="00280E5B">
                <w:rPr>
                  <w:rFonts w:hint="eastAsia"/>
                  <w:color w:val="0070C0"/>
                  <w:lang w:val="en-US" w:eastAsia="zh-CN"/>
                </w:rPr>
                <w:t>CPE/FWA/vehicle/industrial devices</w:t>
              </w:r>
              <w:bookmarkEnd w:id="1279"/>
              <w:r w:rsidRPr="00280E5B">
                <w:rPr>
                  <w:rFonts w:hint="eastAsia"/>
                  <w:color w:val="0070C0"/>
                  <w:lang w:val="en-US" w:eastAsia="zh-CN"/>
                </w:rPr>
                <w:t xml:space="preserve">, </w:t>
              </w:r>
              <w:bookmarkStart w:id="1280" w:name="OLE_LINK48"/>
              <w:r w:rsidRPr="00280E5B">
                <w:rPr>
                  <w:rFonts w:hint="eastAsia"/>
                  <w:color w:val="0070C0"/>
                  <w:lang w:val="en-US" w:eastAsia="zh-CN"/>
                </w:rPr>
                <w:t>better values</w:t>
              </w:r>
              <w:bookmarkEnd w:id="1280"/>
              <w:r w:rsidRPr="00280E5B">
                <w:rPr>
                  <w:rFonts w:hint="eastAsia"/>
                  <w:color w:val="0070C0"/>
                  <w:lang w:val="en-US" w:eastAsia="zh-CN"/>
                </w:rPr>
                <w:t xml:space="preserve"> may need to be studied. </w:t>
              </w:r>
            </w:ins>
          </w:p>
          <w:p w14:paraId="2F2957BD" w14:textId="1B493CCB" w:rsidR="000C66F4" w:rsidRPr="00280E5B" w:rsidRDefault="000C66F4" w:rsidP="000C66F4">
            <w:pPr>
              <w:spacing w:after="120"/>
              <w:rPr>
                <w:rFonts w:eastAsiaTheme="minorEastAsia"/>
                <w:bCs/>
                <w:color w:val="0070C0"/>
                <w:lang w:val="en-US" w:eastAsia="zh-TW"/>
              </w:rPr>
            </w:pPr>
            <w:proofErr w:type="gramStart"/>
            <w:ins w:id="1281" w:author="ZTE" w:date="2022-08-18T15:36:00Z">
              <w:r w:rsidRPr="00280E5B">
                <w:rPr>
                  <w:rFonts w:hint="eastAsia"/>
                  <w:color w:val="0070C0"/>
                  <w:lang w:val="en-US" w:eastAsia="zh-CN"/>
                </w:rPr>
                <w:t>So</w:t>
              </w:r>
              <w:proofErr w:type="gramEnd"/>
              <w:r w:rsidRPr="00280E5B">
                <w:rPr>
                  <w:rFonts w:hint="eastAsia"/>
                  <w:color w:val="0070C0"/>
                  <w:lang w:val="en-US" w:eastAsia="zh-CN"/>
                </w:rPr>
                <w:t xml:space="preserve"> either Option 1 or Option 4 are fine to us</w:t>
              </w:r>
            </w:ins>
          </w:p>
        </w:tc>
      </w:tr>
      <w:tr w:rsidR="000C66F4" w14:paraId="468D308D" w14:textId="77777777">
        <w:trPr>
          <w:ins w:id="1282" w:author="DOCOMO, Yuta Oguma" w:date="2022-08-18T20:21:00Z"/>
        </w:trPr>
        <w:tc>
          <w:tcPr>
            <w:tcW w:w="1236" w:type="dxa"/>
          </w:tcPr>
          <w:p w14:paraId="078FC2E5" w14:textId="07FDE0D0" w:rsidR="000C66F4" w:rsidRDefault="000C66F4" w:rsidP="000C66F4">
            <w:pPr>
              <w:spacing w:after="120"/>
              <w:rPr>
                <w:ins w:id="1283" w:author="DOCOMO, Yuta Oguma" w:date="2022-08-18T20:21:00Z"/>
                <w:rFonts w:eastAsiaTheme="minorEastAsia"/>
                <w:bCs/>
                <w:color w:val="0070C0"/>
                <w:lang w:val="en-US" w:eastAsia="zh-TW"/>
              </w:rPr>
            </w:pPr>
            <w:ins w:id="1284" w:author="DOCOMO, Yuta Oguma" w:date="2022-08-18T20:21:00Z">
              <w:r>
                <w:rPr>
                  <w:rFonts w:hint="eastAsia"/>
                  <w:color w:val="0070C0"/>
                  <w:lang w:val="en-US" w:eastAsia="ja-JP"/>
                </w:rPr>
                <w:t>N</w:t>
              </w:r>
              <w:r>
                <w:rPr>
                  <w:color w:val="0070C0"/>
                  <w:lang w:val="en-US" w:eastAsia="ja-JP"/>
                </w:rPr>
                <w:t>TT DOCOMO</w:t>
              </w:r>
            </w:ins>
          </w:p>
        </w:tc>
        <w:tc>
          <w:tcPr>
            <w:tcW w:w="8395" w:type="dxa"/>
          </w:tcPr>
          <w:p w14:paraId="313482DD" w14:textId="31A645A2" w:rsidR="000C66F4" w:rsidRDefault="000C66F4" w:rsidP="000C66F4">
            <w:pPr>
              <w:spacing w:after="120"/>
              <w:rPr>
                <w:ins w:id="1285" w:author="DOCOMO, Yuta Oguma" w:date="2022-08-18T20:21:00Z"/>
                <w:rFonts w:eastAsiaTheme="minorEastAsia"/>
                <w:bCs/>
                <w:color w:val="0070C0"/>
                <w:lang w:val="en-US" w:eastAsia="zh-TW"/>
              </w:rPr>
            </w:pPr>
            <w:ins w:id="1286" w:author="DOCOMO, Yuta Oguma" w:date="2022-08-18T20:21:00Z">
              <w:r>
                <w:rPr>
                  <w:rFonts w:hint="eastAsia"/>
                  <w:color w:val="0070C0"/>
                  <w:lang w:val="en-US" w:eastAsia="ja-JP"/>
                </w:rPr>
                <w:t>O</w:t>
              </w:r>
              <w:r>
                <w:rPr>
                  <w:color w:val="0070C0"/>
                  <w:lang w:val="en-US" w:eastAsia="ja-JP"/>
                </w:rPr>
                <w:t xml:space="preserve">ption 4: Based on the companies’ input, we guess there may be the possibility of improvement of </w:t>
              </w:r>
              <w:r w:rsidRPr="00B257B6">
                <w:rPr>
                  <w:b/>
                  <w:i/>
                  <w:color w:val="0070C0"/>
                  <w:u w:val="single"/>
                  <w:lang w:eastAsia="ko-KR"/>
                </w:rPr>
                <w:t>Δ</w:t>
              </w:r>
              <w:r w:rsidRPr="00B257B6">
                <w:rPr>
                  <w:b/>
                  <w:i/>
                  <w:color w:val="0070C0"/>
                  <w:u w:val="single"/>
                  <w:lang w:val="en-US" w:eastAsia="ko-KR"/>
                </w:rPr>
                <w:t>R</w:t>
              </w:r>
              <w:r w:rsidRPr="00B257B6">
                <w:rPr>
                  <w:b/>
                  <w:i/>
                  <w:color w:val="0070C0"/>
                  <w:u w:val="single"/>
                  <w:vertAlign w:val="subscript"/>
                  <w:lang w:val="en-US" w:eastAsia="ko-KR"/>
                </w:rPr>
                <w:t>IB, 8R</w:t>
              </w:r>
              <w:r w:rsidRPr="00B257B6">
                <w:rPr>
                  <w:color w:val="0070C0"/>
                  <w:lang w:val="en-US" w:eastAsia="ja-JP"/>
                </w:rPr>
                <w:t xml:space="preserve"> compared to </w:t>
              </w:r>
              <w:r>
                <w:rPr>
                  <w:color w:val="0070C0"/>
                  <w:lang w:val="en-US" w:eastAsia="ja-JP"/>
                </w:rPr>
                <w:t>LTE requirements, so we would like to know the possibility. And as Nokia pointed out, LTE requirements have no limitation on UE types, but this work is limited for C</w:t>
              </w:r>
              <w:r w:rsidRPr="0070479C">
                <w:rPr>
                  <w:color w:val="0070C0"/>
                  <w:lang w:val="en-US" w:eastAsia="ja-JP"/>
                </w:rPr>
                <w:t>PE/FWA/vehicle/industrial devices</w:t>
              </w:r>
              <w:r>
                <w:rPr>
                  <w:color w:val="0070C0"/>
                  <w:lang w:val="en-US" w:eastAsia="ja-JP"/>
                </w:rPr>
                <w:t>, which may lead improvement,</w:t>
              </w:r>
            </w:ins>
          </w:p>
        </w:tc>
      </w:tr>
      <w:tr w:rsidR="000C66F4" w14:paraId="55DEE51A" w14:textId="77777777">
        <w:trPr>
          <w:ins w:id="1287" w:author="Suhwan Lim" w:date="2022-08-18T21:45:00Z"/>
        </w:trPr>
        <w:tc>
          <w:tcPr>
            <w:tcW w:w="1236" w:type="dxa"/>
          </w:tcPr>
          <w:p w14:paraId="05E2B96F" w14:textId="62B72C4C" w:rsidR="000C66F4" w:rsidRDefault="000C66F4" w:rsidP="000C66F4">
            <w:pPr>
              <w:spacing w:after="120"/>
              <w:rPr>
                <w:ins w:id="1288" w:author="Suhwan Lim" w:date="2022-08-18T21:45:00Z"/>
                <w:color w:val="0070C0"/>
                <w:lang w:val="en-US" w:eastAsia="ja-JP"/>
              </w:rPr>
            </w:pPr>
            <w:ins w:id="1289" w:author="Suhwan Lim" w:date="2022-08-18T21:45:00Z">
              <w:r>
                <w:rPr>
                  <w:color w:val="0070C0"/>
                  <w:lang w:val="en-US" w:eastAsia="ja-JP"/>
                </w:rPr>
                <w:t>Meta</w:t>
              </w:r>
            </w:ins>
          </w:p>
        </w:tc>
        <w:tc>
          <w:tcPr>
            <w:tcW w:w="8395" w:type="dxa"/>
          </w:tcPr>
          <w:p w14:paraId="65F07C56" w14:textId="651507B9" w:rsidR="000C66F4" w:rsidRDefault="000C66F4" w:rsidP="000C66F4">
            <w:pPr>
              <w:spacing w:after="120"/>
              <w:rPr>
                <w:ins w:id="1290" w:author="Suhwan Lim" w:date="2022-08-18T21:45:00Z"/>
                <w:color w:val="0070C0"/>
                <w:lang w:val="en-US" w:eastAsia="ja-JP"/>
              </w:rPr>
            </w:pPr>
            <w:ins w:id="1291" w:author="Suhwan Lim" w:date="2022-08-18T21:45:00Z">
              <w:r>
                <w:rPr>
                  <w:color w:val="0070C0"/>
                  <w:lang w:val="en-US" w:eastAsia="ja-JP"/>
                </w:rPr>
                <w:t>Option 4</w:t>
              </w:r>
            </w:ins>
          </w:p>
        </w:tc>
      </w:tr>
      <w:tr w:rsidR="000C66F4" w14:paraId="550284E1" w14:textId="77777777">
        <w:trPr>
          <w:ins w:id="1292" w:author="BORSATO, RONALD" w:date="2022-08-18T09:51:00Z"/>
        </w:trPr>
        <w:tc>
          <w:tcPr>
            <w:tcW w:w="1236" w:type="dxa"/>
          </w:tcPr>
          <w:p w14:paraId="5D666C9A" w14:textId="3E8B3A00" w:rsidR="000C66F4" w:rsidRDefault="000C66F4" w:rsidP="000C66F4">
            <w:pPr>
              <w:spacing w:after="120"/>
              <w:rPr>
                <w:ins w:id="1293" w:author="BORSATO, RONALD" w:date="2022-08-18T09:51:00Z"/>
                <w:color w:val="0070C0"/>
                <w:lang w:val="en-US" w:eastAsia="ja-JP"/>
              </w:rPr>
            </w:pPr>
            <w:ins w:id="1294" w:author="BORSATO, RONALD" w:date="2022-08-18T09:51:00Z">
              <w:r>
                <w:rPr>
                  <w:color w:val="0070C0"/>
                  <w:lang w:val="en-US" w:eastAsia="ja-JP"/>
                </w:rPr>
                <w:t>AT&amp;T</w:t>
              </w:r>
            </w:ins>
          </w:p>
        </w:tc>
        <w:tc>
          <w:tcPr>
            <w:tcW w:w="8395" w:type="dxa"/>
          </w:tcPr>
          <w:p w14:paraId="3D613387" w14:textId="4505297B" w:rsidR="000C66F4" w:rsidRDefault="000C66F4" w:rsidP="000C66F4">
            <w:pPr>
              <w:spacing w:after="120"/>
              <w:rPr>
                <w:ins w:id="1295" w:author="BORSATO, RONALD" w:date="2022-08-18T09:51:00Z"/>
                <w:color w:val="0070C0"/>
                <w:lang w:val="en-US" w:eastAsia="ja-JP"/>
              </w:rPr>
            </w:pPr>
            <w:ins w:id="1296" w:author="BORSATO, RONALD" w:date="2022-08-18T09:51:00Z">
              <w:r>
                <w:rPr>
                  <w:color w:val="0070C0"/>
                  <w:lang w:val="en-US" w:eastAsia="ja-JP"/>
                </w:rPr>
                <w:t xml:space="preserve">Option 4. </w:t>
              </w:r>
            </w:ins>
            <w:ins w:id="1297" w:author="BORSATO, RONALD" w:date="2022-08-18T09:52:00Z">
              <w:r>
                <w:rPr>
                  <w:color w:val="0070C0"/>
                  <w:lang w:val="en-US" w:eastAsia="ja-JP"/>
                </w:rPr>
                <w:t>Need to decide many other assumptions in order to consider the CPE/FWA requirements</w:t>
              </w:r>
            </w:ins>
            <w:ins w:id="1298" w:author="BORSATO, RONALD" w:date="2022-08-18T09:53:00Z">
              <w:r>
                <w:rPr>
                  <w:color w:val="0070C0"/>
                  <w:lang w:val="en-US" w:eastAsia="ja-JP"/>
                </w:rPr>
                <w:t>.</w:t>
              </w:r>
            </w:ins>
          </w:p>
        </w:tc>
      </w:tr>
      <w:tr w:rsidR="000C66F4" w14:paraId="4E6D501D" w14:textId="77777777">
        <w:trPr>
          <w:ins w:id="1299" w:author="Bill Shvodian" w:date="2022-08-18T11:30:00Z"/>
        </w:trPr>
        <w:tc>
          <w:tcPr>
            <w:tcW w:w="1236" w:type="dxa"/>
          </w:tcPr>
          <w:p w14:paraId="0A44EB09" w14:textId="1F7BA1D2" w:rsidR="000C66F4" w:rsidRDefault="000C66F4" w:rsidP="000C66F4">
            <w:pPr>
              <w:spacing w:after="120"/>
              <w:rPr>
                <w:ins w:id="1300" w:author="Bill Shvodian" w:date="2022-08-18T11:30:00Z"/>
                <w:color w:val="0070C0"/>
                <w:lang w:val="en-US" w:eastAsia="ja-JP"/>
              </w:rPr>
            </w:pPr>
            <w:ins w:id="1301" w:author="Bill Shvodian" w:date="2022-08-18T11:30:00Z">
              <w:r>
                <w:rPr>
                  <w:color w:val="0070C0"/>
                  <w:lang w:val="en-US" w:eastAsia="ja-JP"/>
                </w:rPr>
                <w:t>T-Mobile USA</w:t>
              </w:r>
            </w:ins>
          </w:p>
        </w:tc>
        <w:tc>
          <w:tcPr>
            <w:tcW w:w="8395" w:type="dxa"/>
          </w:tcPr>
          <w:p w14:paraId="10F97E41" w14:textId="4218D2FB" w:rsidR="000C66F4" w:rsidRDefault="000C66F4" w:rsidP="000C66F4">
            <w:pPr>
              <w:spacing w:after="120"/>
              <w:rPr>
                <w:ins w:id="1302" w:author="Bill Shvodian" w:date="2022-08-18T11:30:00Z"/>
                <w:color w:val="0070C0"/>
                <w:lang w:val="en-US" w:eastAsia="ja-JP"/>
              </w:rPr>
            </w:pPr>
            <w:ins w:id="1303" w:author="Bill Shvodian" w:date="2022-08-18T11:30:00Z">
              <w:r>
                <w:rPr>
                  <w:color w:val="0070C0"/>
                  <w:lang w:val="en-US" w:eastAsia="ja-JP"/>
                </w:rPr>
                <w:t xml:space="preserve">Option 4. </w:t>
              </w:r>
            </w:ins>
          </w:p>
        </w:tc>
      </w:tr>
      <w:tr w:rsidR="000C66F4" w14:paraId="6B050C7C" w14:textId="77777777">
        <w:trPr>
          <w:ins w:id="1304" w:author="Zander, Olof" w:date="2022-08-18T17:54:00Z"/>
        </w:trPr>
        <w:tc>
          <w:tcPr>
            <w:tcW w:w="1236" w:type="dxa"/>
          </w:tcPr>
          <w:p w14:paraId="2D918E55" w14:textId="7EC19529" w:rsidR="000C66F4" w:rsidRDefault="000C66F4" w:rsidP="000C66F4">
            <w:pPr>
              <w:spacing w:after="120"/>
              <w:rPr>
                <w:ins w:id="1305" w:author="Zander, Olof" w:date="2022-08-18T17:54:00Z"/>
                <w:color w:val="0070C0"/>
                <w:lang w:val="en-US" w:eastAsia="ja-JP"/>
              </w:rPr>
            </w:pPr>
            <w:ins w:id="1306" w:author="Zander, Olof" w:date="2022-08-18T17:54:00Z">
              <w:r>
                <w:rPr>
                  <w:rFonts w:eastAsiaTheme="minorEastAsia"/>
                  <w:bCs/>
                  <w:color w:val="0070C0"/>
                  <w:lang w:eastAsia="zh-TW"/>
                </w:rPr>
                <w:t>Sony</w:t>
              </w:r>
            </w:ins>
          </w:p>
        </w:tc>
        <w:tc>
          <w:tcPr>
            <w:tcW w:w="8395" w:type="dxa"/>
          </w:tcPr>
          <w:p w14:paraId="440E133E" w14:textId="6384347D" w:rsidR="000C66F4" w:rsidRDefault="000C66F4" w:rsidP="000C66F4">
            <w:pPr>
              <w:spacing w:after="120"/>
              <w:rPr>
                <w:ins w:id="1307" w:author="Zander, Olof" w:date="2022-08-18T17:54:00Z"/>
                <w:color w:val="0070C0"/>
                <w:lang w:val="en-US" w:eastAsia="ja-JP"/>
              </w:rPr>
            </w:pPr>
            <w:ins w:id="1308" w:author="Zander, Olof" w:date="2022-08-18T17:54:00Z">
              <w:r>
                <w:rPr>
                  <w:rFonts w:eastAsiaTheme="minorEastAsia"/>
                  <w:bCs/>
                  <w:color w:val="0070C0"/>
                  <w:lang w:val="en-US" w:eastAsia="zh-TW"/>
                </w:rPr>
                <w:t>Option 4</w:t>
              </w:r>
            </w:ins>
          </w:p>
        </w:tc>
      </w:tr>
      <w:tr w:rsidR="000C66F4" w14:paraId="232025D5" w14:textId="77777777">
        <w:trPr>
          <w:ins w:id="1309" w:author="Ericsson" w:date="2022-08-18T18:34:00Z"/>
        </w:trPr>
        <w:tc>
          <w:tcPr>
            <w:tcW w:w="1236" w:type="dxa"/>
          </w:tcPr>
          <w:p w14:paraId="584A88F4" w14:textId="3BB81760" w:rsidR="000C66F4" w:rsidRDefault="000C66F4" w:rsidP="000C66F4">
            <w:pPr>
              <w:spacing w:after="120"/>
              <w:rPr>
                <w:ins w:id="1310" w:author="Ericsson" w:date="2022-08-18T18:34:00Z"/>
                <w:rFonts w:eastAsiaTheme="minorEastAsia"/>
                <w:bCs/>
                <w:color w:val="0070C0"/>
                <w:lang w:eastAsia="zh-TW"/>
              </w:rPr>
            </w:pPr>
            <w:ins w:id="1311" w:author="Ericsson" w:date="2022-08-18T18:34:00Z">
              <w:r>
                <w:rPr>
                  <w:rFonts w:eastAsiaTheme="minorEastAsia"/>
                  <w:bCs/>
                  <w:color w:val="0070C0"/>
                  <w:lang w:eastAsia="zh-TW"/>
                </w:rPr>
                <w:t>Ericsson</w:t>
              </w:r>
            </w:ins>
          </w:p>
        </w:tc>
        <w:tc>
          <w:tcPr>
            <w:tcW w:w="8395" w:type="dxa"/>
          </w:tcPr>
          <w:p w14:paraId="3E74D51A" w14:textId="1493EA6E" w:rsidR="000C66F4" w:rsidRDefault="000C66F4" w:rsidP="000C66F4">
            <w:pPr>
              <w:spacing w:after="120"/>
              <w:rPr>
                <w:ins w:id="1312" w:author="Ericsson" w:date="2022-08-18T18:34:00Z"/>
                <w:rFonts w:eastAsiaTheme="minorEastAsia"/>
                <w:bCs/>
                <w:color w:val="0070C0"/>
                <w:lang w:val="en-US" w:eastAsia="zh-TW"/>
              </w:rPr>
            </w:pPr>
            <w:ins w:id="1313" w:author="Ericsson" w:date="2022-08-18T18:34:00Z">
              <w:r>
                <w:rPr>
                  <w:rFonts w:eastAsiaTheme="minorEastAsia"/>
                  <w:bCs/>
                  <w:color w:val="0070C0"/>
                  <w:lang w:val="en-US" w:eastAsia="zh-TW"/>
                </w:rPr>
                <w:t>Option 4</w:t>
              </w:r>
            </w:ins>
          </w:p>
        </w:tc>
      </w:tr>
    </w:tbl>
    <w:p w14:paraId="31805D0F" w14:textId="77777777" w:rsidR="006F495F" w:rsidRDefault="006F495F">
      <w:pPr>
        <w:snapToGrid w:val="0"/>
        <w:spacing w:before="60" w:after="60"/>
        <w:rPr>
          <w:b/>
          <w:u w:val="single"/>
          <w:lang w:eastAsia="zh-CN"/>
        </w:rPr>
      </w:pPr>
    </w:p>
    <w:p w14:paraId="247EDB2C" w14:textId="77777777" w:rsidR="006F495F" w:rsidRDefault="00094E02">
      <w:pPr>
        <w:pStyle w:val="Heading4"/>
        <w:spacing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3-1-2: How to determine the </w:t>
      </w:r>
      <w:r>
        <w:rPr>
          <w:rFonts w:ascii="Times New Roman" w:hAnsi="Times New Roman"/>
          <w:b/>
          <w:i/>
          <w:sz w:val="20"/>
          <w:szCs w:val="20"/>
          <w:u w:val="single"/>
          <w:lang w:eastAsia="ko-KR"/>
        </w:rPr>
        <w:t>Δ</w:t>
      </w:r>
      <w:r>
        <w:rPr>
          <w:rFonts w:ascii="Times New Roman" w:hAnsi="Times New Roman"/>
          <w:b/>
          <w:i/>
          <w:sz w:val="20"/>
          <w:szCs w:val="20"/>
          <w:u w:val="single"/>
          <w:lang w:val="en-US" w:eastAsia="ko-KR"/>
        </w:rPr>
        <w:t>T</w:t>
      </w:r>
      <w:r>
        <w:rPr>
          <w:rFonts w:ascii="Times New Roman" w:hAnsi="Times New Roman"/>
          <w:b/>
          <w:i/>
          <w:sz w:val="20"/>
          <w:szCs w:val="20"/>
          <w:u w:val="single"/>
          <w:vertAlign w:val="subscript"/>
          <w:lang w:val="en-US" w:eastAsia="ko-KR"/>
        </w:rPr>
        <w:t>RxSRS</w:t>
      </w:r>
      <w:r>
        <w:rPr>
          <w:rFonts w:ascii="Times New Roman" w:hAnsi="Times New Roman"/>
          <w:b/>
          <w:i/>
          <w:sz w:val="20"/>
          <w:szCs w:val="20"/>
          <w:u w:val="single"/>
          <w:lang w:val="en-US" w:eastAsia="ko-KR"/>
        </w:rPr>
        <w:t xml:space="preserve"> for 1T8R/2T8R AS-SRS?</w:t>
      </w:r>
    </w:p>
    <w:p w14:paraId="31AAEED8"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Discuss on which one of the following options could be adopted.</w:t>
      </w:r>
    </w:p>
    <w:p w14:paraId="05998F5E"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Reuse 3dB for 8Rx (R4-2212561).</w:t>
      </w:r>
    </w:p>
    <w:p w14:paraId="6F1DB3C8"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w:t>
      </w:r>
      <w:r>
        <w:t xml:space="preserve">Need more analysis/evaluation </w:t>
      </w:r>
      <w:r>
        <w:rPr>
          <w:lang w:val="en-US"/>
        </w:rPr>
        <w:t>(R4-2212804/R4-2213193/R4-2213727)</w:t>
      </w:r>
      <w:r>
        <w:t>.</w:t>
      </w:r>
    </w:p>
    <w:p w14:paraId="6186E70E"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pPr>
      <w:r>
        <w:rPr>
          <w:rFonts w:eastAsiaTheme="minorEastAsia" w:hint="eastAsia"/>
          <w:szCs w:val="21"/>
          <w:lang w:eastAsia="zh-CN"/>
        </w:rPr>
        <w:t>O</w:t>
      </w:r>
      <w:r>
        <w:rPr>
          <w:rFonts w:eastAsiaTheme="minorEastAsia"/>
          <w:szCs w:val="21"/>
          <w:lang w:eastAsia="zh-CN"/>
        </w:rPr>
        <w:t xml:space="preserve">ption 3: </w:t>
      </w:r>
      <w:r>
        <w:t>Adopt the following table for additional ILs for different SRS transmission capabilities</w:t>
      </w:r>
      <w:r>
        <w:rPr>
          <w:rFonts w:eastAsiaTheme="minorEastAsia"/>
          <w:szCs w:val="21"/>
          <w:lang w:eastAsia="zh-CN"/>
        </w:rPr>
        <w:t xml:space="preserve"> </w:t>
      </w:r>
      <w:r>
        <w:rPr>
          <w:lang w:val="en-US"/>
        </w:rPr>
        <w:t>(R4-2213312)</w:t>
      </w:r>
      <w:r>
        <w:t>.</w:t>
      </w:r>
    </w:p>
    <w:tbl>
      <w:tblPr>
        <w:tblStyle w:val="TableGrid"/>
        <w:tblW w:w="0" w:type="auto"/>
        <w:jc w:val="center"/>
        <w:tblLook w:val="04A0" w:firstRow="1" w:lastRow="0" w:firstColumn="1" w:lastColumn="0" w:noHBand="0" w:noVBand="1"/>
      </w:tblPr>
      <w:tblGrid>
        <w:gridCol w:w="1928"/>
        <w:gridCol w:w="2320"/>
        <w:gridCol w:w="2410"/>
      </w:tblGrid>
      <w:tr w:rsidR="006F495F" w14:paraId="08063E2C" w14:textId="77777777">
        <w:trPr>
          <w:trHeight w:val="178"/>
          <w:jc w:val="center"/>
        </w:trPr>
        <w:tc>
          <w:tcPr>
            <w:tcW w:w="1928" w:type="dxa"/>
          </w:tcPr>
          <w:p w14:paraId="0F5AF767" w14:textId="77777777" w:rsidR="006F495F" w:rsidRDefault="00094E02">
            <w:pPr>
              <w:spacing w:after="0"/>
              <w:rPr>
                <w:lang w:val="en-US" w:eastAsia="zh-CN"/>
              </w:rPr>
            </w:pPr>
            <w:r>
              <w:rPr>
                <w:rFonts w:hint="eastAsia"/>
                <w:lang w:val="en-US" w:eastAsia="zh-CN"/>
              </w:rPr>
              <w:t>U</w:t>
            </w:r>
            <w:r>
              <w:rPr>
                <w:lang w:val="en-US" w:eastAsia="zh-CN"/>
              </w:rPr>
              <w:t xml:space="preserve">E </w:t>
            </w:r>
            <w:r>
              <w:rPr>
                <w:rFonts w:hint="eastAsia"/>
                <w:lang w:val="en-US" w:eastAsia="zh-CN"/>
              </w:rPr>
              <w:t>capa</w:t>
            </w:r>
            <w:r>
              <w:rPr>
                <w:lang w:val="en-US" w:eastAsia="zh-CN"/>
              </w:rPr>
              <w:t>bility</w:t>
            </w:r>
          </w:p>
        </w:tc>
        <w:tc>
          <w:tcPr>
            <w:tcW w:w="2320" w:type="dxa"/>
          </w:tcPr>
          <w:p w14:paraId="2FD1F2CD" w14:textId="77777777" w:rsidR="006F495F" w:rsidRDefault="00094E02">
            <w:pPr>
              <w:spacing w:after="0"/>
              <w:rPr>
                <w:lang w:val="en-US" w:eastAsia="zh-CN"/>
              </w:rPr>
            </w:pPr>
            <w:r>
              <w:rPr>
                <w:rFonts w:hint="eastAsia"/>
                <w:lang w:val="en-US" w:eastAsia="zh-CN"/>
              </w:rPr>
              <w:t>A</w:t>
            </w:r>
            <w:r>
              <w:rPr>
                <w:lang w:val="en-US" w:eastAsia="zh-CN"/>
              </w:rPr>
              <w:t>dditional IL @ .5GHz</w:t>
            </w:r>
          </w:p>
        </w:tc>
        <w:tc>
          <w:tcPr>
            <w:tcW w:w="2410" w:type="dxa"/>
          </w:tcPr>
          <w:p w14:paraId="245C67C9" w14:textId="77777777" w:rsidR="006F495F" w:rsidRDefault="00094E02">
            <w:pPr>
              <w:spacing w:after="0"/>
              <w:rPr>
                <w:lang w:val="en-US" w:eastAsia="zh-CN"/>
              </w:rPr>
            </w:pPr>
            <w:r>
              <w:rPr>
                <w:rFonts w:hint="eastAsia"/>
                <w:lang w:val="en-US" w:eastAsia="zh-CN"/>
              </w:rPr>
              <w:t>A</w:t>
            </w:r>
            <w:r>
              <w:rPr>
                <w:lang w:val="en-US" w:eastAsia="zh-CN"/>
              </w:rPr>
              <w:t>dditional IL @ 4.9GHz</w:t>
            </w:r>
          </w:p>
        </w:tc>
      </w:tr>
      <w:tr w:rsidR="006F495F" w14:paraId="4337EE85" w14:textId="77777777">
        <w:trPr>
          <w:trHeight w:val="114"/>
          <w:jc w:val="center"/>
        </w:trPr>
        <w:tc>
          <w:tcPr>
            <w:tcW w:w="1928" w:type="dxa"/>
          </w:tcPr>
          <w:p w14:paraId="728BE1A4" w14:textId="77777777" w:rsidR="006F495F" w:rsidRDefault="00094E02">
            <w:pPr>
              <w:spacing w:after="0"/>
              <w:rPr>
                <w:lang w:val="en-US" w:eastAsia="zh-CN"/>
              </w:rPr>
            </w:pPr>
            <w:r>
              <w:rPr>
                <w:lang w:val="en-US" w:eastAsia="zh-CN"/>
              </w:rPr>
              <w:t>t1r8</w:t>
            </w:r>
          </w:p>
        </w:tc>
        <w:tc>
          <w:tcPr>
            <w:tcW w:w="2320" w:type="dxa"/>
          </w:tcPr>
          <w:p w14:paraId="7B5C519A" w14:textId="77777777" w:rsidR="006F495F" w:rsidRDefault="00094E02">
            <w:pPr>
              <w:spacing w:after="0"/>
              <w:jc w:val="center"/>
              <w:rPr>
                <w:lang w:val="en-US" w:eastAsia="zh-CN"/>
              </w:rPr>
            </w:pPr>
            <w:r>
              <w:rPr>
                <w:lang w:val="en-US" w:eastAsia="zh-CN"/>
              </w:rPr>
              <w:t>4 dB</w:t>
            </w:r>
          </w:p>
        </w:tc>
        <w:tc>
          <w:tcPr>
            <w:tcW w:w="2410" w:type="dxa"/>
          </w:tcPr>
          <w:p w14:paraId="1FB3790F" w14:textId="77777777" w:rsidR="006F495F" w:rsidRDefault="00094E02">
            <w:pPr>
              <w:spacing w:after="0"/>
              <w:jc w:val="center"/>
              <w:rPr>
                <w:lang w:val="en-US" w:eastAsia="zh-CN"/>
              </w:rPr>
            </w:pPr>
            <w:r>
              <w:rPr>
                <w:lang w:val="en-US" w:eastAsia="zh-CN"/>
              </w:rPr>
              <w:t>5 dB</w:t>
            </w:r>
          </w:p>
        </w:tc>
      </w:tr>
      <w:tr w:rsidR="006F495F" w14:paraId="72B30AA8" w14:textId="77777777">
        <w:trPr>
          <w:trHeight w:val="53"/>
          <w:jc w:val="center"/>
        </w:trPr>
        <w:tc>
          <w:tcPr>
            <w:tcW w:w="1928" w:type="dxa"/>
          </w:tcPr>
          <w:p w14:paraId="53C63563" w14:textId="77777777" w:rsidR="006F495F" w:rsidRDefault="00094E02">
            <w:pPr>
              <w:spacing w:after="0"/>
              <w:rPr>
                <w:lang w:val="en-US" w:eastAsia="zh-CN"/>
              </w:rPr>
            </w:pPr>
            <w:r>
              <w:rPr>
                <w:lang w:val="en-US" w:eastAsia="zh-CN"/>
              </w:rPr>
              <w:t>t2r8</w:t>
            </w:r>
          </w:p>
        </w:tc>
        <w:tc>
          <w:tcPr>
            <w:tcW w:w="2320" w:type="dxa"/>
          </w:tcPr>
          <w:p w14:paraId="75FB0555" w14:textId="77777777" w:rsidR="006F495F" w:rsidRDefault="00094E02">
            <w:pPr>
              <w:spacing w:after="0"/>
              <w:jc w:val="center"/>
              <w:rPr>
                <w:lang w:val="en-US" w:eastAsia="zh-CN"/>
              </w:rPr>
            </w:pPr>
            <w:r>
              <w:rPr>
                <w:lang w:val="en-US" w:eastAsia="zh-CN"/>
              </w:rPr>
              <w:t>3 dB</w:t>
            </w:r>
          </w:p>
        </w:tc>
        <w:tc>
          <w:tcPr>
            <w:tcW w:w="2410" w:type="dxa"/>
          </w:tcPr>
          <w:p w14:paraId="3A087D13" w14:textId="77777777" w:rsidR="006F495F" w:rsidRDefault="00094E02">
            <w:pPr>
              <w:spacing w:after="0"/>
              <w:jc w:val="center"/>
              <w:rPr>
                <w:lang w:val="en-US" w:eastAsia="zh-CN"/>
              </w:rPr>
            </w:pPr>
            <w:r>
              <w:rPr>
                <w:lang w:val="en-US" w:eastAsia="zh-CN"/>
              </w:rPr>
              <w:t>3.5 dB</w:t>
            </w:r>
          </w:p>
        </w:tc>
      </w:tr>
      <w:tr w:rsidR="006F495F" w14:paraId="70C46A76" w14:textId="77777777">
        <w:trPr>
          <w:trHeight w:val="192"/>
          <w:jc w:val="center"/>
        </w:trPr>
        <w:tc>
          <w:tcPr>
            <w:tcW w:w="1928" w:type="dxa"/>
          </w:tcPr>
          <w:p w14:paraId="59ACB72E" w14:textId="77777777" w:rsidR="006F495F" w:rsidRDefault="00094E02">
            <w:pPr>
              <w:spacing w:after="0"/>
              <w:rPr>
                <w:lang w:val="en-US" w:eastAsia="zh-CN"/>
              </w:rPr>
            </w:pPr>
            <w:r>
              <w:rPr>
                <w:lang w:val="en-US" w:eastAsia="zh-CN"/>
              </w:rPr>
              <w:t>t2r8 and t1r8</w:t>
            </w:r>
          </w:p>
        </w:tc>
        <w:tc>
          <w:tcPr>
            <w:tcW w:w="2320" w:type="dxa"/>
          </w:tcPr>
          <w:p w14:paraId="51FC4C22" w14:textId="77777777" w:rsidR="006F495F" w:rsidRDefault="00094E02">
            <w:pPr>
              <w:spacing w:after="0"/>
              <w:jc w:val="center"/>
              <w:rPr>
                <w:lang w:val="en-US" w:eastAsia="zh-CN"/>
              </w:rPr>
            </w:pPr>
            <w:r>
              <w:rPr>
                <w:lang w:val="en-US" w:eastAsia="zh-CN"/>
              </w:rPr>
              <w:t>5 dB</w:t>
            </w:r>
          </w:p>
        </w:tc>
        <w:tc>
          <w:tcPr>
            <w:tcW w:w="2410" w:type="dxa"/>
          </w:tcPr>
          <w:p w14:paraId="570187D2" w14:textId="77777777" w:rsidR="006F495F" w:rsidRDefault="00094E02">
            <w:pPr>
              <w:spacing w:after="0"/>
              <w:jc w:val="center"/>
              <w:rPr>
                <w:lang w:val="en-US" w:eastAsia="zh-CN"/>
              </w:rPr>
            </w:pPr>
            <w:r>
              <w:rPr>
                <w:rFonts w:hint="eastAsia"/>
                <w:lang w:val="en-US" w:eastAsia="zh-CN"/>
              </w:rPr>
              <w:t>6</w:t>
            </w:r>
            <w:r>
              <w:rPr>
                <w:lang w:val="en-US" w:eastAsia="zh-CN"/>
              </w:rPr>
              <w:t xml:space="preserve"> dB</w:t>
            </w:r>
          </w:p>
        </w:tc>
      </w:tr>
    </w:tbl>
    <w:p w14:paraId="3A3535A4" w14:textId="77777777" w:rsidR="006F495F" w:rsidRDefault="006F495F">
      <w:pPr>
        <w:snapToGrid w:val="0"/>
        <w:spacing w:before="60" w:after="60"/>
        <w:rPr>
          <w:rFonts w:eastAsiaTheme="minorEastAsia"/>
          <w:b/>
          <w:i/>
          <w:szCs w:val="21"/>
          <w:lang w:eastAsia="zh-CN"/>
        </w:rPr>
      </w:pPr>
    </w:p>
    <w:p w14:paraId="2657A953"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C079957"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A925D53"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3D2F3C80" w14:textId="77777777">
        <w:tc>
          <w:tcPr>
            <w:tcW w:w="1236" w:type="dxa"/>
          </w:tcPr>
          <w:p w14:paraId="7C12EDE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3D8BF5"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17726D90" w14:textId="77777777">
        <w:tc>
          <w:tcPr>
            <w:tcW w:w="1236" w:type="dxa"/>
          </w:tcPr>
          <w:p w14:paraId="5830D623" w14:textId="77777777" w:rsidR="006F495F" w:rsidRPr="00B257B6" w:rsidRDefault="00094E02">
            <w:pPr>
              <w:overflowPunct/>
              <w:autoSpaceDE/>
              <w:autoSpaceDN/>
              <w:adjustRightInd/>
              <w:spacing w:after="120"/>
              <w:textAlignment w:val="auto"/>
              <w:rPr>
                <w:color w:val="0070C0"/>
                <w:lang w:val="en-US" w:eastAsia="zh-CN"/>
              </w:rPr>
            </w:pPr>
            <w:ins w:id="1314" w:author="Antti Immonen" w:date="2022-08-17T15:06:00Z">
              <w:r w:rsidRPr="00B257B6">
                <w:rPr>
                  <w:rFonts w:eastAsiaTheme="minorEastAsia"/>
                  <w:color w:val="0070C0"/>
                  <w:lang w:val="en-US" w:eastAsia="zh-CN"/>
                </w:rPr>
                <w:t>Qualcomm</w:t>
              </w:r>
            </w:ins>
          </w:p>
        </w:tc>
        <w:tc>
          <w:tcPr>
            <w:tcW w:w="8395" w:type="dxa"/>
          </w:tcPr>
          <w:p w14:paraId="6493DC2C" w14:textId="77777777" w:rsidR="006F495F" w:rsidRPr="00B257B6" w:rsidRDefault="00094E02">
            <w:pPr>
              <w:spacing w:after="120"/>
              <w:rPr>
                <w:rFonts w:eastAsiaTheme="minorEastAsia"/>
                <w:b/>
                <w:bCs/>
                <w:color w:val="0070C0"/>
                <w:lang w:val="en-US" w:eastAsia="zh-CN"/>
              </w:rPr>
            </w:pPr>
            <w:ins w:id="1315" w:author="Antti Immonen" w:date="2022-08-17T15:06:00Z">
              <w:r w:rsidRPr="00B257B6">
                <w:rPr>
                  <w:rFonts w:eastAsiaTheme="minorEastAsia"/>
                  <w:color w:val="0070C0"/>
                  <w:lang w:val="en-US" w:eastAsia="zh-CN"/>
                </w:rPr>
                <w:t>Option 2</w:t>
              </w:r>
            </w:ins>
          </w:p>
        </w:tc>
      </w:tr>
      <w:tr w:rsidR="006F495F" w14:paraId="1238B34E" w14:textId="77777777">
        <w:tc>
          <w:tcPr>
            <w:tcW w:w="1236" w:type="dxa"/>
          </w:tcPr>
          <w:p w14:paraId="1BE1DE2B" w14:textId="77777777" w:rsidR="006F495F" w:rsidRPr="00B257B6" w:rsidRDefault="00094E02">
            <w:pPr>
              <w:spacing w:after="120"/>
              <w:rPr>
                <w:rFonts w:eastAsiaTheme="minorEastAsia"/>
                <w:b/>
                <w:bCs/>
                <w:color w:val="0070C0"/>
                <w:lang w:val="en-US" w:eastAsia="zh-CN"/>
              </w:rPr>
            </w:pPr>
            <w:ins w:id="1316" w:author="OPPO-JQ" w:date="2022-08-17T21:25:00Z">
              <w:r w:rsidRPr="00B257B6">
                <w:rPr>
                  <w:color w:val="0070C0"/>
                </w:rPr>
                <w:t>OPPO</w:t>
              </w:r>
            </w:ins>
          </w:p>
        </w:tc>
        <w:tc>
          <w:tcPr>
            <w:tcW w:w="8395" w:type="dxa"/>
          </w:tcPr>
          <w:p w14:paraId="4314DB95" w14:textId="77777777" w:rsidR="006F495F" w:rsidRPr="00B257B6" w:rsidRDefault="00094E02">
            <w:pPr>
              <w:spacing w:after="120"/>
              <w:rPr>
                <w:rFonts w:eastAsiaTheme="minorEastAsia"/>
                <w:b/>
                <w:bCs/>
                <w:color w:val="0070C0"/>
                <w:lang w:val="en-US" w:eastAsia="zh-CN"/>
              </w:rPr>
            </w:pPr>
            <w:ins w:id="1317" w:author="OPPO-JQ" w:date="2022-08-17T21:25:00Z">
              <w:r w:rsidRPr="00B257B6">
                <w:rPr>
                  <w:color w:val="0070C0"/>
                </w:rPr>
                <w:t>Option 3 is evaluated based on CPE implementation, in our view can be used for the definition of SRS IL similar as Rel-15 discussion.</w:t>
              </w:r>
            </w:ins>
          </w:p>
        </w:tc>
      </w:tr>
      <w:tr w:rsidR="006F495F" w14:paraId="3BDE424A" w14:textId="77777777">
        <w:tc>
          <w:tcPr>
            <w:tcW w:w="1236" w:type="dxa"/>
          </w:tcPr>
          <w:p w14:paraId="24437873" w14:textId="01C6D143" w:rsidR="006F495F" w:rsidRDefault="005A7BF6">
            <w:pPr>
              <w:spacing w:after="120"/>
              <w:rPr>
                <w:rFonts w:eastAsiaTheme="minorEastAsia"/>
                <w:b/>
                <w:bCs/>
                <w:color w:val="0070C0"/>
                <w:lang w:val="en-US" w:eastAsia="zh-CN"/>
              </w:rPr>
            </w:pPr>
            <w:ins w:id="1318" w:author="Sanjun Feng(vivo)" w:date="2022-08-17T21:42:00Z">
              <w:r>
                <w:rPr>
                  <w:rFonts w:eastAsiaTheme="minorEastAsia"/>
                  <w:bCs/>
                  <w:color w:val="0070C0"/>
                  <w:lang w:val="en-US" w:eastAsia="zh-CN"/>
                </w:rPr>
                <w:t>V</w:t>
              </w:r>
              <w:r w:rsidR="00094E02">
                <w:rPr>
                  <w:rFonts w:eastAsiaTheme="minorEastAsia"/>
                  <w:bCs/>
                  <w:color w:val="0070C0"/>
                  <w:lang w:val="en-US" w:eastAsia="zh-CN"/>
                </w:rPr>
                <w:t>ivo</w:t>
              </w:r>
            </w:ins>
          </w:p>
        </w:tc>
        <w:tc>
          <w:tcPr>
            <w:tcW w:w="8395" w:type="dxa"/>
          </w:tcPr>
          <w:p w14:paraId="4B70A7B2" w14:textId="77777777" w:rsidR="006F495F" w:rsidRDefault="00094E02">
            <w:pPr>
              <w:spacing w:after="120"/>
              <w:rPr>
                <w:rFonts w:eastAsiaTheme="minorEastAsia"/>
                <w:b/>
                <w:bCs/>
                <w:color w:val="0070C0"/>
                <w:lang w:val="en-US" w:eastAsia="zh-CN"/>
              </w:rPr>
            </w:pPr>
            <w:ins w:id="1319" w:author="Sanjun Feng(vivo)" w:date="2022-08-17T21:42:00Z">
              <w:r>
                <w:rPr>
                  <w:rFonts w:eastAsiaTheme="minorEastAsia" w:hint="eastAsia"/>
                  <w:bCs/>
                  <w:color w:val="0070C0"/>
                  <w:lang w:val="en-US" w:eastAsia="zh-CN"/>
                </w:rPr>
                <w:t>O</w:t>
              </w:r>
              <w:r>
                <w:rPr>
                  <w:rFonts w:eastAsiaTheme="minorEastAsia"/>
                  <w:bCs/>
                  <w:color w:val="0070C0"/>
                  <w:lang w:val="en-US" w:eastAsia="zh-CN"/>
                </w:rPr>
                <w:t>ption 4</w:t>
              </w:r>
            </w:ins>
          </w:p>
        </w:tc>
      </w:tr>
      <w:tr w:rsidR="006F495F" w14:paraId="544A288A" w14:textId="77777777">
        <w:trPr>
          <w:ins w:id="1320" w:author="Xiaomi" w:date="2022-08-17T22:16:00Z"/>
        </w:trPr>
        <w:tc>
          <w:tcPr>
            <w:tcW w:w="1236" w:type="dxa"/>
          </w:tcPr>
          <w:p w14:paraId="58A1D691" w14:textId="77777777" w:rsidR="006F495F" w:rsidRDefault="00094E02">
            <w:pPr>
              <w:spacing w:after="120"/>
              <w:rPr>
                <w:ins w:id="1321" w:author="Xiaomi" w:date="2022-08-17T22:16:00Z"/>
                <w:rFonts w:eastAsiaTheme="minorEastAsia"/>
                <w:bCs/>
                <w:color w:val="0070C0"/>
                <w:lang w:val="en-US" w:eastAsia="zh-CN"/>
              </w:rPr>
            </w:pPr>
            <w:ins w:id="1322" w:author="Xiaomi" w:date="2022-08-17T22:16: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53B14FAB" w14:textId="77777777" w:rsidR="006F495F" w:rsidRDefault="00094E02">
            <w:pPr>
              <w:spacing w:after="120"/>
              <w:rPr>
                <w:ins w:id="1323" w:author="Xiaomi" w:date="2022-08-17T22:16:00Z"/>
                <w:rFonts w:eastAsiaTheme="minorEastAsia"/>
                <w:bCs/>
                <w:color w:val="0070C0"/>
                <w:lang w:val="en-US" w:eastAsia="zh-CN"/>
              </w:rPr>
            </w:pPr>
            <w:ins w:id="1324" w:author="Xiaomi" w:date="2022-08-17T22:16:00Z">
              <w:r>
                <w:rPr>
                  <w:rFonts w:eastAsiaTheme="minorEastAsia" w:hint="eastAsia"/>
                  <w:bCs/>
                  <w:color w:val="0070C0"/>
                  <w:lang w:val="en-US" w:eastAsia="zh-CN"/>
                </w:rPr>
                <w:t>O</w:t>
              </w:r>
              <w:r>
                <w:rPr>
                  <w:rFonts w:eastAsiaTheme="minorEastAsia"/>
                  <w:bCs/>
                  <w:color w:val="0070C0"/>
                  <w:lang w:val="en-US" w:eastAsia="zh-CN"/>
                </w:rPr>
                <w:t>ption 2</w:t>
              </w:r>
            </w:ins>
          </w:p>
        </w:tc>
      </w:tr>
      <w:tr w:rsidR="006F495F" w14:paraId="42EBD071" w14:textId="77777777">
        <w:trPr>
          <w:ins w:id="1325" w:author="Skyworks" w:date="2022-08-17T17:05:00Z"/>
        </w:trPr>
        <w:tc>
          <w:tcPr>
            <w:tcW w:w="1236" w:type="dxa"/>
          </w:tcPr>
          <w:p w14:paraId="3C0212AB" w14:textId="77777777" w:rsidR="006F495F" w:rsidRDefault="00094E02">
            <w:pPr>
              <w:spacing w:after="120"/>
              <w:rPr>
                <w:ins w:id="1326" w:author="Skyworks" w:date="2022-08-17T17:05:00Z"/>
                <w:rFonts w:eastAsiaTheme="minorEastAsia"/>
                <w:bCs/>
                <w:color w:val="0070C0"/>
                <w:lang w:val="en-US" w:eastAsia="zh-CN"/>
              </w:rPr>
            </w:pPr>
            <w:ins w:id="1327" w:author="Skyworks" w:date="2022-08-17T17:05:00Z">
              <w:r>
                <w:rPr>
                  <w:rFonts w:eastAsiaTheme="minorEastAsia"/>
                  <w:color w:val="0070C0"/>
                  <w:lang w:val="en-US" w:eastAsia="zh-CN"/>
                </w:rPr>
                <w:t>Skyworks</w:t>
              </w:r>
            </w:ins>
          </w:p>
        </w:tc>
        <w:tc>
          <w:tcPr>
            <w:tcW w:w="8395" w:type="dxa"/>
          </w:tcPr>
          <w:p w14:paraId="36931079" w14:textId="77777777" w:rsidR="006F495F" w:rsidRDefault="00094E02">
            <w:pPr>
              <w:spacing w:after="120"/>
              <w:rPr>
                <w:ins w:id="1328" w:author="Skyworks" w:date="2022-08-17T17:05:00Z"/>
                <w:rFonts w:eastAsiaTheme="minorEastAsia"/>
                <w:bCs/>
                <w:color w:val="0070C0"/>
                <w:lang w:val="en-US" w:eastAsia="zh-CN"/>
              </w:rPr>
            </w:pPr>
            <w:ins w:id="1329" w:author="Skyworks" w:date="2022-08-17T17:05:00Z">
              <w:r>
                <w:rPr>
                  <w:rFonts w:eastAsiaTheme="minorEastAsia"/>
                  <w:color w:val="0070C0"/>
                  <w:lang w:val="en-US" w:eastAsia="zh-CN"/>
                </w:rPr>
                <w:t>Option 2 due to the form factor and number of antennas, the loss needs to be re-evaluated</w:t>
              </w:r>
            </w:ins>
          </w:p>
        </w:tc>
      </w:tr>
      <w:tr w:rsidR="006F495F" w14:paraId="319F033B" w14:textId="77777777">
        <w:trPr>
          <w:ins w:id="1330" w:author="Umeda, Hiromasa (Nokia - JP/Tokyo)" w:date="2022-08-18T01:05:00Z"/>
        </w:trPr>
        <w:tc>
          <w:tcPr>
            <w:tcW w:w="1236" w:type="dxa"/>
          </w:tcPr>
          <w:p w14:paraId="6BA85AC3" w14:textId="77777777" w:rsidR="006F495F" w:rsidRDefault="00094E02">
            <w:pPr>
              <w:spacing w:after="120"/>
              <w:rPr>
                <w:ins w:id="1331" w:author="Umeda, Hiromasa (Nokia - JP/Tokyo)" w:date="2022-08-18T01:05:00Z"/>
                <w:rFonts w:eastAsiaTheme="minorEastAsia"/>
                <w:color w:val="0070C0"/>
                <w:lang w:val="en-US" w:eastAsia="zh-CN"/>
              </w:rPr>
            </w:pPr>
            <w:ins w:id="1332" w:author="Umeda, Hiromasa (Nokia - JP/Tokyo)" w:date="2022-08-18T01:05:00Z">
              <w:r>
                <w:rPr>
                  <w:rFonts w:eastAsiaTheme="minorEastAsia"/>
                  <w:color w:val="0070C0"/>
                  <w:lang w:val="en-US" w:eastAsia="zh-CN"/>
                </w:rPr>
                <w:t>Nokia</w:t>
              </w:r>
            </w:ins>
          </w:p>
        </w:tc>
        <w:tc>
          <w:tcPr>
            <w:tcW w:w="8395" w:type="dxa"/>
          </w:tcPr>
          <w:p w14:paraId="34AED145" w14:textId="77777777" w:rsidR="006F495F" w:rsidRDefault="00094E02">
            <w:pPr>
              <w:spacing w:after="120"/>
              <w:rPr>
                <w:ins w:id="1333" w:author="Umeda, Hiromasa (Nokia - JP/Tokyo)" w:date="2022-08-18T01:05:00Z"/>
                <w:rFonts w:eastAsiaTheme="minorEastAsia"/>
                <w:color w:val="0070C0"/>
                <w:lang w:val="en-US" w:eastAsia="zh-CN"/>
              </w:rPr>
            </w:pPr>
            <w:ins w:id="1334" w:author="Umeda, Hiromasa (Nokia - JP/Tokyo)" w:date="2022-08-18T01:05:00Z">
              <w:r>
                <w:rPr>
                  <w:rFonts w:eastAsiaTheme="minorEastAsia"/>
                  <w:color w:val="0070C0"/>
                  <w:lang w:val="en-US" w:eastAsia="zh-CN"/>
                </w:rPr>
                <w:t>Option 2. The size of CPE devise is larger than smartphone. Routing length may be longer, but we would like to see if any possibility to have better performance for CPE devices than smartphone. Otherwise, there is no point to introduce requirements for CPE…</w:t>
              </w:r>
            </w:ins>
          </w:p>
        </w:tc>
      </w:tr>
      <w:tr w:rsidR="006F495F" w14:paraId="406BC0D0" w14:textId="77777777">
        <w:trPr>
          <w:ins w:id="1335" w:author="jinwang (A)" w:date="2022-08-17T18:05:00Z"/>
        </w:trPr>
        <w:tc>
          <w:tcPr>
            <w:tcW w:w="1236" w:type="dxa"/>
          </w:tcPr>
          <w:p w14:paraId="3C4BCCFE" w14:textId="77777777" w:rsidR="006F495F" w:rsidRDefault="00094E02">
            <w:pPr>
              <w:spacing w:after="120"/>
              <w:rPr>
                <w:ins w:id="1336" w:author="jinwang (A)" w:date="2022-08-17T18:05:00Z"/>
                <w:rFonts w:eastAsiaTheme="minorEastAsia"/>
                <w:color w:val="0070C0"/>
                <w:lang w:val="en-US" w:eastAsia="zh-CN"/>
              </w:rPr>
            </w:pPr>
            <w:ins w:id="1337" w:author="jinwang (A)" w:date="2022-08-17T18:05:00Z">
              <w:r>
                <w:rPr>
                  <w:rFonts w:eastAsiaTheme="minorEastAsia" w:hint="eastAsia"/>
                  <w:bCs/>
                  <w:color w:val="0070C0"/>
                  <w:lang w:val="en-US" w:eastAsia="zh-CN"/>
                </w:rPr>
                <w:lastRenderedPageBreak/>
                <w:t>H</w:t>
              </w:r>
              <w:r>
                <w:rPr>
                  <w:rFonts w:eastAsiaTheme="minorEastAsia"/>
                  <w:bCs/>
                  <w:color w:val="0070C0"/>
                  <w:lang w:val="en-US" w:eastAsia="zh-CN"/>
                </w:rPr>
                <w:t>uawei</w:t>
              </w:r>
            </w:ins>
          </w:p>
        </w:tc>
        <w:tc>
          <w:tcPr>
            <w:tcW w:w="8395" w:type="dxa"/>
          </w:tcPr>
          <w:p w14:paraId="43040EF4" w14:textId="77777777" w:rsidR="006F495F" w:rsidRDefault="00094E02">
            <w:pPr>
              <w:spacing w:after="120"/>
              <w:rPr>
                <w:ins w:id="1338" w:author="jinwang (A)" w:date="2022-08-17T18:05:00Z"/>
                <w:rFonts w:eastAsiaTheme="minorEastAsia"/>
                <w:bCs/>
                <w:color w:val="0070C0"/>
                <w:lang w:val="en-US" w:eastAsia="zh-CN"/>
              </w:rPr>
            </w:pPr>
            <w:ins w:id="1339" w:author="jinwang (A)" w:date="2022-08-17T18:05:00Z">
              <w:r>
                <w:rPr>
                  <w:rFonts w:eastAsiaTheme="minorEastAsia" w:hint="eastAsia"/>
                  <w:bCs/>
                  <w:color w:val="0070C0"/>
                  <w:lang w:val="en-US" w:eastAsia="zh-CN"/>
                </w:rPr>
                <w:t>O</w:t>
              </w:r>
              <w:r>
                <w:rPr>
                  <w:rFonts w:eastAsiaTheme="minorEastAsia"/>
                  <w:bCs/>
                  <w:color w:val="0070C0"/>
                  <w:lang w:val="en-US" w:eastAsia="zh-CN"/>
                </w:rPr>
                <w:t>ption 2, and Option 3 could be a start (e.g. capture the proposal in WF).</w:t>
              </w:r>
            </w:ins>
          </w:p>
          <w:p w14:paraId="0DBE88F3" w14:textId="77777777" w:rsidR="006F495F" w:rsidRDefault="00094E02">
            <w:pPr>
              <w:spacing w:after="120"/>
              <w:rPr>
                <w:ins w:id="1340" w:author="jinwang (A)" w:date="2022-08-17T18:05:00Z"/>
                <w:rFonts w:eastAsiaTheme="minorEastAsia"/>
                <w:bCs/>
                <w:color w:val="0070C0"/>
                <w:lang w:val="en-US" w:eastAsia="zh-CN"/>
              </w:rPr>
            </w:pPr>
            <w:proofErr w:type="gramStart"/>
            <w:ins w:id="1341" w:author="jinwang (A)" w:date="2022-08-17T18:05:00Z">
              <w:r>
                <w:rPr>
                  <w:rFonts w:eastAsiaTheme="minorEastAsia"/>
                  <w:bCs/>
                  <w:color w:val="0070C0"/>
                  <w:lang w:val="en-US" w:eastAsia="zh-CN"/>
                </w:rPr>
                <w:t>Thanks</w:t>
              </w:r>
              <w:proofErr w:type="gramEnd"/>
              <w:r>
                <w:rPr>
                  <w:rFonts w:eastAsiaTheme="minorEastAsia"/>
                  <w:bCs/>
                  <w:color w:val="0070C0"/>
                  <w:lang w:val="en-US" w:eastAsia="zh-CN"/>
                </w:rPr>
                <w:t xml:space="preserve"> OPPO for the valuable inputs as in the paper. We would like to share our further thinking:</w:t>
              </w:r>
            </w:ins>
          </w:p>
          <w:p w14:paraId="619891BD" w14:textId="77777777" w:rsidR="006F495F" w:rsidRDefault="00094E02">
            <w:pPr>
              <w:pStyle w:val="ListParagraph"/>
              <w:numPr>
                <w:ilvl w:val="0"/>
                <w:numId w:val="11"/>
              </w:numPr>
              <w:spacing w:after="120"/>
              <w:ind w:firstLineChars="0"/>
              <w:rPr>
                <w:ins w:id="1342" w:author="jinwang (A)" w:date="2022-08-17T18:05:00Z"/>
                <w:rFonts w:eastAsiaTheme="minorEastAsia"/>
                <w:bCs/>
                <w:color w:val="0070C0"/>
                <w:lang w:val="en-US" w:eastAsia="zh-CN"/>
              </w:rPr>
            </w:pPr>
            <w:ins w:id="1343" w:author="jinwang (A)" w:date="2022-08-17T18:05:00Z">
              <w:r>
                <w:rPr>
                  <w:rFonts w:eastAsiaTheme="minorEastAsia"/>
                  <w:bCs/>
                  <w:color w:val="0070C0"/>
                  <w:lang w:val="en-US" w:eastAsia="zh-CN"/>
                </w:rPr>
                <w:t xml:space="preserve">The frequency point in the above Table is not fully aligned with the example bands. </w:t>
              </w:r>
              <w:proofErr w:type="gramStart"/>
              <w:r>
                <w:rPr>
                  <w:rFonts w:eastAsiaTheme="minorEastAsia"/>
                  <w:bCs/>
                  <w:color w:val="0070C0"/>
                  <w:lang w:val="en-US" w:eastAsia="zh-CN"/>
                </w:rPr>
                <w:t>Thus</w:t>
              </w:r>
              <w:proofErr w:type="gramEnd"/>
              <w:r>
                <w:rPr>
                  <w:rFonts w:eastAsiaTheme="minorEastAsia"/>
                  <w:bCs/>
                  <w:color w:val="0070C0"/>
                  <w:lang w:val="en-US" w:eastAsia="zh-CN"/>
                </w:rPr>
                <w:t xml:space="preserve"> we suggest to also consider additional IL @ 2.6GHz.</w:t>
              </w:r>
            </w:ins>
          </w:p>
          <w:p w14:paraId="351BFA18" w14:textId="77777777" w:rsidR="006F495F" w:rsidRDefault="00094E02">
            <w:pPr>
              <w:pStyle w:val="ListParagraph"/>
              <w:numPr>
                <w:ilvl w:val="0"/>
                <w:numId w:val="11"/>
              </w:numPr>
              <w:spacing w:after="120"/>
              <w:ind w:firstLineChars="0"/>
              <w:rPr>
                <w:ins w:id="1344" w:author="jinwang (A)" w:date="2022-08-17T18:05:00Z"/>
                <w:rFonts w:eastAsiaTheme="minorEastAsia"/>
                <w:bCs/>
                <w:color w:val="0070C0"/>
                <w:lang w:val="en-US" w:eastAsia="zh-CN"/>
              </w:rPr>
            </w:pPr>
            <w:ins w:id="1345" w:author="jinwang (A)" w:date="2022-08-17T18:05:00Z">
              <w:r>
                <w:rPr>
                  <w:rFonts w:eastAsiaTheme="minorEastAsia"/>
                  <w:bCs/>
                  <w:color w:val="0070C0"/>
                  <w:lang w:val="en-US" w:eastAsia="zh-CN"/>
                </w:rPr>
                <w:t>The proposed additional SRS IL value from OPPO is larger than those values for 4R, which could degrade the network performance since the accuracy of SRS-based channel estimation from gNB side could be impacted. Obviously, more system level analysis/evaluation is needed before any conclusion on the specific values for 8R.</w:t>
              </w:r>
            </w:ins>
          </w:p>
          <w:p w14:paraId="0D563CEB" w14:textId="77777777" w:rsidR="006F495F" w:rsidRDefault="00094E02">
            <w:pPr>
              <w:spacing w:after="120"/>
              <w:rPr>
                <w:ins w:id="1346" w:author="jinwang (A)" w:date="2022-08-17T18:05:00Z"/>
                <w:rFonts w:eastAsiaTheme="minorEastAsia"/>
                <w:color w:val="0070C0"/>
                <w:lang w:val="en-US" w:eastAsia="zh-CN"/>
              </w:rPr>
            </w:pPr>
            <w:ins w:id="1347" w:author="jinwang (A)" w:date="2022-08-17T18:05:00Z">
              <w:r>
                <w:rPr>
                  <w:rFonts w:eastAsiaTheme="minorEastAsia"/>
                  <w:bCs/>
                  <w:color w:val="0070C0"/>
                  <w:lang w:val="en-US" w:eastAsia="zh-CN"/>
                </w:rPr>
                <w:t>Judging from the figures</w:t>
              </w:r>
              <w:r>
                <w:rPr>
                  <w:rFonts w:eastAsiaTheme="minorEastAsia" w:hint="eastAsia"/>
                  <w:bCs/>
                  <w:color w:val="0070C0"/>
                  <w:lang w:val="en-US" w:eastAsia="zh-CN"/>
                </w:rPr>
                <w:t>/</w:t>
              </w:r>
              <w:r>
                <w:rPr>
                  <w:rFonts w:eastAsiaTheme="minorEastAsia"/>
                  <w:bCs/>
                  <w:color w:val="0070C0"/>
                  <w:lang w:val="en-US" w:eastAsia="zh-CN"/>
                </w:rPr>
                <w:t xml:space="preserve">tables in R4-2213312, seems that even for LPAF link, total IL could be increased due to DP4T which has high IL is implemented, comparing from the discussion history for 4R SRS IL. We wonder is the current assumption, i.e. zero delta is applied for the transmission power calculation for the first SRS resource (or even PUSCH), still valid? If not, the spec impact of increased IL for the first SRS resource shall be further studied.    </w:t>
              </w:r>
            </w:ins>
          </w:p>
        </w:tc>
      </w:tr>
      <w:tr w:rsidR="000C66F4" w14:paraId="50D558C2" w14:textId="77777777">
        <w:tc>
          <w:tcPr>
            <w:tcW w:w="1236" w:type="dxa"/>
          </w:tcPr>
          <w:p w14:paraId="7CC89921" w14:textId="123023B2" w:rsidR="000C66F4" w:rsidRDefault="000C66F4" w:rsidP="000C66F4">
            <w:pPr>
              <w:spacing w:after="120"/>
              <w:rPr>
                <w:rFonts w:eastAsiaTheme="minorEastAsia"/>
                <w:bCs/>
                <w:color w:val="0070C0"/>
                <w:lang w:val="en-US" w:eastAsia="zh-CN"/>
              </w:rPr>
            </w:pPr>
            <w:ins w:id="1348" w:author="ZTE" w:date="2022-08-18T15:37:00Z">
              <w:r>
                <w:rPr>
                  <w:rFonts w:eastAsiaTheme="minorEastAsia" w:hint="eastAsia"/>
                  <w:color w:val="0070C0"/>
                  <w:lang w:val="en-US" w:eastAsia="zh-CN"/>
                </w:rPr>
                <w:t>ZTE</w:t>
              </w:r>
            </w:ins>
          </w:p>
        </w:tc>
        <w:tc>
          <w:tcPr>
            <w:tcW w:w="8395" w:type="dxa"/>
          </w:tcPr>
          <w:p w14:paraId="36A77236" w14:textId="5BD60C9C" w:rsidR="000C66F4" w:rsidRDefault="000C66F4" w:rsidP="000C66F4">
            <w:pPr>
              <w:spacing w:after="120"/>
              <w:rPr>
                <w:rFonts w:eastAsiaTheme="minorEastAsia"/>
                <w:bCs/>
                <w:color w:val="0070C0"/>
                <w:lang w:val="en-US" w:eastAsia="zh-CN"/>
              </w:rPr>
            </w:pPr>
            <w:ins w:id="1349" w:author="ZTE" w:date="2022-08-18T15:37:00Z">
              <w:r>
                <w:rPr>
                  <w:rFonts w:eastAsiaTheme="minorEastAsia" w:hint="eastAsia"/>
                  <w:bCs/>
                  <w:color w:val="0070C0"/>
                  <w:lang w:val="en-US" w:eastAsia="zh-CN"/>
                </w:rPr>
                <w:t>We are fine further studies are needed, i.e. Option 2.</w:t>
              </w:r>
            </w:ins>
          </w:p>
        </w:tc>
      </w:tr>
      <w:tr w:rsidR="000C66F4" w14:paraId="56A200CE" w14:textId="77777777">
        <w:trPr>
          <w:ins w:id="1350" w:author="jinwang (A)" w:date="2022-08-17T18:05:00Z"/>
        </w:trPr>
        <w:tc>
          <w:tcPr>
            <w:tcW w:w="1236" w:type="dxa"/>
          </w:tcPr>
          <w:p w14:paraId="00D0C34F" w14:textId="1AD52C1D" w:rsidR="000C66F4" w:rsidRDefault="000C66F4" w:rsidP="000C66F4">
            <w:pPr>
              <w:spacing w:after="120"/>
              <w:rPr>
                <w:ins w:id="1351" w:author="jinwang (A)" w:date="2022-08-17T18:05:00Z"/>
                <w:rFonts w:eastAsiaTheme="minorEastAsia"/>
                <w:color w:val="0070C0"/>
                <w:lang w:val="en-US" w:eastAsia="zh-CN"/>
              </w:rPr>
            </w:pPr>
            <w:ins w:id="1352" w:author="DOCOMO, Yuta Oguma" w:date="2022-08-18T20:22:00Z">
              <w:r>
                <w:rPr>
                  <w:rFonts w:hint="eastAsia"/>
                  <w:color w:val="0070C0"/>
                  <w:lang w:val="en-US" w:eastAsia="ja-JP"/>
                </w:rPr>
                <w:t>N</w:t>
              </w:r>
              <w:r>
                <w:rPr>
                  <w:color w:val="0070C0"/>
                  <w:lang w:val="en-US" w:eastAsia="ja-JP"/>
                </w:rPr>
                <w:t>TT DOCOMO</w:t>
              </w:r>
            </w:ins>
          </w:p>
        </w:tc>
        <w:tc>
          <w:tcPr>
            <w:tcW w:w="8395" w:type="dxa"/>
          </w:tcPr>
          <w:p w14:paraId="63E155B6" w14:textId="7F0A0FC3" w:rsidR="000C66F4" w:rsidRDefault="000C66F4" w:rsidP="000C66F4">
            <w:pPr>
              <w:spacing w:after="120"/>
              <w:rPr>
                <w:ins w:id="1353" w:author="jinwang (A)" w:date="2022-08-17T18:05:00Z"/>
                <w:rFonts w:eastAsiaTheme="minorEastAsia"/>
                <w:color w:val="0070C0"/>
                <w:lang w:val="en-US" w:eastAsia="zh-CN"/>
              </w:rPr>
            </w:pPr>
            <w:ins w:id="1354" w:author="DOCOMO, Yuta Oguma" w:date="2022-08-18T20:22:00Z">
              <w:r>
                <w:rPr>
                  <w:rFonts w:hint="eastAsia"/>
                  <w:color w:val="0070C0"/>
                  <w:lang w:val="en-US" w:eastAsia="ja-JP"/>
                </w:rPr>
                <w:t>O</w:t>
              </w:r>
              <w:r>
                <w:rPr>
                  <w:color w:val="0070C0"/>
                  <w:lang w:val="en-US" w:eastAsia="ja-JP"/>
                </w:rPr>
                <w:t>ption 2</w:t>
              </w:r>
            </w:ins>
          </w:p>
        </w:tc>
      </w:tr>
      <w:tr w:rsidR="000C66F4" w14:paraId="6C311DF1" w14:textId="77777777">
        <w:trPr>
          <w:ins w:id="1355" w:author="Suhwan Lim" w:date="2022-08-18T21:45:00Z"/>
        </w:trPr>
        <w:tc>
          <w:tcPr>
            <w:tcW w:w="1236" w:type="dxa"/>
          </w:tcPr>
          <w:p w14:paraId="46FB6B3E" w14:textId="444DDF0B" w:rsidR="000C66F4" w:rsidRDefault="000C66F4" w:rsidP="000C66F4">
            <w:pPr>
              <w:spacing w:after="120"/>
              <w:rPr>
                <w:ins w:id="1356" w:author="Suhwan Lim" w:date="2022-08-18T21:45:00Z"/>
                <w:color w:val="0070C0"/>
                <w:lang w:val="en-US" w:eastAsia="ja-JP"/>
              </w:rPr>
            </w:pPr>
            <w:ins w:id="1357" w:author="Suhwan Lim" w:date="2022-08-18T21:45:00Z">
              <w:r>
                <w:rPr>
                  <w:rFonts w:eastAsiaTheme="minorEastAsia"/>
                  <w:color w:val="0070C0"/>
                  <w:lang w:val="en-US" w:eastAsia="zh-CN"/>
                </w:rPr>
                <w:t>Meta</w:t>
              </w:r>
            </w:ins>
          </w:p>
        </w:tc>
        <w:tc>
          <w:tcPr>
            <w:tcW w:w="8395" w:type="dxa"/>
          </w:tcPr>
          <w:p w14:paraId="364E12B9" w14:textId="7A72720C" w:rsidR="000C66F4" w:rsidRDefault="000C66F4" w:rsidP="000C66F4">
            <w:pPr>
              <w:spacing w:after="120"/>
              <w:rPr>
                <w:ins w:id="1358" w:author="Suhwan Lim" w:date="2022-08-18T21:45:00Z"/>
                <w:color w:val="0070C0"/>
                <w:lang w:val="en-US" w:eastAsia="ja-JP"/>
              </w:rPr>
            </w:pPr>
            <w:ins w:id="1359" w:author="Suhwan Lim" w:date="2022-08-18T21:45:00Z">
              <w:r>
                <w:rPr>
                  <w:rFonts w:eastAsiaTheme="minorEastAsia" w:hint="eastAsia"/>
                  <w:bCs/>
                  <w:color w:val="0070C0"/>
                  <w:lang w:val="en-US" w:eastAsia="zh-CN"/>
                </w:rPr>
                <w:t>O</w:t>
              </w:r>
              <w:r>
                <w:rPr>
                  <w:rFonts w:eastAsiaTheme="minorEastAsia"/>
                  <w:bCs/>
                  <w:color w:val="0070C0"/>
                  <w:lang w:val="en-US" w:eastAsia="zh-CN"/>
                </w:rPr>
                <w:t>ption 2</w:t>
              </w:r>
            </w:ins>
          </w:p>
        </w:tc>
      </w:tr>
      <w:tr w:rsidR="000C66F4" w14:paraId="0EDB27BE" w14:textId="77777777">
        <w:trPr>
          <w:ins w:id="1360" w:author="BORSATO, RONALD" w:date="2022-08-18T09:53:00Z"/>
        </w:trPr>
        <w:tc>
          <w:tcPr>
            <w:tcW w:w="1236" w:type="dxa"/>
          </w:tcPr>
          <w:p w14:paraId="760D8018" w14:textId="4356B60E" w:rsidR="000C66F4" w:rsidRDefault="000C66F4" w:rsidP="000C66F4">
            <w:pPr>
              <w:spacing w:after="120"/>
              <w:rPr>
                <w:ins w:id="1361" w:author="BORSATO, RONALD" w:date="2022-08-18T09:53:00Z"/>
                <w:rFonts w:eastAsiaTheme="minorEastAsia"/>
                <w:color w:val="0070C0"/>
                <w:lang w:val="en-US" w:eastAsia="zh-CN"/>
              </w:rPr>
            </w:pPr>
            <w:ins w:id="1362" w:author="BORSATO, RONALD" w:date="2022-08-18T09:53:00Z">
              <w:r>
                <w:rPr>
                  <w:rFonts w:eastAsiaTheme="minorEastAsia"/>
                  <w:color w:val="0070C0"/>
                  <w:lang w:val="en-US" w:eastAsia="zh-CN"/>
                </w:rPr>
                <w:t>AT&amp;T</w:t>
              </w:r>
            </w:ins>
          </w:p>
        </w:tc>
        <w:tc>
          <w:tcPr>
            <w:tcW w:w="8395" w:type="dxa"/>
          </w:tcPr>
          <w:p w14:paraId="7EF818C5" w14:textId="12960C66" w:rsidR="000C66F4" w:rsidRDefault="000C66F4" w:rsidP="000C66F4">
            <w:pPr>
              <w:spacing w:after="120"/>
              <w:rPr>
                <w:ins w:id="1363" w:author="BORSATO, RONALD" w:date="2022-08-18T09:53:00Z"/>
                <w:rFonts w:eastAsiaTheme="minorEastAsia"/>
                <w:bCs/>
                <w:color w:val="0070C0"/>
                <w:lang w:val="en-US" w:eastAsia="zh-CN"/>
              </w:rPr>
            </w:pPr>
            <w:ins w:id="1364" w:author="BORSATO, RONALD" w:date="2022-08-18T09:53:00Z">
              <w:r>
                <w:rPr>
                  <w:rFonts w:eastAsiaTheme="minorEastAsia"/>
                  <w:bCs/>
                  <w:color w:val="0070C0"/>
                  <w:lang w:val="en-US" w:eastAsia="zh-CN"/>
                </w:rPr>
                <w:t>Option 2. Similar comments to Issue 3-1-1.</w:t>
              </w:r>
            </w:ins>
          </w:p>
        </w:tc>
      </w:tr>
      <w:tr w:rsidR="000C66F4" w14:paraId="26B68834" w14:textId="77777777">
        <w:trPr>
          <w:ins w:id="1365" w:author="Bill Shvodian" w:date="2022-08-18T11:31:00Z"/>
        </w:trPr>
        <w:tc>
          <w:tcPr>
            <w:tcW w:w="1236" w:type="dxa"/>
          </w:tcPr>
          <w:p w14:paraId="7460AC4D" w14:textId="5605CA71" w:rsidR="000C66F4" w:rsidRDefault="000C66F4" w:rsidP="000C66F4">
            <w:pPr>
              <w:spacing w:after="120"/>
              <w:rPr>
                <w:ins w:id="1366" w:author="Bill Shvodian" w:date="2022-08-18T11:31:00Z"/>
                <w:rFonts w:eastAsiaTheme="minorEastAsia"/>
                <w:color w:val="0070C0"/>
                <w:lang w:val="en-US" w:eastAsia="zh-CN"/>
              </w:rPr>
            </w:pPr>
            <w:ins w:id="1367" w:author="Bill Shvodian" w:date="2022-08-18T11:31:00Z">
              <w:r>
                <w:rPr>
                  <w:rFonts w:eastAsiaTheme="minorEastAsia"/>
                  <w:color w:val="0070C0"/>
                  <w:lang w:val="en-US" w:eastAsia="zh-CN"/>
                </w:rPr>
                <w:t>T-Mobile USA</w:t>
              </w:r>
            </w:ins>
          </w:p>
        </w:tc>
        <w:tc>
          <w:tcPr>
            <w:tcW w:w="8395" w:type="dxa"/>
          </w:tcPr>
          <w:p w14:paraId="3BBEEDD3" w14:textId="3352D804" w:rsidR="000C66F4" w:rsidRDefault="000C66F4" w:rsidP="000C66F4">
            <w:pPr>
              <w:spacing w:after="120"/>
              <w:rPr>
                <w:ins w:id="1368" w:author="Bill Shvodian" w:date="2022-08-18T11:31:00Z"/>
                <w:rFonts w:eastAsiaTheme="minorEastAsia"/>
                <w:bCs/>
                <w:color w:val="0070C0"/>
                <w:lang w:val="en-US" w:eastAsia="zh-CN"/>
              </w:rPr>
            </w:pPr>
            <w:ins w:id="1369" w:author="Bill Shvodian" w:date="2022-08-18T11:31:00Z">
              <w:r>
                <w:rPr>
                  <w:rFonts w:eastAsiaTheme="minorEastAsia"/>
                  <w:bCs/>
                  <w:color w:val="0070C0"/>
                  <w:lang w:val="en-US" w:eastAsia="zh-CN"/>
                </w:rPr>
                <w:t>Option 2</w:t>
              </w:r>
            </w:ins>
          </w:p>
        </w:tc>
      </w:tr>
      <w:tr w:rsidR="000C66F4" w14:paraId="55CF6676" w14:textId="77777777">
        <w:trPr>
          <w:ins w:id="1370" w:author="Zander, Olof" w:date="2022-08-18T17:54:00Z"/>
        </w:trPr>
        <w:tc>
          <w:tcPr>
            <w:tcW w:w="1236" w:type="dxa"/>
          </w:tcPr>
          <w:p w14:paraId="6C29E8B3" w14:textId="23D88B15" w:rsidR="000C66F4" w:rsidRDefault="000C66F4" w:rsidP="000C66F4">
            <w:pPr>
              <w:spacing w:after="120"/>
              <w:rPr>
                <w:ins w:id="1371" w:author="Zander, Olof" w:date="2022-08-18T17:54:00Z"/>
                <w:rFonts w:eastAsiaTheme="minorEastAsia"/>
                <w:color w:val="0070C0"/>
                <w:lang w:val="en-US" w:eastAsia="zh-CN"/>
              </w:rPr>
            </w:pPr>
            <w:ins w:id="1372" w:author="Zander, Olof" w:date="2022-08-18T17:55:00Z">
              <w:r>
                <w:rPr>
                  <w:rFonts w:eastAsiaTheme="minorEastAsia"/>
                  <w:color w:val="0070C0"/>
                  <w:lang w:val="en-US" w:eastAsia="zh-CN"/>
                </w:rPr>
                <w:t>Sony</w:t>
              </w:r>
            </w:ins>
          </w:p>
        </w:tc>
        <w:tc>
          <w:tcPr>
            <w:tcW w:w="8395" w:type="dxa"/>
          </w:tcPr>
          <w:p w14:paraId="1ED112EA" w14:textId="455C7660" w:rsidR="000C66F4" w:rsidRDefault="000C66F4" w:rsidP="000C66F4">
            <w:pPr>
              <w:spacing w:after="120"/>
              <w:rPr>
                <w:ins w:id="1373" w:author="Zander, Olof" w:date="2022-08-18T17:54:00Z"/>
                <w:rFonts w:eastAsiaTheme="minorEastAsia"/>
                <w:bCs/>
                <w:color w:val="0070C0"/>
                <w:lang w:val="en-US" w:eastAsia="zh-CN"/>
              </w:rPr>
            </w:pPr>
            <w:ins w:id="1374" w:author="Zander, Olof" w:date="2022-08-18T17:55:00Z">
              <w:r>
                <w:rPr>
                  <w:rFonts w:eastAsiaTheme="minorEastAsia"/>
                  <w:color w:val="0070C0"/>
                  <w:lang w:val="en-US" w:eastAsia="zh-CN"/>
                </w:rPr>
                <w:t>Option 2. Thanks, OPPO for the good analysis. However, we prefer to see more analysis.</w:t>
              </w:r>
            </w:ins>
          </w:p>
        </w:tc>
      </w:tr>
      <w:tr w:rsidR="000C66F4" w14:paraId="50C29897" w14:textId="77777777">
        <w:trPr>
          <w:ins w:id="1375" w:author="Ericsson" w:date="2022-08-18T18:35:00Z"/>
        </w:trPr>
        <w:tc>
          <w:tcPr>
            <w:tcW w:w="1236" w:type="dxa"/>
          </w:tcPr>
          <w:p w14:paraId="08F2FAF8" w14:textId="1168218F" w:rsidR="000C66F4" w:rsidRDefault="000C66F4" w:rsidP="000C66F4">
            <w:pPr>
              <w:spacing w:after="120"/>
              <w:rPr>
                <w:ins w:id="1376" w:author="Ericsson" w:date="2022-08-18T18:35:00Z"/>
                <w:rFonts w:eastAsiaTheme="minorEastAsia"/>
                <w:color w:val="0070C0"/>
                <w:lang w:val="en-US" w:eastAsia="zh-CN"/>
              </w:rPr>
            </w:pPr>
            <w:ins w:id="1377" w:author="Ericsson" w:date="2022-08-18T18:35:00Z">
              <w:r>
                <w:rPr>
                  <w:rFonts w:eastAsiaTheme="minorEastAsia"/>
                  <w:color w:val="0070C0"/>
                  <w:lang w:val="en-US" w:eastAsia="zh-CN"/>
                </w:rPr>
                <w:t>Ericsson</w:t>
              </w:r>
            </w:ins>
          </w:p>
        </w:tc>
        <w:tc>
          <w:tcPr>
            <w:tcW w:w="8395" w:type="dxa"/>
          </w:tcPr>
          <w:p w14:paraId="6C92A4A1" w14:textId="70DDACB3" w:rsidR="000C66F4" w:rsidRDefault="000C66F4" w:rsidP="000C66F4">
            <w:pPr>
              <w:spacing w:after="120"/>
              <w:rPr>
                <w:ins w:id="1378" w:author="Ericsson" w:date="2022-08-18T18:35:00Z"/>
                <w:rFonts w:eastAsiaTheme="minorEastAsia"/>
                <w:color w:val="0070C0"/>
                <w:lang w:val="en-US" w:eastAsia="zh-CN"/>
              </w:rPr>
            </w:pPr>
            <w:ins w:id="1379" w:author="Ericsson" w:date="2022-08-18T18:35:00Z">
              <w:r>
                <w:rPr>
                  <w:rFonts w:eastAsiaTheme="minorEastAsia"/>
                  <w:color w:val="0070C0"/>
                  <w:lang w:val="en-US" w:eastAsia="zh-CN"/>
                </w:rPr>
                <w:t>Option 2</w:t>
              </w:r>
            </w:ins>
          </w:p>
        </w:tc>
      </w:tr>
    </w:tbl>
    <w:p w14:paraId="2005D467" w14:textId="77777777" w:rsidR="006F495F" w:rsidRDefault="006F495F">
      <w:pPr>
        <w:rPr>
          <w:lang w:eastAsia="zh-CN"/>
        </w:rPr>
      </w:pPr>
    </w:p>
    <w:p w14:paraId="1AB226AC"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3-1-3: Methods to improve the SRS output power given the large delta SRS value</w:t>
      </w:r>
    </w:p>
    <w:p w14:paraId="3F825140"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1: </w:t>
      </w:r>
      <w:r>
        <w:rPr>
          <w:szCs w:val="16"/>
        </w:rPr>
        <w:t>For a UE indicating the support of TxD and 1T8R AS-SRS, the ΔP</w:t>
      </w:r>
      <w:r>
        <w:rPr>
          <w:szCs w:val="16"/>
          <w:vertAlign w:val="subscript"/>
        </w:rPr>
        <w:t>PowerClass</w:t>
      </w:r>
      <w:r>
        <w:rPr>
          <w:szCs w:val="16"/>
        </w:rPr>
        <w:t xml:space="preserve"> applied for P</w:t>
      </w:r>
      <w:r>
        <w:rPr>
          <w:szCs w:val="16"/>
          <w:vertAlign w:val="subscript"/>
        </w:rPr>
        <w:t>CMAX_</w:t>
      </w:r>
      <w:proofErr w:type="gramStart"/>
      <w:r>
        <w:rPr>
          <w:szCs w:val="16"/>
          <w:vertAlign w:val="subscript"/>
        </w:rPr>
        <w:t>H,f</w:t>
      </w:r>
      <w:proofErr w:type="gramEnd"/>
      <w:r>
        <w:rPr>
          <w:szCs w:val="16"/>
          <w:vertAlign w:val="subscript"/>
        </w:rPr>
        <w:t>,c</w:t>
      </w:r>
      <w:r>
        <w:rPr>
          <w:szCs w:val="16"/>
        </w:rPr>
        <w:t xml:space="preserve"> should be reviewed</w:t>
      </w:r>
      <w:r>
        <w:rPr>
          <w:lang w:val="en-US"/>
        </w:rPr>
        <w:t xml:space="preserve"> (R4-2213727).</w:t>
      </w:r>
    </w:p>
    <w:p w14:paraId="0573EA02"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2: Other</w:t>
      </w:r>
      <w:r>
        <w:t>s</w:t>
      </w:r>
    </w:p>
    <w:p w14:paraId="4AE4F577" w14:textId="77777777" w:rsidR="006F495F" w:rsidRDefault="006F495F">
      <w:pPr>
        <w:snapToGrid w:val="0"/>
        <w:spacing w:before="60" w:after="60"/>
        <w:rPr>
          <w:rFonts w:eastAsiaTheme="minorEastAsia"/>
          <w:b/>
          <w:i/>
          <w:szCs w:val="21"/>
          <w:lang w:eastAsia="zh-CN"/>
        </w:rPr>
      </w:pPr>
    </w:p>
    <w:p w14:paraId="4CA9AC8C"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44D5A4B"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68DA425"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6736E510" w14:textId="77777777">
        <w:tc>
          <w:tcPr>
            <w:tcW w:w="1236" w:type="dxa"/>
          </w:tcPr>
          <w:p w14:paraId="42DF026C"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6CC10E"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F3C2FF5" w14:textId="77777777">
        <w:tc>
          <w:tcPr>
            <w:tcW w:w="1236" w:type="dxa"/>
          </w:tcPr>
          <w:p w14:paraId="3FFE92BF" w14:textId="77777777" w:rsidR="006F495F" w:rsidRPr="00B257B6" w:rsidRDefault="00094E02">
            <w:pPr>
              <w:overflowPunct/>
              <w:autoSpaceDE/>
              <w:autoSpaceDN/>
              <w:adjustRightInd/>
              <w:spacing w:after="120"/>
              <w:textAlignment w:val="auto"/>
              <w:rPr>
                <w:color w:val="0070C0"/>
                <w:lang w:val="en-US" w:eastAsia="zh-CN"/>
              </w:rPr>
            </w:pPr>
            <w:ins w:id="1380" w:author="Antti Immonen" w:date="2022-08-17T15:06:00Z">
              <w:r w:rsidRPr="00B257B6">
                <w:rPr>
                  <w:rFonts w:eastAsiaTheme="minorEastAsia"/>
                  <w:color w:val="0070C0"/>
                  <w:lang w:val="en-US" w:eastAsia="zh-CN"/>
                </w:rPr>
                <w:t>Qualcomm</w:t>
              </w:r>
            </w:ins>
          </w:p>
        </w:tc>
        <w:tc>
          <w:tcPr>
            <w:tcW w:w="8395" w:type="dxa"/>
          </w:tcPr>
          <w:p w14:paraId="245078F6" w14:textId="77777777" w:rsidR="006F495F" w:rsidRPr="00B257B6" w:rsidRDefault="00094E02">
            <w:pPr>
              <w:spacing w:after="120"/>
              <w:rPr>
                <w:ins w:id="1381" w:author="Antti Immonen" w:date="2022-08-17T15:09:00Z"/>
                <w:rFonts w:eastAsiaTheme="minorEastAsia"/>
                <w:color w:val="0070C0"/>
                <w:lang w:val="en-US" w:eastAsia="zh-CN"/>
              </w:rPr>
            </w:pPr>
            <w:ins w:id="1382" w:author="Antti Immonen" w:date="2022-08-17T15:06:00Z">
              <w:r w:rsidRPr="00B257B6">
                <w:rPr>
                  <w:rFonts w:eastAsiaTheme="minorEastAsia"/>
                  <w:color w:val="0070C0"/>
                  <w:lang w:val="en-US" w:eastAsia="zh-CN"/>
                </w:rPr>
                <w:t>Option 2/More analysis is needed.</w:t>
              </w:r>
            </w:ins>
            <w:ins w:id="1383" w:author="Antti Immonen" w:date="2022-08-17T15:09:00Z">
              <w:r w:rsidRPr="00B257B6">
                <w:rPr>
                  <w:rFonts w:eastAsiaTheme="minorEastAsia"/>
                  <w:color w:val="0070C0"/>
                  <w:lang w:val="en-US" w:eastAsia="zh-CN"/>
                </w:rPr>
                <w:t xml:space="preserve"> </w:t>
              </w:r>
            </w:ins>
          </w:p>
          <w:p w14:paraId="3E3D4B76" w14:textId="77777777" w:rsidR="006F495F" w:rsidRPr="00B257B6" w:rsidRDefault="00094E02">
            <w:pPr>
              <w:keepLines/>
              <w:tabs>
                <w:tab w:val="left" w:pos="794"/>
                <w:tab w:val="left" w:pos="1191"/>
                <w:tab w:val="left" w:pos="1588"/>
                <w:tab w:val="left" w:pos="1985"/>
              </w:tabs>
              <w:overflowPunct/>
              <w:autoSpaceDE/>
              <w:autoSpaceDN/>
              <w:adjustRightInd/>
              <w:spacing w:before="120" w:after="120"/>
              <w:jc w:val="center"/>
              <w:textAlignment w:val="auto"/>
              <w:rPr>
                <w:ins w:id="1384" w:author="Antti Immonen" w:date="2022-08-17T15:16:00Z"/>
                <w:color w:val="0070C0"/>
                <w:sz w:val="21"/>
                <w:szCs w:val="16"/>
              </w:rPr>
            </w:pPr>
            <w:ins w:id="1385" w:author="Antti Immonen" w:date="2022-08-17T15:09:00Z">
              <w:r w:rsidRPr="00B257B6">
                <w:rPr>
                  <w:rFonts w:eastAsiaTheme="minorEastAsia"/>
                  <w:color w:val="0070C0"/>
                  <w:lang w:val="en-US" w:eastAsia="zh-CN"/>
                </w:rPr>
                <w:t xml:space="preserve">A question to Huawei, </w:t>
              </w:r>
            </w:ins>
            <w:ins w:id="1386" w:author="Antti Immonen" w:date="2022-08-17T15:13:00Z">
              <w:r w:rsidRPr="00B257B6">
                <w:rPr>
                  <w:rFonts w:eastAsiaTheme="minorEastAsia"/>
                  <w:color w:val="0070C0"/>
                  <w:lang w:val="en-US" w:eastAsia="zh-CN"/>
                </w:rPr>
                <w:t xml:space="preserve">Can you please clarify what is meant by reviewing the </w:t>
              </w:r>
              <w:proofErr w:type="gramStart"/>
              <w:r w:rsidRPr="00B257B6">
                <w:rPr>
                  <w:rFonts w:eastAsiaTheme="minorEastAsia"/>
                  <w:color w:val="0070C0"/>
                  <w:lang w:val="en-US" w:eastAsia="zh-CN"/>
                </w:rPr>
                <w:t xml:space="preserve">current  </w:t>
              </w:r>
            </w:ins>
            <w:ins w:id="1387" w:author="Antti Immonen" w:date="2022-08-17T15:14:00Z">
              <w:r w:rsidRPr="00B257B6">
                <w:rPr>
                  <w:color w:val="0070C0"/>
                  <w:szCs w:val="16"/>
                </w:rPr>
                <w:t>Δ</w:t>
              </w:r>
              <w:proofErr w:type="gramEnd"/>
              <w:r w:rsidRPr="00B257B6">
                <w:rPr>
                  <w:color w:val="0070C0"/>
                  <w:szCs w:val="16"/>
                </w:rPr>
                <w:t>P</w:t>
              </w:r>
              <w:r w:rsidRPr="00B257B6">
                <w:rPr>
                  <w:color w:val="0070C0"/>
                  <w:szCs w:val="16"/>
                  <w:vertAlign w:val="subscript"/>
                </w:rPr>
                <w:t xml:space="preserve">PowerClass.  </w:t>
              </w:r>
              <w:r w:rsidRPr="00B257B6">
                <w:rPr>
                  <w:rFonts w:eastAsiaTheme="minorEastAsia"/>
                  <w:color w:val="0070C0"/>
                  <w:lang w:eastAsia="zh-CN"/>
                </w:rPr>
                <w:t xml:space="preserve">Does it mean not </w:t>
              </w:r>
            </w:ins>
            <w:ins w:id="1388" w:author="Antti Immonen" w:date="2022-08-17T15:15:00Z">
              <w:r w:rsidRPr="00B257B6">
                <w:rPr>
                  <w:rFonts w:eastAsiaTheme="minorEastAsia"/>
                  <w:color w:val="0070C0"/>
                  <w:lang w:eastAsia="zh-CN"/>
                </w:rPr>
                <w:t xml:space="preserve">to </w:t>
              </w:r>
            </w:ins>
            <w:ins w:id="1389" w:author="Antti Immonen" w:date="2022-08-17T15:14:00Z">
              <w:r w:rsidRPr="00B257B6">
                <w:rPr>
                  <w:rFonts w:eastAsiaTheme="minorEastAsia"/>
                  <w:color w:val="0070C0"/>
                  <w:lang w:eastAsia="zh-CN"/>
                </w:rPr>
                <w:t>apply</w:t>
              </w:r>
            </w:ins>
            <w:ins w:id="1390" w:author="Antti Immonen" w:date="2022-08-17T15:15:00Z">
              <w:r w:rsidRPr="00B257B6">
                <w:rPr>
                  <w:rFonts w:eastAsiaTheme="minorEastAsia"/>
                  <w:color w:val="0070C0"/>
                  <w:lang w:eastAsia="zh-CN"/>
                </w:rPr>
                <w:t xml:space="preserve"> 3dB </w:t>
              </w:r>
              <w:r w:rsidRPr="00B257B6">
                <w:rPr>
                  <w:color w:val="0070C0"/>
                  <w:szCs w:val="16"/>
                </w:rPr>
                <w:t>ΔP</w:t>
              </w:r>
              <w:r w:rsidRPr="00B257B6">
                <w:rPr>
                  <w:color w:val="0070C0"/>
                  <w:szCs w:val="16"/>
                  <w:vertAlign w:val="subscript"/>
                </w:rPr>
                <w:t xml:space="preserve">PowerClass.  </w:t>
              </w:r>
            </w:ins>
            <w:ins w:id="1391" w:author="Antti Immonen" w:date="2022-08-17T15:16:00Z">
              <w:r w:rsidRPr="00B257B6">
                <w:rPr>
                  <w:color w:val="0070C0"/>
                  <w:szCs w:val="16"/>
                </w:rPr>
                <w:t>f</w:t>
              </w:r>
            </w:ins>
            <w:ins w:id="1392" w:author="Antti Immonen" w:date="2022-08-17T15:15:00Z">
              <w:r w:rsidRPr="00B257B6">
                <w:rPr>
                  <w:color w:val="0070C0"/>
                  <w:szCs w:val="16"/>
                </w:rPr>
                <w:t>or a UE indicating the support of TxD and 1T8R</w:t>
              </w:r>
            </w:ins>
            <w:ins w:id="1393" w:author="Antti Immonen" w:date="2022-08-17T15:16:00Z">
              <w:r w:rsidRPr="00B257B6">
                <w:rPr>
                  <w:color w:val="0070C0"/>
                  <w:szCs w:val="16"/>
                </w:rPr>
                <w:t>, in which case the ∆T</w:t>
              </w:r>
              <w:r w:rsidRPr="00B257B6">
                <w:rPr>
                  <w:color w:val="0070C0"/>
                  <w:szCs w:val="16"/>
                  <w:vertAlign w:val="subscript"/>
                </w:rPr>
                <w:t xml:space="preserve">RxSRS </w:t>
              </w:r>
            </w:ins>
            <w:ins w:id="1394" w:author="Antti Immonen" w:date="2022-08-17T15:17:00Z">
              <w:r w:rsidRPr="00B257B6">
                <w:rPr>
                  <w:color w:val="0070C0"/>
                  <w:szCs w:val="16"/>
                </w:rPr>
                <w:t>for 1T8R would become 3dB more stringent?</w:t>
              </w:r>
            </w:ins>
          </w:p>
          <w:p w14:paraId="5084BC64" w14:textId="77777777" w:rsidR="006F495F" w:rsidRPr="00B257B6" w:rsidRDefault="006F495F">
            <w:pPr>
              <w:overflowPunct/>
              <w:autoSpaceDE/>
              <w:autoSpaceDN/>
              <w:adjustRightInd/>
              <w:spacing w:after="120"/>
              <w:textAlignment w:val="auto"/>
              <w:rPr>
                <w:b/>
                <w:bCs/>
                <w:color w:val="0070C0"/>
                <w:lang w:eastAsia="zh-CN"/>
              </w:rPr>
            </w:pPr>
          </w:p>
        </w:tc>
      </w:tr>
      <w:tr w:rsidR="006F495F" w14:paraId="295623C0" w14:textId="77777777">
        <w:tc>
          <w:tcPr>
            <w:tcW w:w="1236" w:type="dxa"/>
          </w:tcPr>
          <w:p w14:paraId="13088580" w14:textId="77777777" w:rsidR="006F495F" w:rsidRPr="00B257B6" w:rsidRDefault="00094E02">
            <w:pPr>
              <w:spacing w:after="120"/>
              <w:rPr>
                <w:rFonts w:eastAsiaTheme="minorEastAsia"/>
                <w:b/>
                <w:bCs/>
                <w:color w:val="0070C0"/>
                <w:lang w:val="en-US" w:eastAsia="zh-CN"/>
              </w:rPr>
            </w:pPr>
            <w:ins w:id="1395" w:author="OPPO-JQ" w:date="2022-08-17T21:25:00Z">
              <w:r w:rsidRPr="00B257B6">
                <w:rPr>
                  <w:color w:val="0070C0"/>
                </w:rPr>
                <w:t>OPPO</w:t>
              </w:r>
            </w:ins>
          </w:p>
        </w:tc>
        <w:tc>
          <w:tcPr>
            <w:tcW w:w="8395" w:type="dxa"/>
          </w:tcPr>
          <w:p w14:paraId="48F63B84" w14:textId="77777777" w:rsidR="006F495F" w:rsidRPr="00B257B6" w:rsidRDefault="00094E02">
            <w:pPr>
              <w:spacing w:after="120"/>
              <w:rPr>
                <w:rFonts w:eastAsiaTheme="minorEastAsia"/>
                <w:b/>
                <w:bCs/>
                <w:color w:val="0070C0"/>
                <w:lang w:val="en-US" w:eastAsia="zh-CN"/>
              </w:rPr>
            </w:pPr>
            <w:ins w:id="1396" w:author="OPPO-JQ" w:date="2022-08-17T21:25:00Z">
              <w:r w:rsidRPr="00B257B6">
                <w:rPr>
                  <w:color w:val="0070C0"/>
                </w:rPr>
                <w:t xml:space="preserve">Option 2, the TxD will impact the Tx power in SRS antenna switching no matter main antenna or diversity antennas, and apply to both </w:t>
              </w:r>
              <w:proofErr w:type="gramStart"/>
              <w:r w:rsidRPr="00B257B6">
                <w:rPr>
                  <w:color w:val="0070C0"/>
                </w:rPr>
                <w:t>Pcmax,L</w:t>
              </w:r>
              <w:proofErr w:type="gramEnd"/>
              <w:r w:rsidRPr="00B257B6">
                <w:rPr>
                  <w:color w:val="0070C0"/>
                </w:rPr>
                <w:t xml:space="preserve"> and Pcmax,H, i.e. 3dB power back off similar as 1T4R.</w:t>
              </w:r>
            </w:ins>
          </w:p>
        </w:tc>
      </w:tr>
      <w:tr w:rsidR="006F495F" w14:paraId="7FB66ADC" w14:textId="77777777">
        <w:tc>
          <w:tcPr>
            <w:tcW w:w="1236" w:type="dxa"/>
          </w:tcPr>
          <w:p w14:paraId="68A64CB2" w14:textId="77777777" w:rsidR="006F495F" w:rsidRPr="00B257B6" w:rsidRDefault="00094E02">
            <w:pPr>
              <w:spacing w:after="120"/>
              <w:rPr>
                <w:rFonts w:eastAsiaTheme="minorEastAsia"/>
                <w:b/>
                <w:bCs/>
                <w:color w:val="0070C0"/>
                <w:lang w:val="en-US" w:eastAsia="zh-CN"/>
              </w:rPr>
            </w:pPr>
            <w:ins w:id="1397" w:author="Skyworks" w:date="2022-08-17T17:06:00Z">
              <w:r w:rsidRPr="00B257B6">
                <w:rPr>
                  <w:rFonts w:eastAsiaTheme="minorEastAsia"/>
                  <w:color w:val="0070C0"/>
                  <w:lang w:val="en-US" w:eastAsia="zh-CN"/>
                </w:rPr>
                <w:t>Skyworks</w:t>
              </w:r>
            </w:ins>
          </w:p>
        </w:tc>
        <w:tc>
          <w:tcPr>
            <w:tcW w:w="8395" w:type="dxa"/>
          </w:tcPr>
          <w:p w14:paraId="4ED94199" w14:textId="77777777" w:rsidR="006F495F" w:rsidRPr="00B257B6" w:rsidRDefault="00094E02">
            <w:pPr>
              <w:spacing w:after="120"/>
              <w:rPr>
                <w:rFonts w:eastAsiaTheme="minorEastAsia"/>
                <w:b/>
                <w:bCs/>
                <w:color w:val="0070C0"/>
                <w:lang w:val="en-US" w:eastAsia="zh-CN"/>
              </w:rPr>
            </w:pPr>
            <w:ins w:id="1398" w:author="Skyworks" w:date="2022-08-17T17:06:00Z">
              <w:r w:rsidRPr="00B257B6">
                <w:rPr>
                  <w:rFonts w:eastAsiaTheme="minorEastAsia"/>
                  <w:color w:val="0070C0"/>
                  <w:lang w:val="en-US" w:eastAsia="zh-CN"/>
                </w:rPr>
                <w:t>Option 2: once the losses are evaluated we can come back to this</w:t>
              </w:r>
            </w:ins>
          </w:p>
        </w:tc>
      </w:tr>
      <w:tr w:rsidR="006F495F" w14:paraId="43D88326" w14:textId="77777777">
        <w:trPr>
          <w:ins w:id="1399" w:author="Umeda, Hiromasa (Nokia - JP/Tokyo)" w:date="2022-08-18T01:06:00Z"/>
        </w:trPr>
        <w:tc>
          <w:tcPr>
            <w:tcW w:w="1236" w:type="dxa"/>
          </w:tcPr>
          <w:p w14:paraId="142E89CA" w14:textId="77777777" w:rsidR="006F495F" w:rsidRPr="00B257B6" w:rsidRDefault="00094E02">
            <w:pPr>
              <w:spacing w:after="120"/>
              <w:rPr>
                <w:ins w:id="1400" w:author="Umeda, Hiromasa (Nokia - JP/Tokyo)" w:date="2022-08-18T01:06:00Z"/>
                <w:rFonts w:eastAsiaTheme="minorEastAsia"/>
                <w:color w:val="0070C0"/>
                <w:lang w:val="en-US" w:eastAsia="zh-CN"/>
              </w:rPr>
            </w:pPr>
            <w:ins w:id="1401" w:author="Umeda, Hiromasa (Nokia - JP/Tokyo)" w:date="2022-08-18T01:06:00Z">
              <w:r w:rsidRPr="00B257B6">
                <w:rPr>
                  <w:rFonts w:eastAsiaTheme="minorEastAsia"/>
                  <w:color w:val="0070C0"/>
                  <w:lang w:val="en-US" w:eastAsia="zh-CN"/>
                </w:rPr>
                <w:t>Nokia</w:t>
              </w:r>
            </w:ins>
          </w:p>
        </w:tc>
        <w:tc>
          <w:tcPr>
            <w:tcW w:w="8395" w:type="dxa"/>
          </w:tcPr>
          <w:p w14:paraId="5868B444" w14:textId="77777777" w:rsidR="006F495F" w:rsidRPr="00B257B6" w:rsidRDefault="00094E02">
            <w:pPr>
              <w:spacing w:after="120"/>
              <w:rPr>
                <w:ins w:id="1402" w:author="Umeda, Hiromasa (Nokia - JP/Tokyo)" w:date="2022-08-18T01:06:00Z"/>
                <w:rFonts w:eastAsiaTheme="minorEastAsia"/>
                <w:color w:val="0070C0"/>
                <w:lang w:val="en-US" w:eastAsia="zh-CN"/>
              </w:rPr>
            </w:pPr>
            <w:ins w:id="1403" w:author="Umeda, Hiromasa (Nokia - JP/Tokyo)" w:date="2022-08-18T01:06:00Z">
              <w:r w:rsidRPr="00B257B6">
                <w:rPr>
                  <w:rFonts w:eastAsiaTheme="minorEastAsia"/>
                  <w:color w:val="0070C0"/>
                  <w:lang w:val="en-US" w:eastAsia="zh-CN"/>
                </w:rPr>
                <w:t xml:space="preserve">Option 2: We think the proposal’s direction is OK, but perhaps, </w:t>
              </w:r>
            </w:ins>
            <w:ins w:id="1404" w:author="Umeda, Hiromasa (Nokia - JP/Tokyo)" w:date="2022-08-18T01:07:00Z">
              <w:r w:rsidRPr="00B257B6">
                <w:rPr>
                  <w:rFonts w:eastAsiaTheme="minorEastAsia"/>
                  <w:color w:val="0070C0"/>
                  <w:lang w:val="en-US" w:eastAsia="zh-CN"/>
                </w:rPr>
                <w:t xml:space="preserve">e.g., </w:t>
              </w:r>
            </w:ins>
            <w:ins w:id="1405" w:author="Umeda, Hiromasa (Nokia - JP/Tokyo)" w:date="2022-08-18T01:06:00Z">
              <w:r w:rsidRPr="00B257B6">
                <w:rPr>
                  <w:rFonts w:eastAsiaTheme="minorEastAsia"/>
                  <w:color w:val="0070C0"/>
                  <w:lang w:val="en-US" w:eastAsia="zh-CN"/>
                </w:rPr>
                <w:t>we may need to think about the impact of 2T case as wel</w:t>
              </w:r>
            </w:ins>
            <w:ins w:id="1406" w:author="Umeda, Hiromasa (Nokia - JP/Tokyo)" w:date="2022-08-18T01:07:00Z">
              <w:r w:rsidRPr="00B257B6">
                <w:rPr>
                  <w:rFonts w:eastAsiaTheme="minorEastAsia"/>
                  <w:color w:val="0070C0"/>
                  <w:lang w:val="en-US" w:eastAsia="zh-CN"/>
                </w:rPr>
                <w:t>l</w:t>
              </w:r>
            </w:ins>
            <w:ins w:id="1407" w:author="Umeda, Hiromasa (Nokia - JP/Tokyo)" w:date="2022-08-18T01:06:00Z">
              <w:r w:rsidRPr="00B257B6">
                <w:rPr>
                  <w:rFonts w:eastAsiaTheme="minorEastAsia"/>
                  <w:color w:val="0070C0"/>
                  <w:lang w:val="en-US" w:eastAsia="zh-CN"/>
                </w:rPr>
                <w:t xml:space="preserve"> if the UE </w:t>
              </w:r>
            </w:ins>
            <w:ins w:id="1408" w:author="Umeda, Hiromasa (Nokia - JP/Tokyo)" w:date="2022-08-18T01:07:00Z">
              <w:r w:rsidRPr="00B257B6">
                <w:rPr>
                  <w:rFonts w:eastAsiaTheme="minorEastAsia"/>
                  <w:color w:val="0070C0"/>
                  <w:lang w:val="en-US" w:eastAsia="zh-CN"/>
                </w:rPr>
                <w:t>is</w:t>
              </w:r>
            </w:ins>
            <w:ins w:id="1409" w:author="Umeda, Hiromasa (Nokia - JP/Tokyo)" w:date="2022-08-18T01:06:00Z">
              <w:r w:rsidRPr="00B257B6">
                <w:rPr>
                  <w:rFonts w:eastAsiaTheme="minorEastAsia"/>
                  <w:color w:val="0070C0"/>
                  <w:lang w:val="en-US" w:eastAsia="zh-CN"/>
                </w:rPr>
                <w:t xml:space="preserve"> capable of 4Tx.</w:t>
              </w:r>
            </w:ins>
          </w:p>
        </w:tc>
      </w:tr>
      <w:tr w:rsidR="006F495F" w14:paraId="6B4F2413" w14:textId="77777777">
        <w:trPr>
          <w:ins w:id="1410" w:author="jinwang (A)" w:date="2022-08-17T18:05:00Z"/>
        </w:trPr>
        <w:tc>
          <w:tcPr>
            <w:tcW w:w="1236" w:type="dxa"/>
          </w:tcPr>
          <w:p w14:paraId="642C189A" w14:textId="77777777" w:rsidR="006F495F" w:rsidRPr="00B257B6" w:rsidRDefault="00094E02">
            <w:pPr>
              <w:spacing w:after="120"/>
              <w:rPr>
                <w:ins w:id="1411" w:author="jinwang (A)" w:date="2022-08-17T18:05:00Z"/>
                <w:rFonts w:eastAsiaTheme="minorEastAsia"/>
                <w:color w:val="0070C0"/>
                <w:lang w:val="en-US" w:eastAsia="zh-CN"/>
              </w:rPr>
            </w:pPr>
            <w:ins w:id="1412" w:author="jinwang (A)" w:date="2022-08-17T18:05:00Z">
              <w:r w:rsidRPr="00B257B6">
                <w:rPr>
                  <w:rFonts w:eastAsiaTheme="minorEastAsia" w:hint="eastAsia"/>
                  <w:bCs/>
                  <w:color w:val="0070C0"/>
                  <w:lang w:val="en-US" w:eastAsia="zh-CN"/>
                </w:rPr>
                <w:t>H</w:t>
              </w:r>
              <w:r w:rsidRPr="00B257B6">
                <w:rPr>
                  <w:rFonts w:eastAsiaTheme="minorEastAsia"/>
                  <w:bCs/>
                  <w:color w:val="0070C0"/>
                  <w:lang w:val="en-US" w:eastAsia="zh-CN"/>
                </w:rPr>
                <w:t>uawei</w:t>
              </w:r>
            </w:ins>
          </w:p>
        </w:tc>
        <w:tc>
          <w:tcPr>
            <w:tcW w:w="8395" w:type="dxa"/>
          </w:tcPr>
          <w:p w14:paraId="0AB8B6F2" w14:textId="77777777" w:rsidR="006F495F" w:rsidRPr="00B257B6" w:rsidRDefault="00094E02">
            <w:pPr>
              <w:spacing w:after="120"/>
              <w:rPr>
                <w:ins w:id="1413" w:author="jinwang (A)" w:date="2022-08-17T18:05:00Z"/>
                <w:rFonts w:eastAsiaTheme="minorEastAsia"/>
                <w:color w:val="0070C0"/>
                <w:lang w:val="en-US" w:eastAsia="zh-CN"/>
              </w:rPr>
            </w:pPr>
            <w:ins w:id="1414" w:author="jinwang (A)" w:date="2022-08-17T18:05:00Z">
              <w:r w:rsidRPr="00B257B6">
                <w:rPr>
                  <w:rFonts w:eastAsiaTheme="minorEastAsia" w:hint="eastAsia"/>
                  <w:bCs/>
                  <w:color w:val="0070C0"/>
                  <w:lang w:val="en-US" w:eastAsia="zh-CN"/>
                </w:rPr>
                <w:t>S</w:t>
              </w:r>
              <w:r w:rsidRPr="00B257B6">
                <w:rPr>
                  <w:rFonts w:eastAsiaTheme="minorEastAsia"/>
                  <w:bCs/>
                  <w:color w:val="0070C0"/>
                  <w:lang w:val="en-US" w:eastAsia="zh-CN"/>
                </w:rPr>
                <w:t xml:space="preserve">ince AS-SRS is used for channel estimation to facilitate the </w:t>
              </w:r>
              <w:r w:rsidRPr="00B257B6">
                <w:rPr>
                  <w:rFonts w:eastAsiaTheme="minorEastAsia" w:hint="eastAsia"/>
                  <w:bCs/>
                  <w:color w:val="0070C0"/>
                  <w:lang w:val="en-US" w:eastAsia="zh-CN"/>
                </w:rPr>
                <w:t>code-book</w:t>
              </w:r>
              <w:r w:rsidRPr="00B257B6">
                <w:rPr>
                  <w:rFonts w:eastAsiaTheme="minorEastAsia"/>
                  <w:bCs/>
                  <w:color w:val="0070C0"/>
                  <w:lang w:val="en-US" w:eastAsia="zh-CN"/>
                </w:rPr>
                <w:t xml:space="preserve"> selection for MIMO, it is expected that the output power for SRS should be large enough, at least it should not be reduced unintentionally. While it was already pointed out during the discussion in Rel-17 that the </w:t>
              </w:r>
              <w:r w:rsidRPr="00B257B6">
                <w:rPr>
                  <w:color w:val="0070C0"/>
                  <w:szCs w:val="16"/>
                </w:rPr>
                <w:t>ΔP</w:t>
              </w:r>
              <w:r w:rsidRPr="00B257B6">
                <w:rPr>
                  <w:color w:val="0070C0"/>
                  <w:szCs w:val="16"/>
                  <w:vertAlign w:val="subscript"/>
                </w:rPr>
                <w:t xml:space="preserve">PowerClass.  </w:t>
              </w:r>
              <w:r w:rsidRPr="00B257B6">
                <w:rPr>
                  <w:color w:val="0070C0"/>
                  <w:szCs w:val="16"/>
                </w:rPr>
                <w:lastRenderedPageBreak/>
                <w:t xml:space="preserve">is used for </w:t>
              </w:r>
              <w:proofErr w:type="gramStart"/>
              <w:r w:rsidRPr="00B257B6">
                <w:rPr>
                  <w:color w:val="0070C0"/>
                  <w:szCs w:val="16"/>
                </w:rPr>
                <w:t>Pcmax,h</w:t>
              </w:r>
              <w:proofErr w:type="gramEnd"/>
              <w:r w:rsidRPr="00B257B6">
                <w:rPr>
                  <w:color w:val="0070C0"/>
                  <w:szCs w:val="16"/>
                </w:rPr>
                <w:t xml:space="preserve"> as well. Such power reduction for the upper bound is not necessary at all, and </w:t>
              </w:r>
              <w:r w:rsidRPr="00B257B6">
                <w:rPr>
                  <w:rFonts w:eastAsiaTheme="minorEastAsia"/>
                  <w:bCs/>
                  <w:color w:val="0070C0"/>
                  <w:lang w:val="en-US" w:eastAsia="zh-CN"/>
                </w:rPr>
                <w:t>it is not a “3dB stringent”</w:t>
              </w:r>
              <w:r w:rsidRPr="00B257B6">
                <w:rPr>
                  <w:color w:val="0070C0"/>
                  <w:szCs w:val="16"/>
                </w:rPr>
                <w:t xml:space="preserve">. In addition, due to the severe power imbalance foreseen for the routing implementation with 8Rx, and possibility of supporting more complex </w:t>
              </w:r>
              <w:proofErr w:type="gramStart"/>
              <w:r w:rsidRPr="00B257B6">
                <w:rPr>
                  <w:color w:val="0070C0"/>
                  <w:szCs w:val="16"/>
                </w:rPr>
                <w:t>front end</w:t>
              </w:r>
              <w:proofErr w:type="gramEnd"/>
              <w:r w:rsidRPr="00B257B6">
                <w:rPr>
                  <w:color w:val="0070C0"/>
                  <w:szCs w:val="16"/>
                </w:rPr>
                <w:t xml:space="preserve"> architecture for 8R </w:t>
              </w:r>
              <w:r w:rsidRPr="00B257B6">
                <w:rPr>
                  <w:rFonts w:hint="eastAsia"/>
                  <w:color w:val="0070C0"/>
                  <w:szCs w:val="16"/>
                </w:rPr>
                <w:t>AS-SRS</w:t>
              </w:r>
              <w:r w:rsidRPr="00B257B6">
                <w:rPr>
                  <w:color w:val="0070C0"/>
                  <w:szCs w:val="16"/>
                </w:rPr>
                <w:t>, the output power for main branch could also be affected. All possible ways which are helpful to improve the SRS output power should be studied under this WI.</w:t>
              </w:r>
            </w:ins>
          </w:p>
        </w:tc>
      </w:tr>
      <w:tr w:rsidR="006F495F" w14:paraId="0F4DEE0A" w14:textId="77777777">
        <w:trPr>
          <w:ins w:id="1415" w:author="jinwang (A)" w:date="2022-08-17T18:05:00Z"/>
        </w:trPr>
        <w:tc>
          <w:tcPr>
            <w:tcW w:w="1236" w:type="dxa"/>
          </w:tcPr>
          <w:p w14:paraId="5627D5A7" w14:textId="096FA12C" w:rsidR="006F495F" w:rsidRPr="00B257B6" w:rsidRDefault="00231AE3">
            <w:pPr>
              <w:spacing w:after="120"/>
              <w:rPr>
                <w:ins w:id="1416" w:author="jinwang (A)" w:date="2022-08-17T18:05:00Z"/>
                <w:rFonts w:eastAsiaTheme="minorEastAsia"/>
                <w:color w:val="0070C0"/>
                <w:lang w:val="en-US" w:eastAsia="zh-CN"/>
              </w:rPr>
            </w:pPr>
            <w:ins w:id="1417" w:author="BORSATO, RONALD" w:date="2022-08-18T09:54:00Z">
              <w:r w:rsidRPr="00B257B6">
                <w:rPr>
                  <w:rFonts w:eastAsiaTheme="minorEastAsia"/>
                  <w:color w:val="0070C0"/>
                  <w:lang w:val="en-US" w:eastAsia="zh-CN"/>
                </w:rPr>
                <w:lastRenderedPageBreak/>
                <w:t>AT&amp;T</w:t>
              </w:r>
            </w:ins>
          </w:p>
        </w:tc>
        <w:tc>
          <w:tcPr>
            <w:tcW w:w="8395" w:type="dxa"/>
          </w:tcPr>
          <w:p w14:paraId="513C3F1C" w14:textId="52DE25F0" w:rsidR="006F495F" w:rsidRPr="00B257B6" w:rsidRDefault="00231AE3">
            <w:pPr>
              <w:spacing w:after="120"/>
              <w:rPr>
                <w:ins w:id="1418" w:author="jinwang (A)" w:date="2022-08-17T18:05:00Z"/>
                <w:rFonts w:eastAsiaTheme="minorEastAsia"/>
                <w:color w:val="0070C0"/>
                <w:lang w:val="en-US" w:eastAsia="zh-CN"/>
              </w:rPr>
            </w:pPr>
            <w:ins w:id="1419" w:author="BORSATO, RONALD" w:date="2022-08-18T09:54:00Z">
              <w:r w:rsidRPr="00B257B6">
                <w:rPr>
                  <w:rFonts w:eastAsiaTheme="minorEastAsia"/>
                  <w:color w:val="0070C0"/>
                  <w:lang w:val="en-US" w:eastAsia="zh-CN"/>
                </w:rPr>
                <w:t>Option 2.</w:t>
              </w:r>
            </w:ins>
          </w:p>
        </w:tc>
      </w:tr>
      <w:tr w:rsidR="00D01461" w14:paraId="5AD935F2" w14:textId="77777777">
        <w:trPr>
          <w:ins w:id="1420" w:author="Bill Shvodian" w:date="2022-08-18T11:31:00Z"/>
        </w:trPr>
        <w:tc>
          <w:tcPr>
            <w:tcW w:w="1236" w:type="dxa"/>
          </w:tcPr>
          <w:p w14:paraId="19AAF832" w14:textId="0F6A4788" w:rsidR="00D01461" w:rsidRDefault="00D01461">
            <w:pPr>
              <w:spacing w:after="120"/>
              <w:rPr>
                <w:ins w:id="1421" w:author="Bill Shvodian" w:date="2022-08-18T11:31:00Z"/>
                <w:rFonts w:eastAsiaTheme="minorEastAsia"/>
                <w:color w:val="0070C0"/>
                <w:lang w:val="en-US" w:eastAsia="zh-CN"/>
              </w:rPr>
            </w:pPr>
            <w:ins w:id="1422" w:author="Bill Shvodian" w:date="2022-08-18T11:31:00Z">
              <w:r>
                <w:rPr>
                  <w:rFonts w:eastAsiaTheme="minorEastAsia"/>
                  <w:color w:val="0070C0"/>
                  <w:lang w:val="en-US" w:eastAsia="zh-CN"/>
                </w:rPr>
                <w:t>T-Mobile USA</w:t>
              </w:r>
            </w:ins>
          </w:p>
        </w:tc>
        <w:tc>
          <w:tcPr>
            <w:tcW w:w="8395" w:type="dxa"/>
          </w:tcPr>
          <w:p w14:paraId="4F005567" w14:textId="7D82CBB3" w:rsidR="00D01461" w:rsidRDefault="00D01461">
            <w:pPr>
              <w:spacing w:after="120"/>
              <w:rPr>
                <w:ins w:id="1423" w:author="Bill Shvodian" w:date="2022-08-18T11:31:00Z"/>
                <w:rFonts w:eastAsiaTheme="minorEastAsia"/>
                <w:color w:val="0070C0"/>
                <w:lang w:val="en-US" w:eastAsia="zh-CN"/>
              </w:rPr>
            </w:pPr>
            <w:ins w:id="1424" w:author="Bill Shvodian" w:date="2022-08-18T11:31:00Z">
              <w:r>
                <w:rPr>
                  <w:rFonts w:eastAsiaTheme="minorEastAsia"/>
                  <w:color w:val="0070C0"/>
                  <w:lang w:val="en-US" w:eastAsia="zh-CN"/>
                </w:rPr>
                <w:t>Option 2</w:t>
              </w:r>
            </w:ins>
          </w:p>
        </w:tc>
      </w:tr>
    </w:tbl>
    <w:p w14:paraId="3BB1B972" w14:textId="77777777" w:rsidR="006F495F" w:rsidRDefault="006F495F">
      <w:pPr>
        <w:rPr>
          <w:lang w:eastAsia="zh-CN"/>
        </w:rPr>
      </w:pPr>
    </w:p>
    <w:p w14:paraId="2C240CA7" w14:textId="77777777" w:rsidR="006F495F" w:rsidRDefault="00094E02">
      <w:pPr>
        <w:pStyle w:val="Heading3"/>
        <w:ind w:left="851" w:hanging="851"/>
        <w:rPr>
          <w:lang w:val="en-US"/>
        </w:rPr>
      </w:pPr>
      <w:r>
        <w:rPr>
          <w:lang w:val="en-US"/>
        </w:rPr>
        <w:t>Sub-topic 3-2</w:t>
      </w:r>
      <w:r>
        <w:rPr>
          <w:rFonts w:hint="eastAsia"/>
          <w:lang w:val="en-US"/>
        </w:rPr>
        <w:t xml:space="preserve">: </w:t>
      </w:r>
      <w:r>
        <w:rPr>
          <w:lang w:val="en-US"/>
        </w:rPr>
        <w:t>Release independence issue</w:t>
      </w:r>
    </w:p>
    <w:p w14:paraId="7E062C05"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3-2-1: Release independence issue for 8Rx</w:t>
      </w:r>
    </w:p>
    <w:p w14:paraId="4DD3B559"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w:t>
      </w:r>
      <w:r>
        <w:rPr>
          <w:b/>
          <w:bCs/>
          <w:i/>
          <w:iCs/>
          <w:lang w:val="en-US" w:eastAsia="zh-CN"/>
        </w:rPr>
        <w:t xml:space="preserve">al (R4-2212014): </w:t>
      </w:r>
      <w:r>
        <w:rPr>
          <w:b/>
          <w:i/>
          <w:szCs w:val="16"/>
        </w:rPr>
        <w:t>NR 8Rx feature could be defined as release independent from Rel-15 if needed</w:t>
      </w:r>
      <w:r>
        <w:rPr>
          <w:b/>
          <w:bCs/>
          <w:i/>
          <w:iCs/>
          <w:lang w:val="en-US" w:eastAsia="zh-CN"/>
        </w:rPr>
        <w:t>.</w:t>
      </w:r>
    </w:p>
    <w:p w14:paraId="4DE10926"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1: </w:t>
      </w:r>
      <w:r>
        <w:rPr>
          <w:szCs w:val="16"/>
        </w:rPr>
        <w:t>Yes</w:t>
      </w:r>
    </w:p>
    <w:p w14:paraId="4D28CD45"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2: No</w:t>
      </w:r>
    </w:p>
    <w:p w14:paraId="3157C16F"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t>Option 3: Other</w:t>
      </w:r>
    </w:p>
    <w:p w14:paraId="0EA49259" w14:textId="77777777" w:rsidR="006F495F" w:rsidRDefault="006F495F">
      <w:pPr>
        <w:snapToGrid w:val="0"/>
        <w:spacing w:before="60" w:after="60"/>
        <w:rPr>
          <w:rFonts w:eastAsiaTheme="minorEastAsia"/>
          <w:b/>
          <w:i/>
          <w:szCs w:val="21"/>
          <w:lang w:eastAsia="zh-CN"/>
        </w:rPr>
      </w:pPr>
    </w:p>
    <w:p w14:paraId="5A8F1DB2"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F732CCD"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08A86F8"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20C9CF4B" w14:textId="77777777">
        <w:tc>
          <w:tcPr>
            <w:tcW w:w="1236" w:type="dxa"/>
          </w:tcPr>
          <w:p w14:paraId="1D68B16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6AD06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1E9A5EEC" w14:textId="77777777">
        <w:tc>
          <w:tcPr>
            <w:tcW w:w="1236" w:type="dxa"/>
          </w:tcPr>
          <w:p w14:paraId="79223BD8" w14:textId="77777777" w:rsidR="006F495F" w:rsidRDefault="00094E02">
            <w:pPr>
              <w:spacing w:after="120"/>
              <w:rPr>
                <w:rFonts w:eastAsiaTheme="minorEastAsia"/>
                <w:b/>
                <w:bCs/>
                <w:color w:val="0070C0"/>
                <w:lang w:val="en-US" w:eastAsia="zh-CN"/>
              </w:rPr>
            </w:pPr>
            <w:ins w:id="1425" w:author="伏木 雅(SB 渉外本部)" w:date="2022-08-17T09:23:00Z">
              <w:r>
                <w:rPr>
                  <w:rFonts w:hint="eastAsia"/>
                  <w:color w:val="0070C0"/>
                  <w:lang w:val="en-US" w:eastAsia="ja-JP"/>
                </w:rPr>
                <w:t>S</w:t>
              </w:r>
              <w:r>
                <w:rPr>
                  <w:color w:val="0070C0"/>
                  <w:lang w:val="en-US" w:eastAsia="ja-JP"/>
                </w:rPr>
                <w:t>oftBank-M</w:t>
              </w:r>
            </w:ins>
          </w:p>
        </w:tc>
        <w:tc>
          <w:tcPr>
            <w:tcW w:w="8395" w:type="dxa"/>
          </w:tcPr>
          <w:p w14:paraId="315ED83D" w14:textId="77777777" w:rsidR="006F495F" w:rsidRDefault="00094E02">
            <w:pPr>
              <w:spacing w:after="120"/>
              <w:rPr>
                <w:rFonts w:eastAsiaTheme="minorEastAsia"/>
                <w:b/>
                <w:bCs/>
                <w:color w:val="0070C0"/>
                <w:lang w:val="en-US" w:eastAsia="zh-CN"/>
              </w:rPr>
            </w:pPr>
            <w:ins w:id="1426" w:author="伏木 雅(SB 渉外本部)" w:date="2022-08-17T09:23:00Z">
              <w:r>
                <w:rPr>
                  <w:rFonts w:hint="eastAsia"/>
                  <w:color w:val="0070C0"/>
                  <w:lang w:val="en-US" w:eastAsia="ja-JP"/>
                </w:rPr>
                <w:t>F</w:t>
              </w:r>
              <w:r>
                <w:rPr>
                  <w:color w:val="0070C0"/>
                  <w:lang w:val="en-US" w:eastAsia="ja-JP"/>
                </w:rPr>
                <w:t>rom operator’s perspective, we prefer from Rel-15. But we are open to discuss this topic.</w:t>
              </w:r>
            </w:ins>
          </w:p>
        </w:tc>
      </w:tr>
      <w:tr w:rsidR="006F495F" w14:paraId="65910B25" w14:textId="77777777">
        <w:tc>
          <w:tcPr>
            <w:tcW w:w="1236" w:type="dxa"/>
          </w:tcPr>
          <w:p w14:paraId="23385782" w14:textId="77777777" w:rsidR="006F495F" w:rsidRPr="00B257B6" w:rsidRDefault="00094E02">
            <w:pPr>
              <w:spacing w:after="120"/>
              <w:rPr>
                <w:rFonts w:eastAsiaTheme="minorEastAsia"/>
                <w:b/>
                <w:bCs/>
                <w:color w:val="0070C0"/>
                <w:lang w:val="en-US" w:eastAsia="zh-CN"/>
              </w:rPr>
            </w:pPr>
            <w:ins w:id="1427" w:author="Shan YANG, China Telecom" w:date="2022-08-17T18:22:00Z">
              <w:r w:rsidRPr="00B257B6">
                <w:rPr>
                  <w:rFonts w:eastAsiaTheme="minorEastAsia" w:hint="eastAsia"/>
                  <w:color w:val="0070C0"/>
                  <w:lang w:val="en-US" w:eastAsia="zh-CN"/>
                </w:rPr>
                <w:t>China Telecom</w:t>
              </w:r>
            </w:ins>
          </w:p>
        </w:tc>
        <w:tc>
          <w:tcPr>
            <w:tcW w:w="8395" w:type="dxa"/>
          </w:tcPr>
          <w:p w14:paraId="4381CC8D" w14:textId="77777777" w:rsidR="006F495F" w:rsidRPr="00B257B6" w:rsidRDefault="00094E02">
            <w:pPr>
              <w:spacing w:after="120"/>
              <w:rPr>
                <w:rFonts w:eastAsiaTheme="minorEastAsia"/>
                <w:bCs/>
                <w:color w:val="0070C0"/>
                <w:lang w:val="en-US" w:eastAsia="zh-CN"/>
              </w:rPr>
            </w:pPr>
            <w:ins w:id="1428" w:author="Shan YANG, China Telecom" w:date="2022-08-17T18:22:00Z">
              <w:r w:rsidRPr="00B257B6">
                <w:rPr>
                  <w:rFonts w:eastAsiaTheme="minorEastAsia" w:hint="eastAsia"/>
                  <w:bCs/>
                  <w:color w:val="0070C0"/>
                  <w:lang w:val="en-US" w:eastAsia="zh-CN"/>
                </w:rPr>
                <w:t>Support to be release independent from Rel-15.</w:t>
              </w:r>
            </w:ins>
          </w:p>
        </w:tc>
      </w:tr>
      <w:tr w:rsidR="006F495F" w14:paraId="61D15EAC" w14:textId="77777777">
        <w:tc>
          <w:tcPr>
            <w:tcW w:w="1236" w:type="dxa"/>
          </w:tcPr>
          <w:p w14:paraId="0865870D" w14:textId="77777777" w:rsidR="006F495F" w:rsidRPr="00B257B6" w:rsidRDefault="00094E02">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val="en-US" w:eastAsia="zh-CN"/>
              </w:rPr>
            </w:pPr>
            <w:ins w:id="1429" w:author="Antti Immonen" w:date="2022-08-17T15:18:00Z">
              <w:r w:rsidRPr="00B257B6">
                <w:rPr>
                  <w:rFonts w:eastAsiaTheme="minorEastAsia"/>
                  <w:color w:val="0070C0"/>
                  <w:lang w:val="en-US" w:eastAsia="zh-CN"/>
                </w:rPr>
                <w:t>Qualcomm</w:t>
              </w:r>
            </w:ins>
          </w:p>
        </w:tc>
        <w:tc>
          <w:tcPr>
            <w:tcW w:w="8395" w:type="dxa"/>
          </w:tcPr>
          <w:p w14:paraId="39FAB3D2" w14:textId="77777777" w:rsidR="006F495F" w:rsidRPr="00B257B6" w:rsidRDefault="00094E02">
            <w:pPr>
              <w:spacing w:after="120"/>
              <w:rPr>
                <w:rFonts w:eastAsiaTheme="minorEastAsia"/>
                <w:b/>
                <w:bCs/>
                <w:color w:val="0070C0"/>
                <w:lang w:val="en-US" w:eastAsia="zh-CN"/>
              </w:rPr>
            </w:pPr>
            <w:ins w:id="1430" w:author="Antti Immonen" w:date="2022-08-17T15:18:00Z">
              <w:r w:rsidRPr="00B257B6">
                <w:rPr>
                  <w:rFonts w:eastAsiaTheme="minorEastAsia"/>
                  <w:color w:val="0070C0"/>
                  <w:lang w:val="en-US" w:eastAsia="zh-CN"/>
                </w:rPr>
                <w:t>Option 3/To be discussed in upcoming meetings</w:t>
              </w:r>
            </w:ins>
          </w:p>
        </w:tc>
      </w:tr>
      <w:tr w:rsidR="006F495F" w14:paraId="4327F040" w14:textId="77777777">
        <w:trPr>
          <w:ins w:id="1431" w:author="OPPO-JQ" w:date="2022-08-17T21:26:00Z"/>
        </w:trPr>
        <w:tc>
          <w:tcPr>
            <w:tcW w:w="1236" w:type="dxa"/>
          </w:tcPr>
          <w:p w14:paraId="3829CF17" w14:textId="77777777" w:rsidR="006F495F" w:rsidRPr="00B257B6" w:rsidRDefault="00094E02">
            <w:pPr>
              <w:spacing w:after="120"/>
              <w:rPr>
                <w:ins w:id="1432" w:author="OPPO-JQ" w:date="2022-08-17T21:26:00Z"/>
                <w:rFonts w:eastAsiaTheme="minorEastAsia"/>
                <w:color w:val="0070C0"/>
                <w:lang w:val="en-US" w:eastAsia="zh-CN"/>
              </w:rPr>
            </w:pPr>
            <w:ins w:id="1433" w:author="OPPO-JQ" w:date="2022-08-17T21:26:00Z">
              <w:r w:rsidRPr="00B257B6">
                <w:rPr>
                  <w:color w:val="0070C0"/>
                </w:rPr>
                <w:t>OPPO</w:t>
              </w:r>
            </w:ins>
          </w:p>
        </w:tc>
        <w:tc>
          <w:tcPr>
            <w:tcW w:w="8395" w:type="dxa"/>
          </w:tcPr>
          <w:p w14:paraId="36FA80B2" w14:textId="77777777" w:rsidR="006F495F" w:rsidRPr="00B257B6" w:rsidRDefault="00094E02">
            <w:pPr>
              <w:spacing w:after="120"/>
              <w:rPr>
                <w:ins w:id="1434" w:author="OPPO-JQ" w:date="2022-08-17T21:26:00Z"/>
                <w:rFonts w:eastAsiaTheme="minorEastAsia"/>
                <w:color w:val="0070C0"/>
                <w:lang w:val="en-US" w:eastAsia="zh-CN"/>
              </w:rPr>
            </w:pPr>
            <w:ins w:id="1435" w:author="OPPO-JQ" w:date="2022-08-17T21:26:00Z">
              <w:r w:rsidRPr="00B257B6">
                <w:rPr>
                  <w:color w:val="0070C0"/>
                </w:rPr>
                <w:t>Option 3, need to wait for the requirement definition and see whether there is any new signaling which might cause NBC issue.</w:t>
              </w:r>
            </w:ins>
          </w:p>
        </w:tc>
      </w:tr>
      <w:tr w:rsidR="006F495F" w14:paraId="7FD417E5" w14:textId="77777777">
        <w:trPr>
          <w:ins w:id="1436" w:author="Sanjun Feng(vivo)" w:date="2022-08-17T21:43:00Z"/>
        </w:trPr>
        <w:tc>
          <w:tcPr>
            <w:tcW w:w="1236" w:type="dxa"/>
          </w:tcPr>
          <w:p w14:paraId="6E389AF1" w14:textId="5D91726F" w:rsidR="006F495F" w:rsidRPr="00B257B6" w:rsidRDefault="00231AE3">
            <w:pPr>
              <w:spacing w:after="120"/>
              <w:rPr>
                <w:ins w:id="1437" w:author="Sanjun Feng(vivo)" w:date="2022-08-17T21:43:00Z"/>
                <w:color w:val="0070C0"/>
              </w:rPr>
            </w:pPr>
            <w:ins w:id="1438" w:author="Sanjun Feng(vivo)" w:date="2022-08-17T21:43:00Z">
              <w:r w:rsidRPr="00B257B6">
                <w:rPr>
                  <w:rFonts w:eastAsiaTheme="minorEastAsia"/>
                  <w:bCs/>
                  <w:color w:val="0070C0"/>
                  <w:lang w:val="en-US" w:eastAsia="zh-CN"/>
                </w:rPr>
                <w:t>V</w:t>
              </w:r>
              <w:r w:rsidR="00094E02" w:rsidRPr="00B257B6">
                <w:rPr>
                  <w:rFonts w:eastAsiaTheme="minorEastAsia"/>
                  <w:bCs/>
                  <w:color w:val="0070C0"/>
                  <w:lang w:val="en-US" w:eastAsia="zh-CN"/>
                </w:rPr>
                <w:t>ivo</w:t>
              </w:r>
            </w:ins>
          </w:p>
        </w:tc>
        <w:tc>
          <w:tcPr>
            <w:tcW w:w="8395" w:type="dxa"/>
          </w:tcPr>
          <w:p w14:paraId="0C9D0BA3" w14:textId="77777777" w:rsidR="006F495F" w:rsidRPr="00B257B6" w:rsidRDefault="00094E02">
            <w:pPr>
              <w:spacing w:after="120"/>
              <w:rPr>
                <w:ins w:id="1439" w:author="Sanjun Feng(vivo)" w:date="2022-08-17T21:43:00Z"/>
                <w:color w:val="0070C0"/>
              </w:rPr>
            </w:pPr>
            <w:ins w:id="1440" w:author="Sanjun Feng(vivo)" w:date="2022-08-17T21:43:00Z">
              <w:r w:rsidRPr="00B257B6">
                <w:rPr>
                  <w:rFonts w:eastAsiaTheme="minorEastAsia" w:hint="eastAsia"/>
                  <w:bCs/>
                  <w:color w:val="0070C0"/>
                  <w:lang w:val="en-US" w:eastAsia="zh-CN"/>
                </w:rPr>
                <w:t>Option</w:t>
              </w:r>
              <w:r w:rsidRPr="00B257B6">
                <w:rPr>
                  <w:rFonts w:eastAsiaTheme="minorEastAsia"/>
                  <w:bCs/>
                  <w:color w:val="0070C0"/>
                  <w:lang w:val="en-US" w:eastAsia="zh-CN"/>
                </w:rPr>
                <w:t xml:space="preserve"> 3. Similar to previous comment for 4Tx, it is likely that release independent is possible but no need to be conclude in the first meeting.</w:t>
              </w:r>
            </w:ins>
          </w:p>
        </w:tc>
      </w:tr>
      <w:tr w:rsidR="006F495F" w14:paraId="21FC4CB7" w14:textId="77777777">
        <w:trPr>
          <w:ins w:id="1441" w:author="Umeda, Hiromasa (Nokia - JP/Tokyo)" w:date="2022-08-18T01:07:00Z"/>
        </w:trPr>
        <w:tc>
          <w:tcPr>
            <w:tcW w:w="1236" w:type="dxa"/>
          </w:tcPr>
          <w:p w14:paraId="06A5A86D" w14:textId="77777777" w:rsidR="006F495F" w:rsidRDefault="00094E02">
            <w:pPr>
              <w:spacing w:after="120"/>
              <w:rPr>
                <w:ins w:id="1442" w:author="Umeda, Hiromasa (Nokia - JP/Tokyo)" w:date="2022-08-18T01:07:00Z"/>
                <w:rFonts w:eastAsiaTheme="minorEastAsia"/>
                <w:bCs/>
                <w:color w:val="0070C0"/>
                <w:lang w:val="en-US" w:eastAsia="zh-CN"/>
              </w:rPr>
            </w:pPr>
            <w:ins w:id="1443" w:author="Umeda, Hiromasa (Nokia - JP/Tokyo)" w:date="2022-08-18T01:07:00Z">
              <w:r>
                <w:rPr>
                  <w:rFonts w:eastAsiaTheme="minorEastAsia"/>
                  <w:color w:val="0070C0"/>
                  <w:lang w:val="en-US" w:eastAsia="zh-CN"/>
                </w:rPr>
                <w:t>Nokia</w:t>
              </w:r>
            </w:ins>
          </w:p>
        </w:tc>
        <w:tc>
          <w:tcPr>
            <w:tcW w:w="8395" w:type="dxa"/>
          </w:tcPr>
          <w:p w14:paraId="1C3B175F" w14:textId="77777777" w:rsidR="006F495F" w:rsidRDefault="00094E02">
            <w:pPr>
              <w:spacing w:after="120"/>
              <w:rPr>
                <w:ins w:id="1444" w:author="Umeda, Hiromasa (Nokia - JP/Tokyo)" w:date="2022-08-18T01:07:00Z"/>
                <w:rFonts w:eastAsiaTheme="minorEastAsia"/>
                <w:bCs/>
                <w:color w:val="0070C0"/>
                <w:lang w:val="en-US" w:eastAsia="zh-CN"/>
              </w:rPr>
            </w:pPr>
            <w:ins w:id="1445" w:author="Umeda, Hiromasa (Nokia - JP/Tokyo)" w:date="2022-08-18T01:07:00Z">
              <w:r>
                <w:rPr>
                  <w:rFonts w:eastAsiaTheme="minorEastAsia"/>
                  <w:color w:val="0070C0"/>
                  <w:lang w:val="en-US" w:eastAsia="zh-CN"/>
                </w:rPr>
                <w:t>Option 3: Need clarification. Some of the 8Rx related requirements like SRS AS is from Rel-16 in terms of RAN1.</w:t>
              </w:r>
            </w:ins>
          </w:p>
        </w:tc>
      </w:tr>
      <w:tr w:rsidR="006F495F" w14:paraId="11128F35" w14:textId="77777777">
        <w:trPr>
          <w:ins w:id="1446" w:author="Bo-Han Hsieh" w:date="2022-08-18T11:09:00Z"/>
        </w:trPr>
        <w:tc>
          <w:tcPr>
            <w:tcW w:w="1236" w:type="dxa"/>
          </w:tcPr>
          <w:p w14:paraId="6717BA9B" w14:textId="77777777" w:rsidR="006F495F" w:rsidRDefault="00094E02">
            <w:pPr>
              <w:spacing w:after="120"/>
              <w:rPr>
                <w:ins w:id="1447" w:author="Bo-Han Hsieh" w:date="2022-08-18T11:09:00Z"/>
                <w:rFonts w:eastAsia="PMingLiU"/>
                <w:color w:val="0070C0"/>
                <w:lang w:val="en-US" w:eastAsia="zh-TW"/>
              </w:rPr>
            </w:pPr>
            <w:ins w:id="1448" w:author="Bo-Han Hsieh" w:date="2022-08-18T11:09:00Z">
              <w:r>
                <w:rPr>
                  <w:rFonts w:eastAsia="PMingLiU" w:hint="eastAsia"/>
                  <w:color w:val="0070C0"/>
                  <w:lang w:val="en-US" w:eastAsia="zh-TW"/>
                </w:rPr>
                <w:t>CHTTL</w:t>
              </w:r>
            </w:ins>
          </w:p>
        </w:tc>
        <w:tc>
          <w:tcPr>
            <w:tcW w:w="8395" w:type="dxa"/>
          </w:tcPr>
          <w:p w14:paraId="145EBA02" w14:textId="77777777" w:rsidR="006F495F" w:rsidRDefault="00094E02">
            <w:pPr>
              <w:spacing w:after="120"/>
              <w:rPr>
                <w:ins w:id="1449" w:author="Bo-Han Hsieh" w:date="2022-08-18T11:09:00Z"/>
                <w:rFonts w:eastAsia="PMingLiU"/>
                <w:color w:val="0070C0"/>
                <w:lang w:val="en-US" w:eastAsia="zh-TW"/>
              </w:rPr>
            </w:pPr>
            <w:ins w:id="1450" w:author="Bo-Han Hsieh" w:date="2022-08-18T11:09:00Z">
              <w:r>
                <w:rPr>
                  <w:rFonts w:eastAsia="PMingLiU" w:hint="eastAsia"/>
                  <w:color w:val="0070C0"/>
                  <w:lang w:val="en-US" w:eastAsia="zh-TW"/>
                </w:rPr>
                <w:t>Support option 1.</w:t>
              </w:r>
            </w:ins>
          </w:p>
        </w:tc>
      </w:tr>
      <w:tr w:rsidR="000C66F4" w14:paraId="63F41ECB" w14:textId="77777777">
        <w:tc>
          <w:tcPr>
            <w:tcW w:w="1236" w:type="dxa"/>
          </w:tcPr>
          <w:p w14:paraId="36A2F67D" w14:textId="006277BD" w:rsidR="000C66F4" w:rsidRDefault="000C66F4" w:rsidP="000C66F4">
            <w:pPr>
              <w:spacing w:after="120"/>
              <w:rPr>
                <w:rFonts w:eastAsia="PMingLiU"/>
                <w:color w:val="0070C0"/>
                <w:lang w:val="en-US" w:eastAsia="zh-TW"/>
              </w:rPr>
            </w:pPr>
            <w:ins w:id="1451" w:author="ZTE" w:date="2022-08-18T15:37:00Z">
              <w:r>
                <w:rPr>
                  <w:rFonts w:hint="eastAsia"/>
                  <w:color w:val="0070C0"/>
                  <w:lang w:val="en-US" w:eastAsia="zh-CN"/>
                </w:rPr>
                <w:t>ZTE</w:t>
              </w:r>
            </w:ins>
          </w:p>
        </w:tc>
        <w:tc>
          <w:tcPr>
            <w:tcW w:w="8395" w:type="dxa"/>
          </w:tcPr>
          <w:p w14:paraId="24D6EAA2" w14:textId="5C98337F" w:rsidR="000C66F4" w:rsidRDefault="000C66F4" w:rsidP="000C66F4">
            <w:pPr>
              <w:spacing w:after="120"/>
              <w:rPr>
                <w:rFonts w:eastAsia="PMingLiU"/>
                <w:color w:val="0070C0"/>
                <w:lang w:val="en-US" w:eastAsia="zh-TW"/>
              </w:rPr>
            </w:pPr>
            <w:ins w:id="1452" w:author="ZTE" w:date="2022-08-18T15:37:00Z">
              <w:r>
                <w:rPr>
                  <w:rFonts w:eastAsiaTheme="minorEastAsia"/>
                  <w:color w:val="0070C0"/>
                  <w:lang w:val="en-US" w:eastAsia="zh-CN"/>
                </w:rPr>
                <w:t>Option 3</w:t>
              </w:r>
              <w:r>
                <w:rPr>
                  <w:rFonts w:eastAsiaTheme="minorEastAsia" w:hint="eastAsia"/>
                  <w:color w:val="0070C0"/>
                  <w:lang w:val="en-US" w:eastAsia="zh-CN"/>
                </w:rPr>
                <w:t xml:space="preserve">, </w:t>
              </w:r>
            </w:ins>
            <w:ins w:id="1453" w:author="ZTE" w:date="2022-08-18T15:38:00Z">
              <w:r>
                <w:rPr>
                  <w:rFonts w:eastAsiaTheme="minorEastAsia" w:hint="eastAsia"/>
                  <w:color w:val="0070C0"/>
                  <w:lang w:val="en-US" w:eastAsia="zh-CN"/>
                </w:rPr>
                <w:t>no need to make decision now.</w:t>
              </w:r>
            </w:ins>
          </w:p>
        </w:tc>
      </w:tr>
      <w:tr w:rsidR="000C66F4" w14:paraId="1AB22E82" w14:textId="77777777">
        <w:trPr>
          <w:ins w:id="1454" w:author="cmcc" w:date="2022-08-18T15:29:00Z"/>
        </w:trPr>
        <w:tc>
          <w:tcPr>
            <w:tcW w:w="1236" w:type="dxa"/>
          </w:tcPr>
          <w:p w14:paraId="100CABBD" w14:textId="77777777" w:rsidR="000C66F4" w:rsidRDefault="000C66F4" w:rsidP="000C66F4">
            <w:pPr>
              <w:spacing w:after="120"/>
              <w:rPr>
                <w:ins w:id="1455" w:author="cmcc" w:date="2022-08-18T15:29:00Z"/>
                <w:rFonts w:eastAsiaTheme="minorEastAsia"/>
                <w:color w:val="0070C0"/>
                <w:lang w:val="en-US" w:eastAsia="zh-CN"/>
              </w:rPr>
            </w:pPr>
            <w:ins w:id="1456" w:author="cmcc" w:date="2022-08-18T15:29:00Z">
              <w:r>
                <w:rPr>
                  <w:rFonts w:eastAsiaTheme="minorEastAsia" w:hint="eastAsia"/>
                  <w:color w:val="0070C0"/>
                  <w:lang w:val="en-US" w:eastAsia="zh-CN"/>
                </w:rPr>
                <w:t>CMCC</w:t>
              </w:r>
            </w:ins>
          </w:p>
        </w:tc>
        <w:tc>
          <w:tcPr>
            <w:tcW w:w="8395" w:type="dxa"/>
          </w:tcPr>
          <w:p w14:paraId="51253013" w14:textId="77777777" w:rsidR="000C66F4" w:rsidRDefault="000C66F4" w:rsidP="000C66F4">
            <w:pPr>
              <w:spacing w:after="120"/>
              <w:rPr>
                <w:ins w:id="1457" w:author="cmcc" w:date="2022-08-18T15:29:00Z"/>
                <w:rFonts w:eastAsiaTheme="minorEastAsia"/>
                <w:color w:val="0070C0"/>
                <w:lang w:val="en-US" w:eastAsia="zh-CN"/>
              </w:rPr>
            </w:pPr>
            <w:ins w:id="1458" w:author="cmcc" w:date="2022-08-18T15:29:00Z">
              <w:r>
                <w:rPr>
                  <w:rFonts w:eastAsiaTheme="minorEastAsia" w:hint="eastAsia"/>
                  <w:color w:val="0070C0"/>
                  <w:lang w:val="en-US" w:eastAsia="zh-CN"/>
                </w:rPr>
                <w:t>Option 1</w:t>
              </w:r>
            </w:ins>
          </w:p>
        </w:tc>
      </w:tr>
      <w:tr w:rsidR="000C66F4" w14:paraId="18C6F3A1" w14:textId="77777777">
        <w:trPr>
          <w:ins w:id="1459" w:author="DOCOMO, Yuta Oguma" w:date="2022-08-18T20:22:00Z"/>
        </w:trPr>
        <w:tc>
          <w:tcPr>
            <w:tcW w:w="1236" w:type="dxa"/>
          </w:tcPr>
          <w:p w14:paraId="65AE2EB2" w14:textId="614F5DED" w:rsidR="000C66F4" w:rsidRDefault="000C66F4" w:rsidP="000C66F4">
            <w:pPr>
              <w:spacing w:after="120"/>
              <w:rPr>
                <w:ins w:id="1460" w:author="DOCOMO, Yuta Oguma" w:date="2022-08-18T20:22:00Z"/>
                <w:rFonts w:eastAsiaTheme="minorEastAsia"/>
                <w:color w:val="0070C0"/>
                <w:lang w:val="en-US" w:eastAsia="zh-CN"/>
              </w:rPr>
            </w:pPr>
            <w:ins w:id="1461" w:author="DOCOMO, Yuta Oguma" w:date="2022-08-18T20:22:00Z">
              <w:r>
                <w:rPr>
                  <w:rFonts w:hint="eastAsia"/>
                  <w:color w:val="0070C0"/>
                  <w:lang w:val="en-US" w:eastAsia="ja-JP"/>
                </w:rPr>
                <w:t>N</w:t>
              </w:r>
              <w:r>
                <w:rPr>
                  <w:color w:val="0070C0"/>
                  <w:lang w:val="en-US" w:eastAsia="ja-JP"/>
                </w:rPr>
                <w:t>TT DOCOMO</w:t>
              </w:r>
            </w:ins>
          </w:p>
        </w:tc>
        <w:tc>
          <w:tcPr>
            <w:tcW w:w="8395" w:type="dxa"/>
          </w:tcPr>
          <w:p w14:paraId="66424E69" w14:textId="3CD328CF" w:rsidR="000C66F4" w:rsidRDefault="000C66F4" w:rsidP="000C66F4">
            <w:pPr>
              <w:spacing w:after="120"/>
              <w:rPr>
                <w:ins w:id="1462" w:author="DOCOMO, Yuta Oguma" w:date="2022-08-18T20:22:00Z"/>
                <w:rFonts w:eastAsiaTheme="minorEastAsia"/>
                <w:color w:val="0070C0"/>
                <w:lang w:val="en-US" w:eastAsia="zh-CN"/>
              </w:rPr>
            </w:pPr>
            <w:ins w:id="1463" w:author="DOCOMO, Yuta Oguma" w:date="2022-08-18T20:22:00Z">
              <w:r>
                <w:rPr>
                  <w:rFonts w:hint="eastAsia"/>
                  <w:color w:val="0070C0"/>
                  <w:lang w:val="en-US" w:eastAsia="ja-JP"/>
                </w:rPr>
                <w:t>O</w:t>
              </w:r>
              <w:r>
                <w:rPr>
                  <w:color w:val="0070C0"/>
                  <w:lang w:val="en-US" w:eastAsia="ja-JP"/>
                </w:rPr>
                <w:t>ption 3: Further discuss, but generally support release independence from earlier release.</w:t>
              </w:r>
            </w:ins>
          </w:p>
        </w:tc>
      </w:tr>
      <w:tr w:rsidR="000C66F4" w14:paraId="07E2F7AE" w14:textId="77777777">
        <w:trPr>
          <w:ins w:id="1464" w:author="Suhwan Lim" w:date="2022-08-18T21:46:00Z"/>
        </w:trPr>
        <w:tc>
          <w:tcPr>
            <w:tcW w:w="1236" w:type="dxa"/>
          </w:tcPr>
          <w:p w14:paraId="0B79F2A1" w14:textId="19B8E225" w:rsidR="000C66F4" w:rsidRDefault="000C66F4" w:rsidP="000C66F4">
            <w:pPr>
              <w:spacing w:after="120"/>
              <w:rPr>
                <w:ins w:id="1465" w:author="Suhwan Lim" w:date="2022-08-18T21:46:00Z"/>
                <w:color w:val="0070C0"/>
                <w:lang w:val="en-US" w:eastAsia="ja-JP"/>
              </w:rPr>
            </w:pPr>
            <w:ins w:id="1466" w:author="Suhwan Lim" w:date="2022-08-18T21:46:00Z">
              <w:r>
                <w:rPr>
                  <w:rFonts w:eastAsiaTheme="minorEastAsia"/>
                  <w:color w:val="0070C0"/>
                  <w:lang w:val="en-US" w:eastAsia="zh-CN"/>
                </w:rPr>
                <w:t>Meta</w:t>
              </w:r>
            </w:ins>
          </w:p>
        </w:tc>
        <w:tc>
          <w:tcPr>
            <w:tcW w:w="8395" w:type="dxa"/>
          </w:tcPr>
          <w:p w14:paraId="605DC1DC" w14:textId="64C86068" w:rsidR="000C66F4" w:rsidRDefault="000C66F4" w:rsidP="000C66F4">
            <w:pPr>
              <w:spacing w:after="120"/>
              <w:rPr>
                <w:ins w:id="1467" w:author="Suhwan Lim" w:date="2022-08-18T21:46:00Z"/>
                <w:color w:val="0070C0"/>
                <w:lang w:val="en-US" w:eastAsia="ja-JP"/>
              </w:rPr>
            </w:pPr>
            <w:ins w:id="1468" w:author="Suhwan Lim" w:date="2022-08-18T21:46:00Z">
              <w:r>
                <w:rPr>
                  <w:rFonts w:eastAsiaTheme="minorEastAsia"/>
                  <w:color w:val="0070C0"/>
                  <w:lang w:val="en-US" w:eastAsia="zh-CN"/>
                </w:rPr>
                <w:t>Option 3. 8Rx was not supported in previous Release. What is reason to support from Rel-15? As Nokia mentioned in table, SRS AS is supported from Rel-16 in RAN1 speciciation. So RAN4 need to consider other WG specification to support 8Rx feature.</w:t>
              </w:r>
            </w:ins>
          </w:p>
        </w:tc>
      </w:tr>
      <w:tr w:rsidR="000C66F4" w14:paraId="7143B268" w14:textId="77777777">
        <w:trPr>
          <w:ins w:id="1469" w:author="BORSATO, RONALD" w:date="2022-08-18T09:54:00Z"/>
        </w:trPr>
        <w:tc>
          <w:tcPr>
            <w:tcW w:w="1236" w:type="dxa"/>
          </w:tcPr>
          <w:p w14:paraId="2A0D4E30" w14:textId="2FDFE7F6" w:rsidR="000C66F4" w:rsidRPr="00B257B6" w:rsidRDefault="000C66F4" w:rsidP="000C66F4">
            <w:pPr>
              <w:spacing w:after="120"/>
              <w:rPr>
                <w:ins w:id="1470" w:author="BORSATO, RONALD" w:date="2022-08-18T09:54:00Z"/>
                <w:rFonts w:eastAsiaTheme="minorEastAsia"/>
                <w:color w:val="0070C0"/>
                <w:lang w:val="en-US" w:eastAsia="zh-CN"/>
              </w:rPr>
            </w:pPr>
            <w:ins w:id="1471" w:author="BORSATO, RONALD" w:date="2022-08-18T09:54:00Z">
              <w:r w:rsidRPr="00B257B6">
                <w:rPr>
                  <w:rFonts w:eastAsiaTheme="minorEastAsia"/>
                  <w:color w:val="0070C0"/>
                  <w:lang w:val="en-US" w:eastAsia="zh-CN"/>
                </w:rPr>
                <w:t>AT&amp;</w:t>
              </w:r>
              <w:r w:rsidRPr="00B257B6">
                <w:rPr>
                  <w:rFonts w:eastAsiaTheme="minorEastAsia"/>
                  <w:color w:val="0070C0"/>
                  <w:szCs w:val="21"/>
                  <w:lang w:eastAsia="zh-CN"/>
                </w:rPr>
                <w:t>T</w:t>
              </w:r>
            </w:ins>
          </w:p>
        </w:tc>
        <w:tc>
          <w:tcPr>
            <w:tcW w:w="8395" w:type="dxa"/>
          </w:tcPr>
          <w:p w14:paraId="5B7D4EC5" w14:textId="4EE65B56" w:rsidR="000C66F4" w:rsidRPr="00B257B6" w:rsidRDefault="000C66F4" w:rsidP="000C66F4">
            <w:pPr>
              <w:spacing w:after="120"/>
              <w:rPr>
                <w:ins w:id="1472" w:author="BORSATO, RONALD" w:date="2022-08-18T09:54:00Z"/>
                <w:rFonts w:eastAsiaTheme="minorEastAsia"/>
                <w:color w:val="0070C0"/>
                <w:lang w:val="en-US" w:eastAsia="zh-CN"/>
              </w:rPr>
            </w:pPr>
            <w:ins w:id="1473" w:author="BORSATO, RONALD" w:date="2022-08-18T09:54:00Z">
              <w:r w:rsidRPr="00B257B6">
                <w:rPr>
                  <w:rFonts w:eastAsiaTheme="minorEastAsia"/>
                  <w:color w:val="0070C0"/>
                  <w:lang w:val="en-US" w:eastAsia="zh-CN"/>
                </w:rPr>
                <w:t>We support Option 1.</w:t>
              </w:r>
            </w:ins>
          </w:p>
        </w:tc>
      </w:tr>
      <w:tr w:rsidR="000C66F4" w14:paraId="496AFA3F" w14:textId="77777777">
        <w:trPr>
          <w:ins w:id="1474" w:author="Bill Shvodian" w:date="2022-08-18T11:31:00Z"/>
        </w:trPr>
        <w:tc>
          <w:tcPr>
            <w:tcW w:w="1236" w:type="dxa"/>
          </w:tcPr>
          <w:p w14:paraId="5613315F" w14:textId="7D67A4E1" w:rsidR="000C66F4" w:rsidRPr="00231AE3" w:rsidRDefault="000C66F4" w:rsidP="000C66F4">
            <w:pPr>
              <w:spacing w:after="120"/>
              <w:rPr>
                <w:ins w:id="1475" w:author="Bill Shvodian" w:date="2022-08-18T11:31:00Z"/>
                <w:rFonts w:eastAsiaTheme="minorEastAsia"/>
                <w:color w:val="0070C0"/>
                <w:lang w:val="en-US" w:eastAsia="zh-CN"/>
              </w:rPr>
            </w:pPr>
            <w:ins w:id="1476" w:author="Bill Shvodian" w:date="2022-08-18T11:32:00Z">
              <w:r>
                <w:rPr>
                  <w:rFonts w:eastAsiaTheme="minorEastAsia"/>
                  <w:color w:val="0070C0"/>
                  <w:lang w:val="en-US" w:eastAsia="zh-CN"/>
                </w:rPr>
                <w:t>T-Mobile USA</w:t>
              </w:r>
            </w:ins>
          </w:p>
        </w:tc>
        <w:tc>
          <w:tcPr>
            <w:tcW w:w="8395" w:type="dxa"/>
          </w:tcPr>
          <w:p w14:paraId="3959E9CC" w14:textId="6ECCF95C" w:rsidR="000C66F4" w:rsidRDefault="000C66F4" w:rsidP="000C66F4">
            <w:pPr>
              <w:spacing w:after="120"/>
              <w:rPr>
                <w:ins w:id="1477" w:author="Bill Shvodian" w:date="2022-08-18T11:31:00Z"/>
                <w:rFonts w:eastAsiaTheme="minorEastAsia"/>
                <w:color w:val="0070C0"/>
                <w:lang w:val="en-US" w:eastAsia="zh-CN"/>
              </w:rPr>
            </w:pPr>
            <w:ins w:id="1478" w:author="Bill Shvodian" w:date="2022-08-18T11:32:00Z">
              <w:r>
                <w:rPr>
                  <w:rFonts w:eastAsiaTheme="minorEastAsia"/>
                  <w:color w:val="0070C0"/>
                  <w:lang w:val="en-US" w:eastAsia="zh-CN"/>
                </w:rPr>
                <w:t>Option 1</w:t>
              </w:r>
            </w:ins>
          </w:p>
        </w:tc>
      </w:tr>
      <w:tr w:rsidR="000C66F4" w14:paraId="401D892A" w14:textId="77777777">
        <w:trPr>
          <w:ins w:id="1479" w:author="Zander, Olof" w:date="2022-08-18T17:56:00Z"/>
        </w:trPr>
        <w:tc>
          <w:tcPr>
            <w:tcW w:w="1236" w:type="dxa"/>
          </w:tcPr>
          <w:p w14:paraId="4B331C37" w14:textId="089A926D" w:rsidR="000C66F4" w:rsidRDefault="000C66F4" w:rsidP="000C66F4">
            <w:pPr>
              <w:spacing w:after="120"/>
              <w:rPr>
                <w:ins w:id="1480" w:author="Zander, Olof" w:date="2022-08-18T17:56:00Z"/>
                <w:rFonts w:eastAsiaTheme="minorEastAsia"/>
                <w:color w:val="0070C0"/>
                <w:lang w:val="en-US" w:eastAsia="zh-CN"/>
              </w:rPr>
            </w:pPr>
            <w:ins w:id="1481" w:author="Zander, Olof" w:date="2022-08-18T17:56:00Z">
              <w:r>
                <w:rPr>
                  <w:rFonts w:eastAsiaTheme="minorEastAsia"/>
                  <w:color w:val="0070C0"/>
                  <w:lang w:val="en-US" w:eastAsia="zh-CN"/>
                </w:rPr>
                <w:t>Sony</w:t>
              </w:r>
            </w:ins>
          </w:p>
        </w:tc>
        <w:tc>
          <w:tcPr>
            <w:tcW w:w="8395" w:type="dxa"/>
          </w:tcPr>
          <w:p w14:paraId="02CE519C" w14:textId="079D3874" w:rsidR="000C66F4" w:rsidRDefault="000C66F4" w:rsidP="000C66F4">
            <w:pPr>
              <w:spacing w:after="120"/>
              <w:rPr>
                <w:ins w:id="1482" w:author="Zander, Olof" w:date="2022-08-18T17:56:00Z"/>
                <w:rFonts w:eastAsiaTheme="minorEastAsia"/>
                <w:color w:val="0070C0"/>
                <w:lang w:val="en-US" w:eastAsia="zh-CN"/>
              </w:rPr>
            </w:pPr>
            <w:ins w:id="1483" w:author="Zander, Olof" w:date="2022-08-18T17:56:00Z">
              <w:r>
                <w:rPr>
                  <w:rFonts w:eastAsiaTheme="minorEastAsia"/>
                  <w:color w:val="0070C0"/>
                  <w:lang w:val="en-US" w:eastAsia="zh-CN"/>
                </w:rPr>
                <w:t>Option 3. To be discussed in upcoming meetings (but in general support release independence from earlier release).</w:t>
              </w:r>
            </w:ins>
          </w:p>
        </w:tc>
      </w:tr>
    </w:tbl>
    <w:p w14:paraId="40AEF064" w14:textId="77777777" w:rsidR="006F495F" w:rsidRDefault="006F495F">
      <w:pPr>
        <w:rPr>
          <w:lang w:eastAsia="zh-CN"/>
        </w:rPr>
      </w:pPr>
    </w:p>
    <w:p w14:paraId="12490AE4" w14:textId="77777777" w:rsidR="006F495F" w:rsidRDefault="00094E02">
      <w:pPr>
        <w:pStyle w:val="Heading3"/>
        <w:ind w:left="851" w:hanging="851"/>
        <w:rPr>
          <w:lang w:val="en-US"/>
        </w:rPr>
      </w:pPr>
      <w:r>
        <w:rPr>
          <w:lang w:val="en-US"/>
        </w:rPr>
        <w:t>Sub-topic 3-3</w:t>
      </w:r>
      <w:r>
        <w:rPr>
          <w:rFonts w:hint="eastAsia"/>
          <w:lang w:val="en-US"/>
        </w:rPr>
        <w:t xml:space="preserve">: </w:t>
      </w:r>
      <w:r>
        <w:rPr>
          <w:lang w:val="en-US"/>
        </w:rPr>
        <w:t>CA scenario</w:t>
      </w:r>
    </w:p>
    <w:p w14:paraId="17338926"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3-3-1: The support of 8Rx for a band combination.</w:t>
      </w:r>
    </w:p>
    <w:p w14:paraId="2F2132C0"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(R4-2213727): </w:t>
      </w:r>
      <w:r>
        <w:rPr>
          <w:b/>
          <w:i/>
          <w:szCs w:val="16"/>
        </w:rPr>
        <w:t>For NR, the CA band combination which will support 8Rx shall be proposed by operators based on demands, not all of band combinations automatically support 8Rx if any component carrier supports 8Rx</w:t>
      </w:r>
      <w:r>
        <w:rPr>
          <w:b/>
          <w:i/>
          <w:szCs w:val="21"/>
          <w:lang w:eastAsia="ko-KR"/>
        </w:rPr>
        <w:t>.</w:t>
      </w:r>
    </w:p>
    <w:p w14:paraId="27A4AF37"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73E2A50C"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2: No.</w:t>
      </w:r>
    </w:p>
    <w:p w14:paraId="58E2B5EB"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3: Other</w:t>
      </w:r>
    </w:p>
    <w:p w14:paraId="0C69DC41" w14:textId="77777777" w:rsidR="006F495F" w:rsidRDefault="006F495F">
      <w:pPr>
        <w:snapToGrid w:val="0"/>
        <w:spacing w:before="60" w:after="60"/>
        <w:rPr>
          <w:rFonts w:eastAsiaTheme="minorEastAsia"/>
          <w:b/>
          <w:i/>
          <w:szCs w:val="21"/>
          <w:lang w:eastAsia="zh-CN"/>
        </w:rPr>
      </w:pPr>
    </w:p>
    <w:p w14:paraId="543361F5"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241E49F"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4EC81D3"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07DF0438" w14:textId="77777777">
        <w:tc>
          <w:tcPr>
            <w:tcW w:w="1236" w:type="dxa"/>
          </w:tcPr>
          <w:p w14:paraId="403D623B"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EE3E7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E7910C0" w14:textId="77777777">
        <w:tc>
          <w:tcPr>
            <w:tcW w:w="1236" w:type="dxa"/>
          </w:tcPr>
          <w:p w14:paraId="11B19989" w14:textId="77777777" w:rsidR="006F495F" w:rsidRPr="00B257B6" w:rsidRDefault="00094E02">
            <w:pPr>
              <w:spacing w:after="120"/>
              <w:rPr>
                <w:rFonts w:eastAsiaTheme="minorEastAsia"/>
                <w:b/>
                <w:bCs/>
                <w:color w:val="0070C0"/>
                <w:lang w:val="en-US" w:eastAsia="zh-CN"/>
              </w:rPr>
            </w:pPr>
            <w:ins w:id="1484" w:author="伏木 雅(SB 渉外本部)" w:date="2022-08-17T09:24:00Z">
              <w:r w:rsidRPr="00B257B6">
                <w:rPr>
                  <w:rFonts w:hint="eastAsia"/>
                  <w:color w:val="0070C0"/>
                  <w:lang w:val="en-US" w:eastAsia="ja-JP"/>
                </w:rPr>
                <w:t>S</w:t>
              </w:r>
              <w:r w:rsidRPr="00B257B6">
                <w:rPr>
                  <w:color w:val="0070C0"/>
                  <w:lang w:val="en-US" w:eastAsia="ja-JP"/>
                </w:rPr>
                <w:t>oftBank-M</w:t>
              </w:r>
            </w:ins>
          </w:p>
        </w:tc>
        <w:tc>
          <w:tcPr>
            <w:tcW w:w="8395" w:type="dxa"/>
          </w:tcPr>
          <w:p w14:paraId="655BD14B" w14:textId="77777777" w:rsidR="006F495F" w:rsidRPr="00B257B6" w:rsidRDefault="00094E02">
            <w:pPr>
              <w:spacing w:after="120"/>
              <w:rPr>
                <w:rFonts w:eastAsiaTheme="minorEastAsia"/>
                <w:b/>
                <w:bCs/>
                <w:color w:val="0070C0"/>
                <w:lang w:val="en-US" w:eastAsia="zh-CN"/>
              </w:rPr>
            </w:pPr>
            <w:ins w:id="1485" w:author="伏木 雅(SB 渉外本部)" w:date="2022-08-17T10:15:00Z">
              <w:r w:rsidRPr="00B257B6">
                <w:rPr>
                  <w:color w:val="0070C0"/>
                  <w:lang w:val="en-US" w:eastAsia="ja-JP"/>
                </w:rPr>
                <w:t>We do not have strong opinion for this issue. But i</w:t>
              </w:r>
            </w:ins>
            <w:ins w:id="1486" w:author="伏木 雅(SB 渉外本部)" w:date="2022-08-17T09:24:00Z">
              <w:r w:rsidRPr="00B257B6">
                <w:rPr>
                  <w:color w:val="0070C0"/>
                  <w:lang w:val="en-US" w:eastAsia="ja-JP"/>
                </w:rPr>
                <w:t xml:space="preserve">f Option 1 is selected, we </w:t>
              </w:r>
            </w:ins>
            <w:ins w:id="1487" w:author="伏木 雅(SB 渉外本部)" w:date="2022-08-17T10:16:00Z">
              <w:r w:rsidRPr="00B257B6">
                <w:rPr>
                  <w:color w:val="0070C0"/>
                  <w:lang w:val="en-US" w:eastAsia="ja-JP"/>
                </w:rPr>
                <w:t>should</w:t>
              </w:r>
            </w:ins>
            <w:ins w:id="1488" w:author="伏木 雅(SB 渉外本部)" w:date="2022-08-17T09:24:00Z">
              <w:r w:rsidRPr="00B257B6">
                <w:rPr>
                  <w:color w:val="0070C0"/>
                  <w:lang w:val="en-US" w:eastAsia="ja-JP"/>
                </w:rPr>
                <w:t xml:space="preserve"> discuss how to proceed the specification work carefully since the current specification workload of band combination has </w:t>
              </w:r>
            </w:ins>
            <w:ins w:id="1489" w:author="伏木 雅(SB 渉外本部)" w:date="2022-08-17T09:25:00Z">
              <w:r w:rsidRPr="00B257B6">
                <w:rPr>
                  <w:color w:val="0070C0"/>
                  <w:lang w:val="en-US" w:eastAsia="ja-JP"/>
                </w:rPr>
                <w:t>already been</w:t>
              </w:r>
            </w:ins>
            <w:ins w:id="1490" w:author="伏木 雅(SB 渉外本部)" w:date="2022-08-17T09:24:00Z">
              <w:r w:rsidRPr="00B257B6">
                <w:rPr>
                  <w:color w:val="0070C0"/>
                  <w:lang w:val="en-US" w:eastAsia="ja-JP"/>
                </w:rPr>
                <w:t xml:space="preserve"> very high.</w:t>
              </w:r>
            </w:ins>
            <w:ins w:id="1491" w:author="Masashi FUSHIKI" w:date="2022-08-16T15:08:00Z">
              <w:r w:rsidRPr="00B257B6">
                <w:rPr>
                  <w:color w:val="0070C0"/>
                  <w:lang w:val="en-US" w:eastAsia="ja-JP"/>
                </w:rPr>
                <w:t xml:space="preserve"> </w:t>
              </w:r>
            </w:ins>
          </w:p>
        </w:tc>
      </w:tr>
      <w:tr w:rsidR="006F495F" w14:paraId="3D3E724C" w14:textId="77777777">
        <w:tc>
          <w:tcPr>
            <w:tcW w:w="1236" w:type="dxa"/>
          </w:tcPr>
          <w:p w14:paraId="55845BCF" w14:textId="77777777" w:rsidR="006F495F" w:rsidRPr="00B257B6" w:rsidRDefault="00094E02">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val="en-US" w:eastAsia="zh-CN"/>
              </w:rPr>
            </w:pPr>
            <w:ins w:id="1492" w:author="Antti Immonen" w:date="2022-08-17T15:20:00Z">
              <w:r w:rsidRPr="00B257B6">
                <w:rPr>
                  <w:rFonts w:eastAsiaTheme="minorEastAsia"/>
                  <w:color w:val="0070C0"/>
                  <w:lang w:val="en-US" w:eastAsia="zh-CN"/>
                </w:rPr>
                <w:t>Qualcomm</w:t>
              </w:r>
            </w:ins>
          </w:p>
        </w:tc>
        <w:tc>
          <w:tcPr>
            <w:tcW w:w="8395" w:type="dxa"/>
          </w:tcPr>
          <w:p w14:paraId="51C2E7AB" w14:textId="77777777" w:rsidR="006F495F" w:rsidRPr="00B257B6" w:rsidRDefault="00094E02">
            <w:pPr>
              <w:spacing w:after="120"/>
              <w:rPr>
                <w:rFonts w:eastAsiaTheme="minorEastAsia"/>
                <w:b/>
                <w:bCs/>
                <w:color w:val="0070C0"/>
                <w:lang w:val="en-US" w:eastAsia="zh-CN"/>
              </w:rPr>
            </w:pPr>
            <w:ins w:id="1493" w:author="Antti Immonen" w:date="2022-08-17T15:20:00Z">
              <w:r w:rsidRPr="00B257B6">
                <w:rPr>
                  <w:rFonts w:eastAsiaTheme="minorEastAsia"/>
                  <w:color w:val="0070C0"/>
                  <w:lang w:val="en-US" w:eastAsia="zh-CN"/>
                </w:rPr>
                <w:t xml:space="preserve">Option 3. This needs to be discussed further. There is huge number of band combinations which include n7/n77/n78 so RAN4 needs to figure out which is the best way to manage the work. Probably the approach proposed by Huawei is a good one, but again it would be good to discuss this further in next meeting to make sure all pro’s and </w:t>
              </w:r>
              <w:proofErr w:type="gramStart"/>
              <w:r w:rsidRPr="00B257B6">
                <w:rPr>
                  <w:rFonts w:eastAsiaTheme="minorEastAsia"/>
                  <w:color w:val="0070C0"/>
                  <w:lang w:val="en-US" w:eastAsia="zh-CN"/>
                </w:rPr>
                <w:t>con’s</w:t>
              </w:r>
              <w:proofErr w:type="gramEnd"/>
              <w:r w:rsidRPr="00B257B6">
                <w:rPr>
                  <w:rFonts w:eastAsiaTheme="minorEastAsia"/>
                  <w:color w:val="0070C0"/>
                  <w:lang w:val="en-US" w:eastAsia="zh-CN"/>
                </w:rPr>
                <w:t xml:space="preserve"> are well understood. </w:t>
              </w:r>
            </w:ins>
          </w:p>
        </w:tc>
      </w:tr>
      <w:tr w:rsidR="006F495F" w14:paraId="5117287F" w14:textId="77777777">
        <w:tc>
          <w:tcPr>
            <w:tcW w:w="1236" w:type="dxa"/>
          </w:tcPr>
          <w:p w14:paraId="1FB3AC05" w14:textId="77777777" w:rsidR="006F495F" w:rsidRPr="00B257B6" w:rsidRDefault="00094E02">
            <w:pPr>
              <w:spacing w:after="120"/>
              <w:rPr>
                <w:rFonts w:eastAsiaTheme="minorEastAsia"/>
                <w:b/>
                <w:bCs/>
                <w:color w:val="0070C0"/>
                <w:lang w:val="en-US" w:eastAsia="zh-CN"/>
              </w:rPr>
            </w:pPr>
            <w:ins w:id="1494" w:author="OPPO-JQ" w:date="2022-08-17T21:26:00Z">
              <w:r w:rsidRPr="00B257B6">
                <w:rPr>
                  <w:color w:val="0070C0"/>
                </w:rPr>
                <w:t>OPPO</w:t>
              </w:r>
            </w:ins>
          </w:p>
        </w:tc>
        <w:tc>
          <w:tcPr>
            <w:tcW w:w="8395" w:type="dxa"/>
          </w:tcPr>
          <w:p w14:paraId="4ADB108F" w14:textId="77777777" w:rsidR="006F495F" w:rsidRPr="00B257B6" w:rsidRDefault="00094E02">
            <w:pPr>
              <w:spacing w:after="120"/>
              <w:rPr>
                <w:rFonts w:eastAsiaTheme="minorEastAsia"/>
                <w:b/>
                <w:bCs/>
                <w:color w:val="0070C0"/>
                <w:lang w:val="en-US" w:eastAsia="zh-CN"/>
              </w:rPr>
            </w:pPr>
            <w:ins w:id="1495" w:author="OPPO-JQ" w:date="2022-08-17T21:26:00Z">
              <w:r w:rsidRPr="00B257B6">
                <w:rPr>
                  <w:color w:val="0070C0"/>
                </w:rPr>
                <w:t>Option 1.</w:t>
              </w:r>
            </w:ins>
          </w:p>
        </w:tc>
      </w:tr>
      <w:tr w:rsidR="006F495F" w14:paraId="692E5FC3" w14:textId="77777777">
        <w:trPr>
          <w:ins w:id="1496" w:author="Sanjun Feng(vivo)" w:date="2022-08-17T21:43:00Z"/>
        </w:trPr>
        <w:tc>
          <w:tcPr>
            <w:tcW w:w="1236" w:type="dxa"/>
          </w:tcPr>
          <w:p w14:paraId="00797538" w14:textId="77777777" w:rsidR="006F495F" w:rsidRDefault="00094E02">
            <w:pPr>
              <w:spacing w:after="120"/>
              <w:rPr>
                <w:ins w:id="1497" w:author="Sanjun Feng(vivo)" w:date="2022-08-17T21:43:00Z"/>
              </w:rPr>
            </w:pPr>
            <w:ins w:id="1498" w:author="Sanjun Feng(vivo)" w:date="2022-08-17T21:43:00Z">
              <w:r>
                <w:rPr>
                  <w:rFonts w:eastAsiaTheme="minorEastAsia"/>
                  <w:bCs/>
                  <w:color w:val="0070C0"/>
                  <w:lang w:val="en-US" w:eastAsia="zh-CN"/>
                </w:rPr>
                <w:t>vivo</w:t>
              </w:r>
            </w:ins>
          </w:p>
        </w:tc>
        <w:tc>
          <w:tcPr>
            <w:tcW w:w="8395" w:type="dxa"/>
          </w:tcPr>
          <w:p w14:paraId="4E929A18" w14:textId="77777777" w:rsidR="006F495F" w:rsidRDefault="00094E02">
            <w:pPr>
              <w:spacing w:after="120"/>
              <w:rPr>
                <w:ins w:id="1499" w:author="Sanjun Feng(vivo)" w:date="2022-08-17T21:43:00Z"/>
              </w:rPr>
            </w:pPr>
            <w:ins w:id="1500" w:author="Sanjun Feng(vivo)" w:date="2022-08-17T21:43:00Z">
              <w:r>
                <w:rPr>
                  <w:rFonts w:eastAsiaTheme="minorEastAsia"/>
                  <w:bCs/>
                  <w:color w:val="0070C0"/>
                  <w:lang w:val="en-US" w:eastAsia="zh-CN"/>
                </w:rPr>
                <w:t>Option 1 seems reasonable.</w:t>
              </w:r>
            </w:ins>
          </w:p>
        </w:tc>
      </w:tr>
      <w:tr w:rsidR="006F495F" w14:paraId="4D8326B0" w14:textId="77777777">
        <w:trPr>
          <w:ins w:id="1501" w:author="Xiaomi" w:date="2022-08-17T22:16:00Z"/>
        </w:trPr>
        <w:tc>
          <w:tcPr>
            <w:tcW w:w="1236" w:type="dxa"/>
          </w:tcPr>
          <w:p w14:paraId="331CA75D" w14:textId="77777777" w:rsidR="006F495F" w:rsidRDefault="00094E02">
            <w:pPr>
              <w:spacing w:after="120"/>
              <w:rPr>
                <w:ins w:id="1502" w:author="Xiaomi" w:date="2022-08-17T22:16:00Z"/>
                <w:rFonts w:eastAsiaTheme="minorEastAsia"/>
                <w:bCs/>
                <w:color w:val="0070C0"/>
                <w:lang w:val="en-US" w:eastAsia="zh-CN"/>
              </w:rPr>
            </w:pPr>
            <w:ins w:id="1503" w:author="Xiaomi" w:date="2022-08-17T22:16: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6D4D675C" w14:textId="77777777" w:rsidR="006F495F" w:rsidRDefault="00094E02">
            <w:pPr>
              <w:spacing w:after="120"/>
              <w:rPr>
                <w:ins w:id="1504" w:author="Xiaomi" w:date="2022-08-17T22:16:00Z"/>
                <w:rFonts w:eastAsiaTheme="minorEastAsia"/>
                <w:bCs/>
                <w:color w:val="0070C0"/>
                <w:lang w:val="en-US" w:eastAsia="zh-CN"/>
              </w:rPr>
            </w:pPr>
            <w:ins w:id="1505" w:author="Xiaomi" w:date="2022-08-17T22:17:00Z">
              <w:r>
                <w:rPr>
                  <w:rFonts w:eastAsiaTheme="minorEastAsia" w:hint="eastAsia"/>
                  <w:bCs/>
                  <w:color w:val="0070C0"/>
                  <w:lang w:val="en-US" w:eastAsia="zh-CN"/>
                </w:rPr>
                <w:t>O</w:t>
              </w:r>
              <w:r>
                <w:rPr>
                  <w:rFonts w:eastAsiaTheme="minorEastAsia"/>
                  <w:bCs/>
                  <w:color w:val="0070C0"/>
                  <w:lang w:val="en-US" w:eastAsia="zh-CN"/>
                </w:rPr>
                <w:t>ption 1</w:t>
              </w:r>
            </w:ins>
          </w:p>
        </w:tc>
      </w:tr>
      <w:tr w:rsidR="006F495F" w14:paraId="438E66E7" w14:textId="77777777">
        <w:trPr>
          <w:ins w:id="1506" w:author="Skyworks" w:date="2022-08-17T17:06:00Z"/>
        </w:trPr>
        <w:tc>
          <w:tcPr>
            <w:tcW w:w="1236" w:type="dxa"/>
          </w:tcPr>
          <w:p w14:paraId="3B7007ED" w14:textId="77777777" w:rsidR="006F495F" w:rsidRDefault="00094E02">
            <w:pPr>
              <w:spacing w:after="120"/>
              <w:rPr>
                <w:ins w:id="1507" w:author="Skyworks" w:date="2022-08-17T17:06:00Z"/>
                <w:rFonts w:eastAsiaTheme="minorEastAsia"/>
                <w:bCs/>
                <w:color w:val="0070C0"/>
                <w:lang w:val="en-US" w:eastAsia="zh-CN"/>
              </w:rPr>
            </w:pPr>
            <w:ins w:id="1508" w:author="Skyworks" w:date="2022-08-17T17:06:00Z">
              <w:r>
                <w:rPr>
                  <w:rFonts w:eastAsiaTheme="minorEastAsia"/>
                  <w:color w:val="0070C0"/>
                  <w:lang w:val="en-US" w:eastAsia="zh-CN"/>
                </w:rPr>
                <w:t>Skyworks</w:t>
              </w:r>
            </w:ins>
          </w:p>
        </w:tc>
        <w:tc>
          <w:tcPr>
            <w:tcW w:w="8395" w:type="dxa"/>
          </w:tcPr>
          <w:p w14:paraId="53ECEEB5" w14:textId="77777777" w:rsidR="006F495F" w:rsidRDefault="00094E02">
            <w:pPr>
              <w:spacing w:after="120"/>
              <w:rPr>
                <w:ins w:id="1509" w:author="Skyworks" w:date="2022-08-17T17:06:00Z"/>
                <w:rFonts w:eastAsiaTheme="minorEastAsia"/>
                <w:bCs/>
                <w:color w:val="0070C0"/>
                <w:lang w:val="en-US" w:eastAsia="zh-CN"/>
              </w:rPr>
            </w:pPr>
            <w:ins w:id="1510" w:author="Skyworks" w:date="2022-08-17T17:06:00Z">
              <w:r>
                <w:rPr>
                  <w:rFonts w:eastAsiaTheme="minorEastAsia"/>
                  <w:color w:val="0070C0"/>
                  <w:lang w:val="en-US" w:eastAsia="zh-CN"/>
                </w:rPr>
                <w:t>CA is not in scope for now and this is a later decision one CC is clear</w:t>
              </w:r>
            </w:ins>
          </w:p>
        </w:tc>
      </w:tr>
      <w:tr w:rsidR="006F495F" w14:paraId="0AD7D20D" w14:textId="77777777">
        <w:trPr>
          <w:ins w:id="1511" w:author="Umeda, Hiromasa (Nokia - JP/Tokyo)" w:date="2022-08-18T01:07:00Z"/>
        </w:trPr>
        <w:tc>
          <w:tcPr>
            <w:tcW w:w="1236" w:type="dxa"/>
          </w:tcPr>
          <w:p w14:paraId="490E7AE4" w14:textId="77777777" w:rsidR="006F495F" w:rsidRDefault="00094E02">
            <w:pPr>
              <w:spacing w:after="120"/>
              <w:rPr>
                <w:ins w:id="1512" w:author="Umeda, Hiromasa (Nokia - JP/Tokyo)" w:date="2022-08-18T01:07:00Z"/>
                <w:rFonts w:eastAsiaTheme="minorEastAsia"/>
                <w:color w:val="0070C0"/>
                <w:lang w:val="en-US" w:eastAsia="zh-CN"/>
              </w:rPr>
            </w:pPr>
            <w:ins w:id="1513" w:author="Umeda, Hiromasa (Nokia - JP/Tokyo)" w:date="2022-08-18T01:07:00Z">
              <w:r>
                <w:rPr>
                  <w:rFonts w:eastAsiaTheme="minorEastAsia"/>
                  <w:color w:val="0070C0"/>
                  <w:lang w:val="en-US" w:eastAsia="zh-CN"/>
                </w:rPr>
                <w:t>Nokia</w:t>
              </w:r>
            </w:ins>
          </w:p>
        </w:tc>
        <w:tc>
          <w:tcPr>
            <w:tcW w:w="8395" w:type="dxa"/>
          </w:tcPr>
          <w:p w14:paraId="4B8D67E6" w14:textId="77777777" w:rsidR="006F495F" w:rsidRDefault="00094E02">
            <w:pPr>
              <w:spacing w:after="120"/>
              <w:rPr>
                <w:ins w:id="1514" w:author="Umeda, Hiromasa (Nokia - JP/Tokyo)" w:date="2022-08-18T01:07:00Z"/>
                <w:rFonts w:eastAsiaTheme="minorEastAsia"/>
                <w:color w:val="0070C0"/>
                <w:lang w:val="en-US" w:eastAsia="zh-CN"/>
              </w:rPr>
            </w:pPr>
            <w:ins w:id="1515" w:author="Umeda, Hiromasa (Nokia - JP/Tokyo)" w:date="2022-08-18T01:07:00Z">
              <w:r>
                <w:rPr>
                  <w:rFonts w:eastAsiaTheme="minorEastAsia"/>
                  <w:color w:val="0070C0"/>
                  <w:lang w:val="en-US" w:eastAsia="zh-CN"/>
                </w:rPr>
                <w:t>Option 3: This is out of scope of this WI, though we understand the motivation. We should focus on completing single carrier requirements.</w:t>
              </w:r>
            </w:ins>
          </w:p>
        </w:tc>
      </w:tr>
      <w:tr w:rsidR="006F495F" w14:paraId="53F85C2C" w14:textId="77777777">
        <w:trPr>
          <w:ins w:id="1516" w:author="Bo-Han Hsieh" w:date="2022-08-18T11:09:00Z"/>
        </w:trPr>
        <w:tc>
          <w:tcPr>
            <w:tcW w:w="1236" w:type="dxa"/>
          </w:tcPr>
          <w:p w14:paraId="14A1FAFE" w14:textId="77777777" w:rsidR="006F495F" w:rsidRDefault="00094E02">
            <w:pPr>
              <w:spacing w:after="120"/>
              <w:rPr>
                <w:ins w:id="1517" w:author="Bo-Han Hsieh" w:date="2022-08-18T11:09:00Z"/>
                <w:rFonts w:eastAsia="PMingLiU"/>
                <w:color w:val="0070C0"/>
                <w:lang w:val="en-US" w:eastAsia="zh-TW"/>
              </w:rPr>
            </w:pPr>
            <w:ins w:id="1518" w:author="Bo-Han Hsieh" w:date="2022-08-18T11:10:00Z">
              <w:r>
                <w:rPr>
                  <w:rFonts w:eastAsia="PMingLiU" w:hint="eastAsia"/>
                  <w:color w:val="0070C0"/>
                  <w:lang w:val="en-US" w:eastAsia="zh-TW"/>
                </w:rPr>
                <w:t>CHTTL</w:t>
              </w:r>
            </w:ins>
          </w:p>
        </w:tc>
        <w:tc>
          <w:tcPr>
            <w:tcW w:w="8395" w:type="dxa"/>
          </w:tcPr>
          <w:p w14:paraId="25269394" w14:textId="77777777" w:rsidR="006F495F" w:rsidRDefault="00094E02">
            <w:pPr>
              <w:spacing w:after="120"/>
              <w:rPr>
                <w:ins w:id="1519" w:author="Bo-Han Hsieh" w:date="2022-08-18T11:09:00Z"/>
                <w:rFonts w:eastAsia="PMingLiU"/>
                <w:color w:val="0070C0"/>
                <w:lang w:val="en-US" w:eastAsia="zh-TW"/>
              </w:rPr>
            </w:pPr>
            <w:ins w:id="1520" w:author="Bo-Han Hsieh" w:date="2022-08-18T11:11:00Z">
              <w:r>
                <w:rPr>
                  <w:rFonts w:eastAsia="PMingLiU" w:hint="eastAsia"/>
                  <w:color w:val="0070C0"/>
                  <w:lang w:val="en-US" w:eastAsia="zh-TW"/>
                </w:rPr>
                <w:t>Option 3, w</w:t>
              </w:r>
            </w:ins>
            <w:ins w:id="1521" w:author="Bo-Han Hsieh" w:date="2022-08-18T11:10:00Z">
              <w:r>
                <w:rPr>
                  <w:rFonts w:eastAsia="PMingLiU" w:hint="eastAsia"/>
                  <w:color w:val="0070C0"/>
                  <w:lang w:val="en-US" w:eastAsia="zh-TW"/>
                </w:rPr>
                <w:t>e think it</w:t>
              </w:r>
              <w:r>
                <w:rPr>
                  <w:rFonts w:eastAsia="PMingLiU"/>
                  <w:color w:val="0070C0"/>
                  <w:lang w:val="en-US" w:eastAsia="zh-TW"/>
                </w:rPr>
                <w:t>’</w:t>
              </w:r>
              <w:r>
                <w:rPr>
                  <w:rFonts w:eastAsia="PMingLiU" w:hint="eastAsia"/>
                  <w:color w:val="0070C0"/>
                  <w:lang w:val="en-US" w:eastAsia="zh-TW"/>
                </w:rPr>
                <w:t xml:space="preserve">s a bit early to decide this, we can focus on the single band </w:t>
              </w:r>
            </w:ins>
            <w:ins w:id="1522" w:author="Bo-Han Hsieh" w:date="2022-08-18T11:11:00Z">
              <w:r>
                <w:rPr>
                  <w:rFonts w:eastAsia="PMingLiU" w:hint="eastAsia"/>
                  <w:color w:val="0070C0"/>
                  <w:lang w:val="en-US" w:eastAsia="zh-TW"/>
                </w:rPr>
                <w:t xml:space="preserve">in this WID firstly, in our view some </w:t>
              </w:r>
              <w:r>
                <w:rPr>
                  <w:rFonts w:eastAsia="PMingLiU"/>
                  <w:color w:val="0070C0"/>
                  <w:lang w:val="en-US" w:eastAsia="zh-TW"/>
                </w:rPr>
                <w:t>generalize</w:t>
              </w:r>
              <w:r>
                <w:rPr>
                  <w:rFonts w:eastAsia="PMingLiU" w:hint="eastAsia"/>
                  <w:color w:val="0070C0"/>
                  <w:lang w:val="en-US" w:eastAsia="zh-TW"/>
                </w:rPr>
                <w:t xml:space="preserve"> approach could be helpful to simplify the work.</w:t>
              </w:r>
            </w:ins>
          </w:p>
        </w:tc>
      </w:tr>
      <w:tr w:rsidR="000C66F4" w14:paraId="0A623D7B" w14:textId="77777777">
        <w:tc>
          <w:tcPr>
            <w:tcW w:w="1236" w:type="dxa"/>
          </w:tcPr>
          <w:p w14:paraId="0A949050" w14:textId="5FD90492" w:rsidR="000C66F4" w:rsidRDefault="000C66F4" w:rsidP="000C66F4">
            <w:pPr>
              <w:spacing w:after="120"/>
              <w:rPr>
                <w:rFonts w:eastAsia="PMingLiU"/>
                <w:color w:val="0070C0"/>
                <w:lang w:val="en-US" w:eastAsia="zh-TW"/>
              </w:rPr>
            </w:pPr>
            <w:ins w:id="1523" w:author="ZTE" w:date="2022-08-18T15:38:00Z">
              <w:r>
                <w:rPr>
                  <w:rFonts w:hint="eastAsia"/>
                  <w:color w:val="0070C0"/>
                  <w:lang w:val="en-US" w:eastAsia="zh-CN"/>
                </w:rPr>
                <w:t>ZTE</w:t>
              </w:r>
            </w:ins>
          </w:p>
        </w:tc>
        <w:tc>
          <w:tcPr>
            <w:tcW w:w="8395" w:type="dxa"/>
          </w:tcPr>
          <w:p w14:paraId="007101E4" w14:textId="23914296" w:rsidR="000C66F4" w:rsidRDefault="000C66F4" w:rsidP="000C66F4">
            <w:pPr>
              <w:spacing w:after="120"/>
              <w:rPr>
                <w:rFonts w:eastAsia="PMingLiU"/>
                <w:color w:val="0070C0"/>
                <w:lang w:val="en-US" w:eastAsia="zh-TW"/>
              </w:rPr>
            </w:pPr>
            <w:ins w:id="1524" w:author="ZTE" w:date="2022-08-18T15:38:00Z">
              <w:r>
                <w:rPr>
                  <w:rFonts w:eastAsiaTheme="minorEastAsia"/>
                  <w:color w:val="0070C0"/>
                  <w:lang w:val="en-US" w:eastAsia="zh-CN"/>
                </w:rPr>
                <w:t>Option 3:</w:t>
              </w:r>
              <w:r>
                <w:rPr>
                  <w:rFonts w:eastAsiaTheme="minorEastAsia" w:hint="eastAsia"/>
                  <w:color w:val="0070C0"/>
                  <w:lang w:val="en-US" w:eastAsia="zh-CN"/>
                </w:rPr>
                <w:t xml:space="preserve"> It is too early to decide. At least there are no 4Rx information in the CA combination requested by the operators</w:t>
              </w:r>
              <w:r>
                <w:rPr>
                  <w:rFonts w:eastAsiaTheme="minorEastAsia"/>
                  <w:color w:val="0070C0"/>
                  <w:lang w:val="en-US" w:eastAsia="zh-CN"/>
                </w:rPr>
                <w:t>’</w:t>
              </w:r>
              <w:r>
                <w:rPr>
                  <w:rFonts w:eastAsiaTheme="minorEastAsia" w:hint="eastAsia"/>
                  <w:color w:val="0070C0"/>
                  <w:lang w:val="en-US" w:eastAsia="zh-CN"/>
                </w:rPr>
                <w:t xml:space="preserve"> demand.</w:t>
              </w:r>
            </w:ins>
          </w:p>
        </w:tc>
      </w:tr>
      <w:tr w:rsidR="000C66F4" w14:paraId="52DC6AD2" w14:textId="77777777">
        <w:trPr>
          <w:ins w:id="1525" w:author="cmcc" w:date="2022-08-18T15:30:00Z"/>
        </w:trPr>
        <w:tc>
          <w:tcPr>
            <w:tcW w:w="1236" w:type="dxa"/>
          </w:tcPr>
          <w:p w14:paraId="79F4E1CB" w14:textId="77777777" w:rsidR="000C66F4" w:rsidRDefault="000C66F4" w:rsidP="000C66F4">
            <w:pPr>
              <w:spacing w:after="120"/>
              <w:rPr>
                <w:ins w:id="1526" w:author="cmcc" w:date="2022-08-18T15:30:00Z"/>
                <w:rFonts w:eastAsiaTheme="minorEastAsia"/>
                <w:color w:val="0070C0"/>
                <w:lang w:val="en-US" w:eastAsia="zh-CN"/>
              </w:rPr>
            </w:pPr>
            <w:ins w:id="1527" w:author="cmcc" w:date="2022-08-18T15:30:00Z">
              <w:r>
                <w:rPr>
                  <w:rFonts w:eastAsiaTheme="minorEastAsia" w:hint="eastAsia"/>
                  <w:color w:val="0070C0"/>
                  <w:lang w:val="en-US" w:eastAsia="zh-CN"/>
                </w:rPr>
                <w:t>CMCC</w:t>
              </w:r>
            </w:ins>
          </w:p>
        </w:tc>
        <w:tc>
          <w:tcPr>
            <w:tcW w:w="8395" w:type="dxa"/>
          </w:tcPr>
          <w:p w14:paraId="42871278" w14:textId="77777777" w:rsidR="000C66F4" w:rsidRDefault="000C66F4" w:rsidP="000C66F4">
            <w:pPr>
              <w:spacing w:after="120"/>
              <w:rPr>
                <w:ins w:id="1528" w:author="cmcc" w:date="2022-08-18T15:30:00Z"/>
                <w:rFonts w:eastAsiaTheme="minorEastAsia"/>
                <w:color w:val="0070C0"/>
                <w:lang w:val="en-US" w:eastAsia="zh-CN"/>
              </w:rPr>
            </w:pPr>
            <w:ins w:id="1529" w:author="cmcc" w:date="2022-08-18T15:30:00Z">
              <w:r>
                <w:rPr>
                  <w:rFonts w:eastAsiaTheme="minorEastAsia" w:hint="eastAsia"/>
                  <w:color w:val="0070C0"/>
                  <w:lang w:val="en-US" w:eastAsia="zh-CN"/>
                </w:rPr>
                <w:t>Option 3. Focus on single band first.</w:t>
              </w:r>
            </w:ins>
          </w:p>
        </w:tc>
      </w:tr>
      <w:tr w:rsidR="000C66F4" w14:paraId="05CB6B3A" w14:textId="77777777">
        <w:trPr>
          <w:ins w:id="1530" w:author="DOCOMO, Yuta Oguma" w:date="2022-08-18T20:22:00Z"/>
        </w:trPr>
        <w:tc>
          <w:tcPr>
            <w:tcW w:w="1236" w:type="dxa"/>
          </w:tcPr>
          <w:p w14:paraId="1FEAF76A" w14:textId="5ABD5C26" w:rsidR="000C66F4" w:rsidRDefault="000C66F4" w:rsidP="000C66F4">
            <w:pPr>
              <w:spacing w:after="120"/>
              <w:rPr>
                <w:ins w:id="1531" w:author="DOCOMO, Yuta Oguma" w:date="2022-08-18T20:22:00Z"/>
                <w:rFonts w:eastAsiaTheme="minorEastAsia"/>
                <w:color w:val="0070C0"/>
                <w:lang w:val="en-US" w:eastAsia="zh-CN"/>
              </w:rPr>
            </w:pPr>
            <w:ins w:id="1532" w:author="DOCOMO, Yuta Oguma" w:date="2022-08-18T20:22:00Z">
              <w:r>
                <w:rPr>
                  <w:rFonts w:hint="eastAsia"/>
                  <w:color w:val="0070C0"/>
                  <w:lang w:val="en-US" w:eastAsia="ja-JP"/>
                </w:rPr>
                <w:t>N</w:t>
              </w:r>
              <w:r>
                <w:rPr>
                  <w:color w:val="0070C0"/>
                  <w:lang w:val="en-US" w:eastAsia="ja-JP"/>
                </w:rPr>
                <w:t>TT DOCOMO</w:t>
              </w:r>
            </w:ins>
          </w:p>
        </w:tc>
        <w:tc>
          <w:tcPr>
            <w:tcW w:w="8395" w:type="dxa"/>
          </w:tcPr>
          <w:p w14:paraId="1422600C" w14:textId="2D84FBD7" w:rsidR="000C66F4" w:rsidRDefault="000C66F4" w:rsidP="000C66F4">
            <w:pPr>
              <w:spacing w:after="120"/>
              <w:rPr>
                <w:ins w:id="1533" w:author="DOCOMO, Yuta Oguma" w:date="2022-08-18T20:22:00Z"/>
                <w:rFonts w:eastAsiaTheme="minorEastAsia"/>
                <w:color w:val="0070C0"/>
                <w:lang w:val="en-US" w:eastAsia="zh-CN"/>
              </w:rPr>
            </w:pPr>
            <w:ins w:id="1534" w:author="DOCOMO, Yuta Oguma" w:date="2022-08-18T20:22:00Z">
              <w:r>
                <w:rPr>
                  <w:rFonts w:hint="eastAsia"/>
                  <w:color w:val="0070C0"/>
                  <w:lang w:val="en-US" w:eastAsia="ja-JP"/>
                </w:rPr>
                <w:t>O</w:t>
              </w:r>
              <w:r>
                <w:rPr>
                  <w:color w:val="0070C0"/>
                  <w:lang w:val="en-US" w:eastAsia="ja-JP"/>
                </w:rPr>
                <w:t>ption 3: Further discuss. But if 8Rx is optional feature, our current view is that we prefer to apply 8Rx to all band combinations automatically if 8Rx feature is completed. Otherwise, the band combination request for 8Rx would be very large.</w:t>
              </w:r>
            </w:ins>
          </w:p>
        </w:tc>
      </w:tr>
      <w:tr w:rsidR="000C66F4" w14:paraId="18BA071A" w14:textId="77777777">
        <w:trPr>
          <w:ins w:id="1535" w:author="Suhwan Lim" w:date="2022-08-18T21:46:00Z"/>
        </w:trPr>
        <w:tc>
          <w:tcPr>
            <w:tcW w:w="1236" w:type="dxa"/>
          </w:tcPr>
          <w:p w14:paraId="5BF9F309" w14:textId="6AB8B7DE" w:rsidR="000C66F4" w:rsidRDefault="000C66F4" w:rsidP="000C66F4">
            <w:pPr>
              <w:spacing w:after="120"/>
              <w:rPr>
                <w:ins w:id="1536" w:author="Suhwan Lim" w:date="2022-08-18T21:46:00Z"/>
                <w:color w:val="0070C0"/>
                <w:lang w:val="en-US" w:eastAsia="ja-JP"/>
              </w:rPr>
            </w:pPr>
            <w:ins w:id="1537" w:author="Suhwan Lim" w:date="2022-08-18T21:46:00Z">
              <w:r>
                <w:rPr>
                  <w:rFonts w:eastAsiaTheme="minorEastAsia"/>
                  <w:color w:val="0070C0"/>
                  <w:lang w:val="en-US" w:eastAsia="zh-CN"/>
                </w:rPr>
                <w:t>Meta</w:t>
              </w:r>
            </w:ins>
          </w:p>
        </w:tc>
        <w:tc>
          <w:tcPr>
            <w:tcW w:w="8395" w:type="dxa"/>
          </w:tcPr>
          <w:p w14:paraId="1EED82A7" w14:textId="4B72B37D" w:rsidR="000C66F4" w:rsidRDefault="000C66F4" w:rsidP="000C66F4">
            <w:pPr>
              <w:spacing w:after="120"/>
              <w:rPr>
                <w:ins w:id="1538" w:author="Suhwan Lim" w:date="2022-08-18T21:46:00Z"/>
                <w:color w:val="0070C0"/>
                <w:lang w:val="en-US" w:eastAsia="ja-JP"/>
              </w:rPr>
            </w:pPr>
            <w:ins w:id="1539" w:author="Suhwan Lim" w:date="2022-08-18T21:46:00Z">
              <w:r>
                <w:rPr>
                  <w:rFonts w:eastAsiaTheme="minorEastAsia"/>
                  <w:color w:val="0070C0"/>
                  <w:lang w:val="en-US" w:eastAsia="zh-CN"/>
                </w:rPr>
                <w:t>Option 1.</w:t>
              </w:r>
            </w:ins>
          </w:p>
        </w:tc>
      </w:tr>
      <w:tr w:rsidR="000C66F4" w14:paraId="533D7B9E" w14:textId="77777777">
        <w:trPr>
          <w:ins w:id="1540" w:author="BORSATO, RONALD" w:date="2022-08-18T09:56:00Z"/>
        </w:trPr>
        <w:tc>
          <w:tcPr>
            <w:tcW w:w="1236" w:type="dxa"/>
          </w:tcPr>
          <w:p w14:paraId="1597453E" w14:textId="6411E332" w:rsidR="000C66F4" w:rsidRDefault="000C66F4" w:rsidP="000C66F4">
            <w:pPr>
              <w:spacing w:after="120"/>
              <w:rPr>
                <w:ins w:id="1541" w:author="BORSATO, RONALD" w:date="2022-08-18T09:56:00Z"/>
                <w:rFonts w:eastAsiaTheme="minorEastAsia"/>
                <w:color w:val="0070C0"/>
                <w:lang w:val="en-US" w:eastAsia="zh-CN"/>
              </w:rPr>
            </w:pPr>
            <w:ins w:id="1542" w:author="BORSATO, RONALD" w:date="2022-08-18T09:56:00Z">
              <w:r>
                <w:rPr>
                  <w:rFonts w:eastAsiaTheme="minorEastAsia"/>
                  <w:color w:val="0070C0"/>
                  <w:lang w:val="en-US" w:eastAsia="zh-CN"/>
                </w:rPr>
                <w:t>AT&amp;T</w:t>
              </w:r>
            </w:ins>
          </w:p>
        </w:tc>
        <w:tc>
          <w:tcPr>
            <w:tcW w:w="8395" w:type="dxa"/>
          </w:tcPr>
          <w:p w14:paraId="6748143E" w14:textId="2546F7C8" w:rsidR="000C66F4" w:rsidRDefault="000C66F4" w:rsidP="000C66F4">
            <w:pPr>
              <w:spacing w:after="120"/>
              <w:rPr>
                <w:ins w:id="1543" w:author="BORSATO, RONALD" w:date="2022-08-18T09:56:00Z"/>
                <w:rFonts w:eastAsiaTheme="minorEastAsia"/>
                <w:color w:val="0070C0"/>
                <w:lang w:val="en-US" w:eastAsia="zh-CN"/>
              </w:rPr>
            </w:pPr>
            <w:ins w:id="1544" w:author="BORSATO, RONALD" w:date="2022-08-18T09:56:00Z">
              <w:r>
                <w:rPr>
                  <w:rFonts w:eastAsiaTheme="minorEastAsia"/>
                  <w:color w:val="0070C0"/>
                  <w:lang w:val="en-US" w:eastAsia="zh-CN"/>
                </w:rPr>
                <w:t xml:space="preserve">Option 3. This can be further discussed </w:t>
              </w:r>
            </w:ins>
            <w:ins w:id="1545" w:author="BORSATO, RONALD" w:date="2022-08-18T09:57:00Z">
              <w:r>
                <w:rPr>
                  <w:rFonts w:eastAsiaTheme="minorEastAsia"/>
                  <w:color w:val="0070C0"/>
                  <w:lang w:val="en-US" w:eastAsia="zh-CN"/>
                </w:rPr>
                <w:t>later as we understand the single carrier requirements.</w:t>
              </w:r>
            </w:ins>
          </w:p>
        </w:tc>
      </w:tr>
      <w:tr w:rsidR="000C66F4" w14:paraId="05D70C3E" w14:textId="77777777">
        <w:trPr>
          <w:ins w:id="1546" w:author="Bill Shvodian" w:date="2022-08-18T11:32:00Z"/>
        </w:trPr>
        <w:tc>
          <w:tcPr>
            <w:tcW w:w="1236" w:type="dxa"/>
          </w:tcPr>
          <w:p w14:paraId="44D132F1" w14:textId="04F751AB" w:rsidR="000C66F4" w:rsidRDefault="000C66F4" w:rsidP="000C66F4">
            <w:pPr>
              <w:spacing w:after="120"/>
              <w:rPr>
                <w:ins w:id="1547" w:author="Bill Shvodian" w:date="2022-08-18T11:32:00Z"/>
                <w:rFonts w:eastAsiaTheme="minorEastAsia"/>
                <w:color w:val="0070C0"/>
                <w:lang w:val="en-US" w:eastAsia="zh-CN"/>
              </w:rPr>
            </w:pPr>
            <w:ins w:id="1548" w:author="Bill Shvodian" w:date="2022-08-18T11:32:00Z">
              <w:r>
                <w:rPr>
                  <w:rFonts w:eastAsiaTheme="minorEastAsia"/>
                  <w:color w:val="0070C0"/>
                  <w:lang w:val="en-US" w:eastAsia="zh-CN"/>
                </w:rPr>
                <w:t>T</w:t>
              </w:r>
            </w:ins>
            <w:ins w:id="1549" w:author="Bill Shvodian" w:date="2022-08-18T11:33:00Z">
              <w:r>
                <w:rPr>
                  <w:rFonts w:eastAsiaTheme="minorEastAsia"/>
                  <w:color w:val="0070C0"/>
                  <w:lang w:val="en-US" w:eastAsia="zh-CN"/>
                </w:rPr>
                <w:t>-Mobile USA</w:t>
              </w:r>
            </w:ins>
          </w:p>
        </w:tc>
        <w:tc>
          <w:tcPr>
            <w:tcW w:w="8395" w:type="dxa"/>
          </w:tcPr>
          <w:p w14:paraId="289C0E23" w14:textId="68984079" w:rsidR="000C66F4" w:rsidRDefault="000C66F4" w:rsidP="000C66F4">
            <w:pPr>
              <w:spacing w:after="120"/>
              <w:rPr>
                <w:ins w:id="1550" w:author="Bill Shvodian" w:date="2022-08-18T11:32:00Z"/>
                <w:rFonts w:eastAsiaTheme="minorEastAsia"/>
                <w:color w:val="0070C0"/>
                <w:lang w:val="en-US" w:eastAsia="zh-CN"/>
              </w:rPr>
            </w:pPr>
            <w:ins w:id="1551" w:author="Bill Shvodian" w:date="2022-08-18T11:33:00Z">
              <w:r>
                <w:rPr>
                  <w:rFonts w:eastAsiaTheme="minorEastAsia"/>
                  <w:color w:val="0070C0"/>
                  <w:lang w:val="en-US" w:eastAsia="zh-CN"/>
                </w:rPr>
                <w:t>Option 3. Agree with Qualcomm.</w:t>
              </w:r>
            </w:ins>
          </w:p>
        </w:tc>
      </w:tr>
      <w:tr w:rsidR="000C66F4" w14:paraId="5E445DF3" w14:textId="77777777">
        <w:trPr>
          <w:ins w:id="1552" w:author="Zander, Olof" w:date="2022-08-18T17:57:00Z"/>
        </w:trPr>
        <w:tc>
          <w:tcPr>
            <w:tcW w:w="1236" w:type="dxa"/>
          </w:tcPr>
          <w:p w14:paraId="45211698" w14:textId="74962525" w:rsidR="000C66F4" w:rsidRDefault="000C66F4" w:rsidP="000C66F4">
            <w:pPr>
              <w:spacing w:after="120"/>
              <w:rPr>
                <w:ins w:id="1553" w:author="Zander, Olof" w:date="2022-08-18T17:57:00Z"/>
                <w:rFonts w:eastAsiaTheme="minorEastAsia"/>
                <w:color w:val="0070C0"/>
                <w:lang w:val="en-US" w:eastAsia="zh-CN"/>
              </w:rPr>
            </w:pPr>
            <w:ins w:id="1554" w:author="Zander, Olof" w:date="2022-08-18T17:58:00Z">
              <w:r>
                <w:rPr>
                  <w:rFonts w:eastAsiaTheme="minorEastAsia"/>
                  <w:color w:val="0070C0"/>
                  <w:lang w:val="en-US" w:eastAsia="zh-CN"/>
                </w:rPr>
                <w:t>Sony</w:t>
              </w:r>
            </w:ins>
          </w:p>
        </w:tc>
        <w:tc>
          <w:tcPr>
            <w:tcW w:w="8395" w:type="dxa"/>
          </w:tcPr>
          <w:p w14:paraId="216C995E" w14:textId="5E43CF7F" w:rsidR="000C66F4" w:rsidRDefault="000C66F4" w:rsidP="000C66F4">
            <w:pPr>
              <w:spacing w:after="120"/>
              <w:rPr>
                <w:ins w:id="1555" w:author="Zander, Olof" w:date="2022-08-18T17:57:00Z"/>
                <w:rFonts w:eastAsiaTheme="minorEastAsia"/>
                <w:color w:val="0070C0"/>
                <w:lang w:val="en-US" w:eastAsia="zh-CN"/>
              </w:rPr>
            </w:pPr>
            <w:ins w:id="1556" w:author="Zander, Olof" w:date="2022-08-18T17:58:00Z">
              <w:r>
                <w:rPr>
                  <w:rFonts w:eastAsiaTheme="minorEastAsia"/>
                  <w:color w:val="0070C0"/>
                  <w:lang w:val="en-US" w:eastAsia="zh-CN"/>
                </w:rPr>
                <w:t>Option 3. Agree with Qualcomm.</w:t>
              </w:r>
            </w:ins>
          </w:p>
        </w:tc>
      </w:tr>
    </w:tbl>
    <w:p w14:paraId="6CFAE356" w14:textId="77777777" w:rsidR="006F495F" w:rsidRDefault="006F495F">
      <w:pPr>
        <w:rPr>
          <w:lang w:eastAsia="zh-CN"/>
        </w:rPr>
      </w:pPr>
    </w:p>
    <w:p w14:paraId="6FF04D68" w14:textId="77777777" w:rsidR="006F495F" w:rsidRDefault="00094E02">
      <w:pPr>
        <w:pStyle w:val="Heading3"/>
        <w:ind w:left="851" w:hanging="851"/>
      </w:pPr>
      <w:r>
        <w:lastRenderedPageBreak/>
        <w:t>Sub-topic 3-4</w:t>
      </w:r>
      <w:r>
        <w:rPr>
          <w:rFonts w:hint="eastAsia"/>
        </w:rPr>
        <w:t>: SRS</w:t>
      </w:r>
      <w:r>
        <w:t xml:space="preserve"> guard period</w:t>
      </w:r>
    </w:p>
    <w:p w14:paraId="70D66FA9" w14:textId="77777777" w:rsidR="006F495F" w:rsidRDefault="00094E02">
      <w:pPr>
        <w:pStyle w:val="Heading4"/>
        <w:spacing w:after="60"/>
        <w:rPr>
          <w:b/>
          <w:i/>
          <w:szCs w:val="21"/>
          <w:u w:val="single"/>
          <w:lang w:val="en-US" w:eastAsia="ko-KR"/>
        </w:rPr>
      </w:pPr>
      <w:r>
        <w:rPr>
          <w:rFonts w:ascii="Times New Roman" w:hAnsi="Times New Roman"/>
          <w:b/>
          <w:i/>
          <w:sz w:val="20"/>
          <w:szCs w:val="21"/>
          <w:u w:val="single"/>
          <w:lang w:val="en-US" w:eastAsia="ko-KR"/>
        </w:rPr>
        <w:t>Issue 3-4-1: Whether guard period between xTyR (y&gt;=4) AS-SRS resources within one resource set needs to be kept.</w:t>
      </w:r>
    </w:p>
    <w:p w14:paraId="6D86A159"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(R4-2213969): </w:t>
      </w:r>
      <w:r>
        <w:rPr>
          <w:b/>
          <w:bCs/>
          <w:i/>
          <w:szCs w:val="16"/>
        </w:rPr>
        <w:t xml:space="preserve">Remove the requirement for a guard period between two SRS resources transmitted in different symbols of the same slot belonging to the same SRS resource set with ‘antennaSwitching’ </w:t>
      </w:r>
      <w:r>
        <w:rPr>
          <w:b/>
          <w:bCs/>
          <w:i/>
          <w:iCs/>
          <w:szCs w:val="16"/>
        </w:rPr>
        <w:t>usage</w:t>
      </w:r>
      <w:r>
        <w:rPr>
          <w:b/>
          <w:bCs/>
          <w:i/>
          <w:szCs w:val="16"/>
        </w:rPr>
        <w:t>. That will allow the base station to have an accurate and timely CSI based on SRS sounding, which is especially important for a UE configured with xTyR where y≥4</w:t>
      </w:r>
      <w:r>
        <w:rPr>
          <w:b/>
          <w:i/>
          <w:szCs w:val="21"/>
          <w:lang w:eastAsia="ko-KR"/>
        </w:rPr>
        <w:t>.</w:t>
      </w:r>
    </w:p>
    <w:p w14:paraId="60E8D661"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5F753B9A"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2: No</w:t>
      </w:r>
    </w:p>
    <w:p w14:paraId="2F7C6028"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3: Others</w:t>
      </w:r>
    </w:p>
    <w:p w14:paraId="5181B6DF" w14:textId="77777777" w:rsidR="006F495F" w:rsidRDefault="006F495F">
      <w:pPr>
        <w:snapToGrid w:val="0"/>
        <w:spacing w:before="60" w:after="60"/>
        <w:rPr>
          <w:rFonts w:eastAsiaTheme="minorEastAsia"/>
          <w:b/>
          <w:i/>
          <w:szCs w:val="21"/>
          <w:lang w:eastAsia="zh-CN"/>
        </w:rPr>
      </w:pPr>
    </w:p>
    <w:p w14:paraId="785168C4"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62D2CA6"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E16C979"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6A5386B6" w14:textId="77777777">
        <w:tc>
          <w:tcPr>
            <w:tcW w:w="1236" w:type="dxa"/>
          </w:tcPr>
          <w:p w14:paraId="7B3C19BE"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B498B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B77D9EA" w14:textId="77777777">
        <w:tc>
          <w:tcPr>
            <w:tcW w:w="1236" w:type="dxa"/>
          </w:tcPr>
          <w:p w14:paraId="2163D2FB" w14:textId="77777777" w:rsidR="006F495F" w:rsidRPr="00B257B6" w:rsidRDefault="00094E02">
            <w:pPr>
              <w:overflowPunct/>
              <w:autoSpaceDE/>
              <w:autoSpaceDN/>
              <w:adjustRightInd/>
              <w:spacing w:after="120"/>
              <w:textAlignment w:val="auto"/>
              <w:rPr>
                <w:color w:val="0070C0"/>
                <w:lang w:val="en-US" w:eastAsia="zh-CN"/>
              </w:rPr>
            </w:pPr>
            <w:ins w:id="1557" w:author="Antti Immonen" w:date="2022-08-17T15:20:00Z">
              <w:r w:rsidRPr="00B257B6">
                <w:rPr>
                  <w:rFonts w:eastAsiaTheme="minorEastAsia"/>
                  <w:color w:val="0070C0"/>
                  <w:lang w:val="en-US" w:eastAsia="zh-CN"/>
                </w:rPr>
                <w:t>Qualcomm</w:t>
              </w:r>
            </w:ins>
          </w:p>
        </w:tc>
        <w:tc>
          <w:tcPr>
            <w:tcW w:w="8395" w:type="dxa"/>
          </w:tcPr>
          <w:p w14:paraId="0DA19904" w14:textId="77777777" w:rsidR="006F495F" w:rsidRPr="00B257B6" w:rsidRDefault="00094E02">
            <w:pPr>
              <w:spacing w:after="120"/>
              <w:rPr>
                <w:rFonts w:eastAsiaTheme="minorEastAsia"/>
                <w:b/>
                <w:bCs/>
                <w:color w:val="0070C0"/>
                <w:lang w:val="en-US" w:eastAsia="zh-CN"/>
              </w:rPr>
            </w:pPr>
            <w:ins w:id="1558" w:author="Antti Immonen" w:date="2022-08-17T15:20:00Z">
              <w:r w:rsidRPr="00B257B6">
                <w:rPr>
                  <w:rFonts w:eastAsiaTheme="minorEastAsia"/>
                  <w:color w:val="0070C0"/>
                  <w:lang w:val="en-US" w:eastAsia="zh-CN"/>
                </w:rPr>
                <w:t>Option 3/More time needed to evaluate the proposal</w:t>
              </w:r>
            </w:ins>
          </w:p>
        </w:tc>
      </w:tr>
      <w:tr w:rsidR="006F495F" w14:paraId="364B0F8E" w14:textId="77777777">
        <w:tc>
          <w:tcPr>
            <w:tcW w:w="1236" w:type="dxa"/>
          </w:tcPr>
          <w:p w14:paraId="0FEFA6F9" w14:textId="77777777" w:rsidR="006F495F" w:rsidRPr="00B257B6" w:rsidRDefault="00094E02">
            <w:pPr>
              <w:spacing w:after="120"/>
              <w:rPr>
                <w:rFonts w:eastAsiaTheme="minorEastAsia"/>
                <w:b/>
                <w:bCs/>
                <w:color w:val="0070C0"/>
                <w:lang w:val="en-US" w:eastAsia="zh-CN"/>
              </w:rPr>
            </w:pPr>
            <w:ins w:id="1559" w:author="OPPO-JQ" w:date="2022-08-17T21:26:00Z">
              <w:r w:rsidRPr="00B257B6">
                <w:rPr>
                  <w:color w:val="0070C0"/>
                </w:rPr>
                <w:t>OPPO</w:t>
              </w:r>
            </w:ins>
          </w:p>
        </w:tc>
        <w:tc>
          <w:tcPr>
            <w:tcW w:w="8395" w:type="dxa"/>
          </w:tcPr>
          <w:p w14:paraId="77E56470" w14:textId="77777777" w:rsidR="006F495F" w:rsidRPr="00B257B6" w:rsidRDefault="00094E02">
            <w:pPr>
              <w:spacing w:after="120"/>
              <w:rPr>
                <w:rFonts w:eastAsiaTheme="minorEastAsia"/>
                <w:b/>
                <w:bCs/>
                <w:color w:val="0070C0"/>
                <w:lang w:val="en-US" w:eastAsia="zh-CN"/>
              </w:rPr>
            </w:pPr>
            <w:ins w:id="1560" w:author="OPPO-JQ" w:date="2022-08-17T21:26:00Z">
              <w:r w:rsidRPr="00B257B6">
                <w:rPr>
                  <w:color w:val="0070C0"/>
                </w:rPr>
                <w:t>Option 3, if understand correctly this is about the guard period between SRS resources which has been discussed in Rel-17? If it is, probably this should be done in RAN1 as it is trying to change RAN1 spec.</w:t>
              </w:r>
            </w:ins>
          </w:p>
        </w:tc>
      </w:tr>
      <w:tr w:rsidR="006F495F" w14:paraId="375991DA" w14:textId="77777777">
        <w:tc>
          <w:tcPr>
            <w:tcW w:w="1236" w:type="dxa"/>
          </w:tcPr>
          <w:p w14:paraId="78A07F97" w14:textId="77777777" w:rsidR="006F495F" w:rsidRDefault="00094E02">
            <w:pPr>
              <w:spacing w:after="120"/>
              <w:rPr>
                <w:rFonts w:eastAsiaTheme="minorEastAsia"/>
                <w:b/>
                <w:bCs/>
                <w:color w:val="0070C0"/>
                <w:lang w:val="en-US" w:eastAsia="zh-CN"/>
              </w:rPr>
            </w:pPr>
            <w:ins w:id="1561" w:author="Skyworks" w:date="2022-08-17T17:07:00Z">
              <w:r>
                <w:rPr>
                  <w:rFonts w:eastAsiaTheme="minorEastAsia"/>
                  <w:color w:val="0070C0"/>
                  <w:lang w:val="en-US" w:eastAsia="zh-CN"/>
                </w:rPr>
                <w:t>Skyworks</w:t>
              </w:r>
            </w:ins>
          </w:p>
        </w:tc>
        <w:tc>
          <w:tcPr>
            <w:tcW w:w="8395" w:type="dxa"/>
          </w:tcPr>
          <w:p w14:paraId="404BCF39" w14:textId="77777777" w:rsidR="006F495F" w:rsidRDefault="00094E02">
            <w:pPr>
              <w:spacing w:after="120"/>
              <w:rPr>
                <w:rFonts w:eastAsiaTheme="minorEastAsia"/>
                <w:b/>
                <w:bCs/>
                <w:color w:val="0070C0"/>
                <w:lang w:val="en-US" w:eastAsia="zh-CN"/>
              </w:rPr>
            </w:pPr>
            <w:ins w:id="1562" w:author="Skyworks" w:date="2022-08-17T17:07:00Z">
              <w:r>
                <w:rPr>
                  <w:rFonts w:eastAsiaTheme="minorEastAsia"/>
                  <w:color w:val="0070C0"/>
                  <w:lang w:val="en-US" w:eastAsia="zh-CN"/>
                </w:rPr>
                <w:t>We are OK to study this but not yet to remove because the overall switching architecture for 8Rx needs first to be understood. It also depends for which SCS this is discussed</w:t>
              </w:r>
            </w:ins>
          </w:p>
        </w:tc>
      </w:tr>
      <w:tr w:rsidR="006F495F" w14:paraId="670EC1ED" w14:textId="77777777">
        <w:trPr>
          <w:ins w:id="1563" w:author="jinwang (A)" w:date="2022-08-17T18:06:00Z"/>
        </w:trPr>
        <w:tc>
          <w:tcPr>
            <w:tcW w:w="1236" w:type="dxa"/>
          </w:tcPr>
          <w:p w14:paraId="023D315D" w14:textId="77777777" w:rsidR="006F495F" w:rsidRDefault="00094E02">
            <w:pPr>
              <w:spacing w:after="120"/>
              <w:rPr>
                <w:ins w:id="1564" w:author="jinwang (A)" w:date="2022-08-17T18:06:00Z"/>
                <w:rFonts w:eastAsiaTheme="minorEastAsia"/>
                <w:color w:val="0070C0"/>
                <w:lang w:val="en-US" w:eastAsia="zh-CN"/>
              </w:rPr>
            </w:pPr>
            <w:ins w:id="1565" w:author="jinwang (A)" w:date="2022-08-17T18:06: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009B761C" w14:textId="77777777" w:rsidR="006F495F" w:rsidRDefault="00094E02">
            <w:pPr>
              <w:spacing w:after="120"/>
              <w:rPr>
                <w:ins w:id="1566" w:author="jinwang (A)" w:date="2022-08-17T18:06:00Z"/>
                <w:rFonts w:eastAsiaTheme="minorEastAsia"/>
                <w:color w:val="0070C0"/>
                <w:lang w:val="en-US" w:eastAsia="zh-CN"/>
              </w:rPr>
            </w:pPr>
            <w:ins w:id="1567" w:author="jinwang (A)" w:date="2022-08-17T18:06:00Z">
              <w:r>
                <w:rPr>
                  <w:rFonts w:eastAsiaTheme="minorEastAsia" w:hint="eastAsia"/>
                  <w:bCs/>
                  <w:color w:val="0070C0"/>
                  <w:lang w:val="en-US" w:eastAsia="zh-CN"/>
                </w:rPr>
                <w:t>T</w:t>
              </w:r>
              <w:r>
                <w:rPr>
                  <w:rFonts w:eastAsiaTheme="minorEastAsia"/>
                  <w:bCs/>
                  <w:color w:val="0070C0"/>
                  <w:lang w:val="en-US" w:eastAsia="zh-CN"/>
                </w:rPr>
                <w:t>his is not a new issue which had been discussed both in RAN1 and RAN4. Since no spec impact, i.e. not remove the guard period defined for AS-SRS, is the outcome of that discussion, we suggest to adopt Option 2 for this issue.</w:t>
              </w:r>
            </w:ins>
          </w:p>
        </w:tc>
      </w:tr>
      <w:tr w:rsidR="006F495F" w14:paraId="561BC8CE" w14:textId="77777777">
        <w:trPr>
          <w:ins w:id="1568" w:author="jinwang (A)" w:date="2022-08-17T18:06:00Z"/>
        </w:trPr>
        <w:tc>
          <w:tcPr>
            <w:tcW w:w="1236" w:type="dxa"/>
          </w:tcPr>
          <w:p w14:paraId="3C3282F3" w14:textId="58E4CC33" w:rsidR="006F495F" w:rsidRDefault="001100F7">
            <w:pPr>
              <w:spacing w:after="120"/>
              <w:rPr>
                <w:ins w:id="1569" w:author="jinwang (A)" w:date="2022-08-17T18:06:00Z"/>
                <w:rFonts w:eastAsiaTheme="minorEastAsia"/>
                <w:color w:val="0070C0"/>
                <w:lang w:val="en-US" w:eastAsia="zh-CN"/>
              </w:rPr>
            </w:pPr>
            <w:ins w:id="1570" w:author="Ericsson" w:date="2022-08-18T18:36:00Z">
              <w:r>
                <w:rPr>
                  <w:rFonts w:eastAsiaTheme="minorEastAsia"/>
                  <w:color w:val="0070C0"/>
                  <w:lang w:val="en-US" w:eastAsia="zh-CN"/>
                </w:rPr>
                <w:t>Ericsson</w:t>
              </w:r>
            </w:ins>
          </w:p>
        </w:tc>
        <w:tc>
          <w:tcPr>
            <w:tcW w:w="8395" w:type="dxa"/>
          </w:tcPr>
          <w:p w14:paraId="78D6738C" w14:textId="0B14F462" w:rsidR="006F495F" w:rsidRDefault="001100F7">
            <w:pPr>
              <w:spacing w:after="120"/>
              <w:rPr>
                <w:ins w:id="1571" w:author="jinwang (A)" w:date="2022-08-17T18:06:00Z"/>
                <w:rFonts w:eastAsiaTheme="minorEastAsia"/>
                <w:color w:val="0070C0"/>
                <w:lang w:val="en-US" w:eastAsia="zh-CN"/>
              </w:rPr>
            </w:pPr>
            <w:ins w:id="1572" w:author="Ericsson" w:date="2022-08-18T18:36:00Z">
              <w:r w:rsidRPr="001100F7">
                <w:rPr>
                  <w:rFonts w:eastAsiaTheme="minorEastAsia"/>
                  <w:color w:val="0070C0"/>
                  <w:lang w:val="en-US" w:eastAsia="zh-CN"/>
                </w:rPr>
                <w:t>We support Option 1. The guard period is not defined for usages other than ‘antennaSwitching’ even if one SRS resource belong to SRS resource set with ‘antennaSwitching’ usage and the other does not. Thus, we think that the guard period should be removed.</w:t>
              </w:r>
            </w:ins>
          </w:p>
        </w:tc>
      </w:tr>
    </w:tbl>
    <w:p w14:paraId="02F365ED" w14:textId="77777777" w:rsidR="006F495F" w:rsidRDefault="006F495F">
      <w:pPr>
        <w:rPr>
          <w:lang w:val="en-US" w:eastAsia="zh-CN"/>
        </w:rPr>
      </w:pPr>
    </w:p>
    <w:p w14:paraId="4E99D577" w14:textId="77777777" w:rsidR="006F495F" w:rsidRDefault="00094E02">
      <w:pPr>
        <w:pStyle w:val="Heading3"/>
        <w:ind w:left="851" w:hanging="851"/>
        <w:rPr>
          <w:lang w:val="en-US"/>
        </w:rPr>
      </w:pPr>
      <w:r>
        <w:rPr>
          <w:lang w:val="en-US"/>
        </w:rPr>
        <w:t>Sub-topic 3-5</w:t>
      </w:r>
      <w:r>
        <w:rPr>
          <w:rFonts w:hint="eastAsia"/>
          <w:lang w:val="en-US"/>
        </w:rPr>
        <w:t>: BS</w:t>
      </w:r>
      <w:r>
        <w:rPr>
          <w:lang w:val="en-US"/>
        </w:rPr>
        <w:t xml:space="preserve"> performance requirements</w:t>
      </w:r>
    </w:p>
    <w:p w14:paraId="7E9F220D"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3-5-1: Definition of static channel matrix for 8Rx.</w:t>
      </w:r>
    </w:p>
    <w:p w14:paraId="39EA4C2D"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(R4-2213969): </w:t>
      </w:r>
      <w:r>
        <w:rPr>
          <w:rFonts w:hint="eastAsia"/>
          <w:b/>
          <w:bCs/>
          <w:i/>
          <w:szCs w:val="16"/>
        </w:rPr>
        <w:t>Define</w:t>
      </w:r>
      <w:r>
        <w:rPr>
          <w:b/>
          <w:bCs/>
          <w:i/>
          <w:szCs w:val="16"/>
        </w:rPr>
        <w:t xml:space="preserve"> the following H matrix as 8Rx static channel matrix</w:t>
      </w:r>
      <w:r>
        <w:rPr>
          <w:b/>
          <w:i/>
          <w:szCs w:val="21"/>
          <w:lang w:eastAsia="ko-KR"/>
        </w:rPr>
        <w:t>.</w:t>
      </w:r>
    </w:p>
    <w:tbl>
      <w:tblPr>
        <w:tblStyle w:val="TableGrid"/>
        <w:tblW w:w="0" w:type="auto"/>
        <w:tblLook w:val="04A0" w:firstRow="1" w:lastRow="0" w:firstColumn="1" w:lastColumn="0" w:noHBand="0" w:noVBand="1"/>
      </w:tblPr>
      <w:tblGrid>
        <w:gridCol w:w="9631"/>
      </w:tblGrid>
      <w:tr w:rsidR="006F495F" w14:paraId="0009485E" w14:textId="77777777">
        <w:tc>
          <w:tcPr>
            <w:tcW w:w="9631" w:type="dxa"/>
          </w:tcPr>
          <w:p w14:paraId="6C793323" w14:textId="77777777" w:rsidR="006F495F" w:rsidRDefault="00094E02">
            <w:pPr>
              <w:pStyle w:val="ListParagraph"/>
              <w:numPr>
                <w:ilvl w:val="0"/>
                <w:numId w:val="4"/>
              </w:numPr>
              <w:spacing w:before="120" w:after="120"/>
              <w:ind w:firstLineChars="0"/>
              <w:rPr>
                <w:rFonts w:eastAsia="Yu Mincho"/>
                <w:sz w:val="16"/>
                <w:szCs w:val="16"/>
              </w:rPr>
            </w:pPr>
            <w:r>
              <w:rPr>
                <w:rFonts w:eastAsia="Yu Mincho"/>
                <w:sz w:val="16"/>
                <w:szCs w:val="16"/>
              </w:rPr>
              <w:t>For 1 port transmission the channel matrix is defined in the frequency domain by</w:t>
            </w:r>
          </w:p>
          <w:p w14:paraId="00ABA8ED" w14:textId="77777777" w:rsidR="006F495F" w:rsidRDefault="00094E02">
            <w:pPr>
              <w:pStyle w:val="EQ"/>
              <w:numPr>
                <w:ilvl w:val="0"/>
                <w:numId w:val="4"/>
              </w:numPr>
              <w:spacing w:before="120" w:after="120"/>
              <w:jc w:val="center"/>
              <w:rPr>
                <w:sz w:val="16"/>
                <w:szCs w:val="16"/>
              </w:rPr>
            </w:pPr>
            <w:r>
              <w:rPr>
                <w:rFonts w:eastAsia="宋体"/>
                <w:position w:val="-138"/>
                <w:sz w:val="16"/>
                <w:szCs w:val="16"/>
              </w:rPr>
              <w:object w:dxaOrig="685" w:dyaOrig="2467" w14:anchorId="18D32E3F">
                <v:shape id="_x0000_i1032" type="#_x0000_t75" style="width:33.4pt;height:123.25pt" o:ole="">
                  <v:imagedata r:id="rId29" o:title=""/>
                </v:shape>
                <o:OLEObject Type="Embed" ProgID="Equation.DSMT4" ShapeID="_x0000_i1032" DrawAspect="Content" ObjectID="_1722503024" r:id="rId46"/>
              </w:object>
            </w:r>
            <w:r>
              <w:rPr>
                <w:sz w:val="16"/>
                <w:szCs w:val="16"/>
              </w:rPr>
              <w:t>.</w:t>
            </w:r>
          </w:p>
          <w:p w14:paraId="547C2C17" w14:textId="77777777" w:rsidR="006F495F" w:rsidRDefault="00094E02">
            <w:pPr>
              <w:pStyle w:val="ListParagraph"/>
              <w:numPr>
                <w:ilvl w:val="0"/>
                <w:numId w:val="4"/>
              </w:numPr>
              <w:spacing w:before="120" w:after="120"/>
              <w:ind w:firstLineChars="0"/>
              <w:rPr>
                <w:rFonts w:eastAsia="Yu Mincho"/>
                <w:sz w:val="16"/>
                <w:szCs w:val="16"/>
              </w:rPr>
            </w:pPr>
            <w:r>
              <w:rPr>
                <w:rFonts w:eastAsia="Yu Mincho"/>
                <w:sz w:val="16"/>
                <w:szCs w:val="16"/>
              </w:rPr>
              <w:t>For 2 port transmission the channel matrix is defined in the frequency domain by</w:t>
            </w:r>
          </w:p>
          <w:p w14:paraId="3AB45DB3" w14:textId="77777777" w:rsidR="006F495F" w:rsidRDefault="00094E02">
            <w:pPr>
              <w:pStyle w:val="EQ"/>
              <w:numPr>
                <w:ilvl w:val="0"/>
                <w:numId w:val="4"/>
              </w:numPr>
              <w:spacing w:before="120" w:after="120"/>
              <w:jc w:val="center"/>
              <w:rPr>
                <w:sz w:val="16"/>
                <w:szCs w:val="16"/>
              </w:rPr>
            </w:pPr>
            <w:r>
              <w:rPr>
                <w:rFonts w:eastAsia="宋体"/>
                <w:position w:val="-138"/>
                <w:sz w:val="16"/>
                <w:szCs w:val="16"/>
              </w:rPr>
              <w:object w:dxaOrig="1145" w:dyaOrig="2278" w14:anchorId="78A1D963">
                <v:shape id="_x0000_i1033" type="#_x0000_t75" style="width:57pt;height:114.05pt" o:ole="">
                  <v:imagedata r:id="rId31" o:title=""/>
                </v:shape>
                <o:OLEObject Type="Embed" ProgID="Equation.DSMT4" ShapeID="_x0000_i1033" DrawAspect="Content" ObjectID="_1722503025" r:id="rId47"/>
              </w:object>
            </w:r>
            <w:r>
              <w:rPr>
                <w:sz w:val="16"/>
                <w:szCs w:val="16"/>
              </w:rPr>
              <w:t>.</w:t>
            </w:r>
          </w:p>
          <w:p w14:paraId="347B7E2F" w14:textId="77777777" w:rsidR="006F495F" w:rsidRDefault="00094E02">
            <w:pPr>
              <w:pStyle w:val="ListParagraph"/>
              <w:numPr>
                <w:ilvl w:val="0"/>
                <w:numId w:val="4"/>
              </w:numPr>
              <w:spacing w:before="120" w:after="120"/>
              <w:ind w:firstLineChars="0"/>
              <w:rPr>
                <w:rFonts w:eastAsia="Yu Mincho"/>
                <w:sz w:val="16"/>
                <w:szCs w:val="16"/>
              </w:rPr>
            </w:pPr>
            <w:r>
              <w:rPr>
                <w:rFonts w:eastAsia="Yu Mincho"/>
                <w:sz w:val="16"/>
                <w:szCs w:val="16"/>
              </w:rPr>
              <w:t xml:space="preserve">For </w:t>
            </w:r>
            <w:r>
              <w:rPr>
                <w:rFonts w:eastAsia="Yu Mincho" w:hint="eastAsia"/>
                <w:sz w:val="16"/>
                <w:szCs w:val="16"/>
                <w:lang w:eastAsia="zh-CN"/>
              </w:rPr>
              <w:t>4</w:t>
            </w:r>
            <w:r>
              <w:rPr>
                <w:rFonts w:eastAsia="Yu Mincho"/>
                <w:sz w:val="16"/>
                <w:szCs w:val="16"/>
              </w:rPr>
              <w:t xml:space="preserve"> port transmission the channel matrix is defined in the frequency domain by</w:t>
            </w:r>
          </w:p>
          <w:p w14:paraId="00A4A8F8" w14:textId="77777777" w:rsidR="006F495F" w:rsidRDefault="00094E02">
            <w:pPr>
              <w:pStyle w:val="EQ"/>
              <w:numPr>
                <w:ilvl w:val="0"/>
                <w:numId w:val="4"/>
              </w:numPr>
              <w:spacing w:before="120" w:after="120"/>
              <w:jc w:val="center"/>
              <w:rPr>
                <w:sz w:val="16"/>
                <w:szCs w:val="16"/>
              </w:rPr>
            </w:pPr>
            <w:r>
              <w:rPr>
                <w:rFonts w:eastAsia="宋体"/>
                <w:position w:val="-8"/>
                <w:sz w:val="16"/>
                <w:szCs w:val="16"/>
              </w:rPr>
              <w:object w:dxaOrig="1735" w:dyaOrig="2278" w14:anchorId="741D9523">
                <v:shape id="_x0000_i1034" type="#_x0000_t75" style="width:87pt;height:114.05pt" o:ole="">
                  <v:imagedata r:id="rId33" o:title=""/>
                </v:shape>
                <o:OLEObject Type="Embed" ProgID="Equation.DSMT4" ShapeID="_x0000_i1034" DrawAspect="Content" ObjectID="_1722503026" r:id="rId48"/>
              </w:object>
            </w:r>
            <w:r>
              <w:rPr>
                <w:sz w:val="16"/>
                <w:szCs w:val="16"/>
              </w:rPr>
              <w:t>.</w:t>
            </w:r>
          </w:p>
          <w:p w14:paraId="47F2E80B" w14:textId="77777777" w:rsidR="006F495F" w:rsidRDefault="00094E02">
            <w:pPr>
              <w:pStyle w:val="ListParagraph"/>
              <w:numPr>
                <w:ilvl w:val="0"/>
                <w:numId w:val="4"/>
              </w:numPr>
              <w:spacing w:before="120" w:after="120"/>
              <w:ind w:firstLineChars="0"/>
              <w:rPr>
                <w:rFonts w:eastAsia="Yu Mincho"/>
                <w:sz w:val="16"/>
                <w:szCs w:val="16"/>
              </w:rPr>
            </w:pPr>
            <w:r>
              <w:rPr>
                <w:rFonts w:eastAsia="Yu Mincho"/>
                <w:sz w:val="16"/>
                <w:szCs w:val="16"/>
              </w:rPr>
              <w:t xml:space="preserve">For </w:t>
            </w:r>
            <w:r>
              <w:rPr>
                <w:rFonts w:eastAsia="Yu Mincho" w:hint="eastAsia"/>
                <w:sz w:val="16"/>
                <w:szCs w:val="16"/>
                <w:lang w:eastAsia="zh-CN"/>
              </w:rPr>
              <w:t>8</w:t>
            </w:r>
            <w:r>
              <w:rPr>
                <w:rFonts w:eastAsia="Yu Mincho"/>
                <w:sz w:val="16"/>
                <w:szCs w:val="16"/>
              </w:rPr>
              <w:t xml:space="preserve"> port transmission the channel matrix is defined in the frequency domain by</w:t>
            </w:r>
          </w:p>
          <w:p w14:paraId="4CBCBF72" w14:textId="77777777" w:rsidR="006F495F" w:rsidRDefault="00094E02">
            <w:pPr>
              <w:pStyle w:val="ListParagraph"/>
              <w:numPr>
                <w:ilvl w:val="0"/>
                <w:numId w:val="4"/>
              </w:numPr>
              <w:snapToGrid w:val="0"/>
              <w:spacing w:before="60" w:after="60"/>
              <w:ind w:firstLineChars="0"/>
              <w:jc w:val="center"/>
              <w:rPr>
                <w:rFonts w:eastAsiaTheme="minorEastAsia"/>
                <w:b/>
                <w:i/>
                <w:szCs w:val="21"/>
                <w:lang w:eastAsia="zh-CN"/>
              </w:rPr>
            </w:pPr>
            <w:r>
              <w:object w:dxaOrig="3447" w:dyaOrig="2420" w14:anchorId="2DEF4864">
                <v:shape id="_x0000_i1035" type="#_x0000_t75" style="width:172.8pt;height:120.95pt" o:ole="">
                  <v:imagedata r:id="rId35" o:title=""/>
                </v:shape>
                <o:OLEObject Type="Embed" ProgID="Equation.DSMT4" ShapeID="_x0000_i1035" DrawAspect="Content" ObjectID="_1722503027" r:id="rId49"/>
              </w:object>
            </w:r>
          </w:p>
        </w:tc>
      </w:tr>
    </w:tbl>
    <w:p w14:paraId="7F29EA5A"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lastRenderedPageBreak/>
        <w:t>Option 1: Yes</w:t>
      </w:r>
    </w:p>
    <w:p w14:paraId="06108559"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2: Others</w:t>
      </w:r>
    </w:p>
    <w:p w14:paraId="42D851D1" w14:textId="77777777" w:rsidR="006F495F" w:rsidRDefault="006F495F">
      <w:pPr>
        <w:rPr>
          <w:lang w:val="sv-SE" w:eastAsia="zh-CN"/>
        </w:rPr>
      </w:pPr>
    </w:p>
    <w:p w14:paraId="7FC79863"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72E0986"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C302163"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companies view on whether the above proposal should be treated in Demod session during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6FD95420" w14:textId="77777777">
        <w:tc>
          <w:tcPr>
            <w:tcW w:w="1236" w:type="dxa"/>
          </w:tcPr>
          <w:p w14:paraId="4D7DA64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6117C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CE25ACE" w14:textId="77777777">
        <w:tc>
          <w:tcPr>
            <w:tcW w:w="1236" w:type="dxa"/>
          </w:tcPr>
          <w:p w14:paraId="7F7D49FB" w14:textId="77777777" w:rsidR="006F495F" w:rsidRDefault="00094E02">
            <w:pPr>
              <w:spacing w:after="120"/>
              <w:rPr>
                <w:rFonts w:eastAsiaTheme="minorEastAsia"/>
                <w:bCs/>
                <w:color w:val="0070C0"/>
                <w:lang w:val="en-US" w:eastAsia="zh-CN"/>
              </w:rPr>
            </w:pPr>
            <w:ins w:id="1573" w:author="Shan YANG, China Telecom" w:date="2022-08-17T18:29:00Z">
              <w:r>
                <w:rPr>
                  <w:rFonts w:eastAsiaTheme="minorEastAsia" w:hint="eastAsia"/>
                  <w:bCs/>
                  <w:color w:val="0070C0"/>
                  <w:lang w:val="en-US" w:eastAsia="zh-CN"/>
                </w:rPr>
                <w:t>China Telecom</w:t>
              </w:r>
            </w:ins>
          </w:p>
        </w:tc>
        <w:tc>
          <w:tcPr>
            <w:tcW w:w="8395" w:type="dxa"/>
          </w:tcPr>
          <w:p w14:paraId="048C13DB" w14:textId="77777777" w:rsidR="006F495F" w:rsidRDefault="00094E02">
            <w:pPr>
              <w:spacing w:after="120"/>
              <w:rPr>
                <w:rFonts w:eastAsiaTheme="minorEastAsia"/>
                <w:bCs/>
                <w:color w:val="0070C0"/>
                <w:lang w:val="en-US" w:eastAsia="zh-CN"/>
              </w:rPr>
            </w:pPr>
            <w:ins w:id="1574" w:author="Shan YANG, China Telecom" w:date="2022-08-17T18:29:00Z">
              <w:r>
                <w:rPr>
                  <w:rFonts w:eastAsiaTheme="minorEastAsia" w:hint="eastAsia"/>
                  <w:bCs/>
                  <w:color w:val="0070C0"/>
                  <w:lang w:val="en-US" w:eastAsia="zh-CN"/>
                </w:rPr>
                <w:t>Can be discussed in demod session.</w:t>
              </w:r>
            </w:ins>
          </w:p>
        </w:tc>
      </w:tr>
      <w:tr w:rsidR="006F495F" w14:paraId="7BDB5123" w14:textId="77777777">
        <w:tc>
          <w:tcPr>
            <w:tcW w:w="1236" w:type="dxa"/>
          </w:tcPr>
          <w:p w14:paraId="62C244AF" w14:textId="77777777" w:rsidR="006F495F" w:rsidRPr="00C82664" w:rsidRDefault="00094E02">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val="en-US" w:eastAsia="zh-CN"/>
              </w:rPr>
            </w:pPr>
            <w:ins w:id="1575" w:author="Antti Immonen" w:date="2022-08-17T15:27:00Z">
              <w:r w:rsidRPr="00C82664">
                <w:rPr>
                  <w:rFonts w:eastAsiaTheme="minorEastAsia"/>
                  <w:color w:val="0070C0"/>
                  <w:lang w:val="en-US" w:eastAsia="zh-CN"/>
                </w:rPr>
                <w:t>Qualcomm</w:t>
              </w:r>
            </w:ins>
          </w:p>
        </w:tc>
        <w:tc>
          <w:tcPr>
            <w:tcW w:w="8395" w:type="dxa"/>
          </w:tcPr>
          <w:p w14:paraId="51D1E216" w14:textId="77777777" w:rsidR="006F495F" w:rsidRPr="00C82664" w:rsidRDefault="00094E02" w:rsidP="00B257B6">
            <w:pPr>
              <w:keepLines/>
              <w:tabs>
                <w:tab w:val="left" w:pos="794"/>
                <w:tab w:val="left" w:pos="1191"/>
                <w:tab w:val="left" w:pos="1588"/>
                <w:tab w:val="left" w:pos="1985"/>
              </w:tabs>
              <w:overflowPunct/>
              <w:autoSpaceDE/>
              <w:autoSpaceDN/>
              <w:adjustRightInd/>
              <w:spacing w:before="120" w:after="120"/>
              <w:textAlignment w:val="auto"/>
              <w:rPr>
                <w:color w:val="0070C0"/>
                <w:sz w:val="21"/>
                <w:lang w:val="en-US" w:eastAsia="zh-CN"/>
              </w:rPr>
            </w:pPr>
            <w:ins w:id="1576" w:author="Antti Immonen" w:date="2022-08-17T15:28:00Z">
              <w:r w:rsidRPr="00C82664">
                <w:rPr>
                  <w:rFonts w:eastAsiaTheme="minorEastAsia"/>
                  <w:color w:val="0070C0"/>
                  <w:lang w:val="en-US" w:eastAsia="zh-CN"/>
                </w:rPr>
                <w:t>The work in demod has not started yet, so this should be discussed later</w:t>
              </w:r>
            </w:ins>
          </w:p>
        </w:tc>
      </w:tr>
      <w:tr w:rsidR="006F495F" w14:paraId="1DC22179" w14:textId="77777777">
        <w:tc>
          <w:tcPr>
            <w:tcW w:w="1236" w:type="dxa"/>
          </w:tcPr>
          <w:p w14:paraId="27C4A22E" w14:textId="77777777" w:rsidR="006F495F" w:rsidRDefault="00094E02">
            <w:pPr>
              <w:spacing w:after="120"/>
              <w:rPr>
                <w:rFonts w:eastAsiaTheme="minorEastAsia"/>
                <w:b/>
                <w:bCs/>
                <w:color w:val="0070C0"/>
                <w:lang w:val="en-US" w:eastAsia="zh-CN"/>
              </w:rPr>
            </w:pPr>
            <w:ins w:id="1577" w:author="Umeda, Hiromasa (Nokia - JP/Tokyo)" w:date="2022-08-18T01:08:00Z">
              <w:r>
                <w:rPr>
                  <w:rFonts w:eastAsiaTheme="minorEastAsia"/>
                  <w:color w:val="0070C0"/>
                  <w:lang w:val="en-US" w:eastAsia="zh-CN"/>
                </w:rPr>
                <w:t>Nokia</w:t>
              </w:r>
            </w:ins>
          </w:p>
        </w:tc>
        <w:tc>
          <w:tcPr>
            <w:tcW w:w="8395" w:type="dxa"/>
          </w:tcPr>
          <w:p w14:paraId="3D8E78EE" w14:textId="77777777" w:rsidR="006F495F" w:rsidRDefault="00094E02">
            <w:pPr>
              <w:spacing w:after="120"/>
              <w:rPr>
                <w:rFonts w:eastAsiaTheme="minorEastAsia"/>
                <w:b/>
                <w:bCs/>
                <w:color w:val="0070C0"/>
                <w:lang w:val="en-US" w:eastAsia="zh-CN"/>
              </w:rPr>
            </w:pPr>
            <w:ins w:id="1578" w:author="Umeda, Hiromasa (Nokia - JP/Tokyo)" w:date="2022-08-18T01:08:00Z">
              <w:r>
                <w:rPr>
                  <w:rFonts w:eastAsiaTheme="minorEastAsia"/>
                  <w:color w:val="0070C0"/>
                  <w:lang w:val="en-US" w:eastAsia="zh-CN"/>
                </w:rPr>
                <w:t>This is NO TU for RD. we shall not discuss this in this meeting.</w:t>
              </w:r>
            </w:ins>
          </w:p>
        </w:tc>
      </w:tr>
      <w:tr w:rsidR="006F495F" w14:paraId="641C8F18" w14:textId="77777777">
        <w:trPr>
          <w:ins w:id="1579" w:author="jinwang (A)" w:date="2022-08-17T18:06:00Z"/>
        </w:trPr>
        <w:tc>
          <w:tcPr>
            <w:tcW w:w="1236" w:type="dxa"/>
          </w:tcPr>
          <w:p w14:paraId="3B8ADEB9" w14:textId="77777777" w:rsidR="006F495F" w:rsidRDefault="00094E02">
            <w:pPr>
              <w:spacing w:after="120"/>
              <w:rPr>
                <w:ins w:id="1580" w:author="jinwang (A)" w:date="2022-08-17T18:06:00Z"/>
                <w:rFonts w:eastAsiaTheme="minorEastAsia"/>
                <w:b/>
                <w:bCs/>
                <w:color w:val="0070C0"/>
                <w:lang w:val="en-US" w:eastAsia="zh-CN"/>
              </w:rPr>
            </w:pPr>
            <w:ins w:id="1581" w:author="jinwang (A)" w:date="2022-08-17T18:06: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598F28C9" w14:textId="77777777" w:rsidR="006F495F" w:rsidRDefault="00094E02">
            <w:pPr>
              <w:spacing w:after="120"/>
              <w:rPr>
                <w:ins w:id="1582" w:author="jinwang (A)" w:date="2022-08-17T18:06:00Z"/>
                <w:rFonts w:eastAsiaTheme="minorEastAsia"/>
                <w:b/>
                <w:bCs/>
                <w:color w:val="0070C0"/>
                <w:lang w:val="en-US" w:eastAsia="zh-CN"/>
              </w:rPr>
            </w:pPr>
            <w:ins w:id="1583" w:author="jinwang (A)" w:date="2022-08-17T18:06:00Z">
              <w:r>
                <w:rPr>
                  <w:rFonts w:eastAsiaTheme="minorEastAsia"/>
                  <w:bCs/>
                  <w:color w:val="0070C0"/>
                  <w:lang w:val="en-US" w:eastAsia="zh-CN"/>
                </w:rPr>
                <w:t>With the recommendation from moderator, we think it should be treated in Demod session.</w:t>
              </w:r>
            </w:ins>
          </w:p>
        </w:tc>
      </w:tr>
      <w:tr w:rsidR="000C66F4" w14:paraId="5C11E192" w14:textId="77777777">
        <w:tc>
          <w:tcPr>
            <w:tcW w:w="1236" w:type="dxa"/>
          </w:tcPr>
          <w:p w14:paraId="28EB1BA4" w14:textId="44ABBE28" w:rsidR="000C66F4" w:rsidRDefault="000C66F4" w:rsidP="000C66F4">
            <w:pPr>
              <w:spacing w:after="120"/>
              <w:rPr>
                <w:rFonts w:eastAsiaTheme="minorEastAsia"/>
                <w:bCs/>
                <w:color w:val="0070C0"/>
                <w:lang w:val="en-US" w:eastAsia="zh-CN"/>
              </w:rPr>
            </w:pPr>
            <w:ins w:id="1584" w:author="ZTE" w:date="2022-08-18T15:38:00Z">
              <w:r>
                <w:rPr>
                  <w:rFonts w:eastAsiaTheme="minorEastAsia" w:hint="eastAsia"/>
                  <w:color w:val="0070C0"/>
                  <w:lang w:val="en-US" w:eastAsia="zh-CN"/>
                </w:rPr>
                <w:t>ZTE</w:t>
              </w:r>
            </w:ins>
          </w:p>
        </w:tc>
        <w:tc>
          <w:tcPr>
            <w:tcW w:w="8395" w:type="dxa"/>
          </w:tcPr>
          <w:p w14:paraId="5E902CC1" w14:textId="0BAACE30" w:rsidR="000C66F4" w:rsidRDefault="000C66F4" w:rsidP="000C66F4">
            <w:pPr>
              <w:spacing w:after="120"/>
              <w:rPr>
                <w:rFonts w:eastAsiaTheme="minorEastAsia"/>
                <w:bCs/>
                <w:color w:val="0070C0"/>
                <w:lang w:val="en-US" w:eastAsia="zh-CN"/>
              </w:rPr>
            </w:pPr>
            <w:ins w:id="1585" w:author="ZTE" w:date="2022-08-18T15:38:00Z">
              <w:r>
                <w:rPr>
                  <w:rFonts w:eastAsiaTheme="minorEastAsia" w:hint="eastAsia"/>
                  <w:color w:val="0070C0"/>
                  <w:lang w:val="en-US" w:eastAsia="zh-CN"/>
                </w:rPr>
                <w:t xml:space="preserve">Our intention is </w:t>
              </w:r>
              <w:proofErr w:type="gramStart"/>
              <w:r>
                <w:rPr>
                  <w:rFonts w:eastAsiaTheme="minorEastAsia" w:hint="eastAsia"/>
                  <w:color w:val="0070C0"/>
                  <w:lang w:val="en-US" w:eastAsia="zh-CN"/>
                </w:rPr>
                <w:t>try</w:t>
              </w:r>
              <w:proofErr w:type="gramEnd"/>
              <w:r>
                <w:rPr>
                  <w:rFonts w:eastAsiaTheme="minorEastAsia" w:hint="eastAsia"/>
                  <w:color w:val="0070C0"/>
                  <w:lang w:val="en-US" w:eastAsia="zh-CN"/>
                </w:rPr>
                <w:t xml:space="preserve"> to give full picture for both RF and </w:t>
              </w:r>
              <w:proofErr w:type="spellStart"/>
              <w:r>
                <w:rPr>
                  <w:rFonts w:eastAsiaTheme="minorEastAsia" w:hint="eastAsia"/>
                  <w:color w:val="0070C0"/>
                  <w:lang w:val="en-US" w:eastAsia="zh-CN"/>
                </w:rPr>
                <w:t>Demod</w:t>
              </w:r>
              <w:proofErr w:type="spellEnd"/>
              <w:r>
                <w:rPr>
                  <w:rFonts w:eastAsiaTheme="minorEastAsia" w:hint="eastAsia"/>
                  <w:color w:val="0070C0"/>
                  <w:lang w:val="en-US" w:eastAsia="zh-CN"/>
                </w:rPr>
                <w:t>. We are fine to only focus on RF requirement at this stage.</w:t>
              </w:r>
            </w:ins>
          </w:p>
        </w:tc>
      </w:tr>
      <w:tr w:rsidR="000C66F4" w14:paraId="075F266D" w14:textId="77777777">
        <w:trPr>
          <w:ins w:id="1586" w:author="jinwang (A)" w:date="2022-08-17T18:06:00Z"/>
        </w:trPr>
        <w:tc>
          <w:tcPr>
            <w:tcW w:w="1236" w:type="dxa"/>
          </w:tcPr>
          <w:p w14:paraId="36AA7106" w14:textId="77A3A51C" w:rsidR="000C66F4" w:rsidRDefault="000C66F4" w:rsidP="000C66F4">
            <w:pPr>
              <w:spacing w:after="120"/>
              <w:rPr>
                <w:ins w:id="1587" w:author="jinwang (A)" w:date="2022-08-17T18:06:00Z"/>
                <w:rFonts w:eastAsiaTheme="minorEastAsia"/>
                <w:color w:val="0070C0"/>
                <w:lang w:eastAsia="zh-CN"/>
              </w:rPr>
            </w:pPr>
            <w:ins w:id="1588" w:author="DOCOMO, Yuta Oguma" w:date="2022-08-18T20:23:00Z">
              <w:r>
                <w:rPr>
                  <w:rFonts w:hint="eastAsia"/>
                  <w:color w:val="0070C0"/>
                  <w:lang w:eastAsia="ja-JP"/>
                </w:rPr>
                <w:t>N</w:t>
              </w:r>
              <w:r>
                <w:rPr>
                  <w:color w:val="0070C0"/>
                  <w:lang w:eastAsia="ja-JP"/>
                </w:rPr>
                <w:t>TT DOCOMO</w:t>
              </w:r>
            </w:ins>
          </w:p>
        </w:tc>
        <w:tc>
          <w:tcPr>
            <w:tcW w:w="8395" w:type="dxa"/>
          </w:tcPr>
          <w:p w14:paraId="43BEBCD6" w14:textId="5C020819" w:rsidR="000C66F4" w:rsidRDefault="000C66F4" w:rsidP="000C66F4">
            <w:pPr>
              <w:spacing w:after="120"/>
              <w:rPr>
                <w:ins w:id="1589" w:author="jinwang (A)" w:date="2022-08-17T18:06:00Z"/>
                <w:rFonts w:eastAsiaTheme="minorEastAsia"/>
                <w:color w:val="0070C0"/>
                <w:lang w:val="en-US" w:eastAsia="zh-CN"/>
              </w:rPr>
            </w:pPr>
            <w:ins w:id="1590" w:author="DOCOMO, Yuta Oguma" w:date="2022-08-18T20:23:00Z">
              <w:r>
                <w:rPr>
                  <w:color w:val="0070C0"/>
                  <w:lang w:val="en-US" w:eastAsia="ja-JP"/>
                </w:rPr>
                <w:t>This should be discussed in demod session in the future meeting.</w:t>
              </w:r>
            </w:ins>
          </w:p>
        </w:tc>
      </w:tr>
    </w:tbl>
    <w:p w14:paraId="6851DE6A" w14:textId="77777777" w:rsidR="006F495F" w:rsidRDefault="006F495F">
      <w:pPr>
        <w:rPr>
          <w:lang w:val="en-US" w:eastAsia="zh-CN"/>
        </w:rPr>
      </w:pPr>
    </w:p>
    <w:p w14:paraId="27CE78E7"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3-5-2: Definition of MIMO channel correlation matrix for 8Rx.</w:t>
      </w:r>
    </w:p>
    <w:p w14:paraId="3700FB14"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(R4-2213969): </w:t>
      </w:r>
      <w:r>
        <w:rPr>
          <w:rFonts w:hint="eastAsia"/>
          <w:b/>
          <w:bCs/>
          <w:i/>
          <w:szCs w:val="16"/>
        </w:rPr>
        <w:t>Define</w:t>
      </w:r>
      <w:r>
        <w:rPr>
          <w:b/>
          <w:bCs/>
          <w:i/>
          <w:szCs w:val="16"/>
        </w:rPr>
        <w:t xml:space="preserve"> the following </w:t>
      </w:r>
      <w:r>
        <w:rPr>
          <w:b/>
          <w:i/>
          <w:szCs w:val="16"/>
        </w:rPr>
        <w:t xml:space="preserve">matrix </w:t>
      </w:r>
      <w:r>
        <w:rPr>
          <w:rFonts w:hint="eastAsia"/>
          <w:b/>
          <w:i/>
          <w:szCs w:val="16"/>
        </w:rPr>
        <w:t>R</w:t>
      </w:r>
      <w:r>
        <w:rPr>
          <w:rFonts w:hint="eastAsia"/>
          <w:b/>
          <w:i/>
          <w:szCs w:val="16"/>
          <w:vertAlign w:val="subscript"/>
        </w:rPr>
        <w:t>gNB</w:t>
      </w:r>
      <w:r>
        <w:rPr>
          <w:rFonts w:hint="eastAsia"/>
          <w:b/>
          <w:i/>
          <w:szCs w:val="16"/>
        </w:rPr>
        <w:t xml:space="preserve"> and R</w:t>
      </w:r>
      <w:r>
        <w:rPr>
          <w:rFonts w:hint="eastAsia"/>
          <w:b/>
          <w:i/>
          <w:szCs w:val="16"/>
          <w:vertAlign w:val="subscript"/>
        </w:rPr>
        <w:t>UE</w:t>
      </w:r>
      <w:r>
        <w:rPr>
          <w:rFonts w:hint="eastAsia"/>
          <w:b/>
          <w:i/>
          <w:szCs w:val="16"/>
        </w:rPr>
        <w:t xml:space="preserve"> as MIMO channel correlation matri</w:t>
      </w:r>
      <w:r>
        <w:rPr>
          <w:b/>
          <w:i/>
          <w:szCs w:val="16"/>
        </w:rPr>
        <w:t>x</w:t>
      </w:r>
      <w:r>
        <w:rPr>
          <w:rFonts w:hint="eastAsia"/>
          <w:b/>
          <w:i/>
          <w:szCs w:val="16"/>
        </w:rPr>
        <w:t>es</w:t>
      </w:r>
      <w:r>
        <w:rPr>
          <w:b/>
          <w:i/>
          <w:szCs w:val="21"/>
          <w:lang w:eastAsia="ko-KR"/>
        </w:rPr>
        <w:t>.</w:t>
      </w:r>
    </w:p>
    <w:tbl>
      <w:tblPr>
        <w:tblStyle w:val="TableGrid"/>
        <w:tblW w:w="0" w:type="auto"/>
        <w:tblLook w:val="04A0" w:firstRow="1" w:lastRow="0" w:firstColumn="1" w:lastColumn="0" w:noHBand="0" w:noVBand="1"/>
      </w:tblPr>
      <w:tblGrid>
        <w:gridCol w:w="9631"/>
      </w:tblGrid>
      <w:tr w:rsidR="006F495F" w14:paraId="4421A26D" w14:textId="77777777">
        <w:tc>
          <w:tcPr>
            <w:tcW w:w="9631" w:type="dxa"/>
          </w:tcPr>
          <w:p w14:paraId="3BACFAD8" w14:textId="77777777" w:rsidR="006F495F" w:rsidRDefault="00094E02">
            <w:pPr>
              <w:spacing w:before="120" w:after="120"/>
              <w:jc w:val="center"/>
              <w:rPr>
                <w:rFonts w:eastAsia="MS Mincho"/>
                <w:sz w:val="16"/>
                <w:szCs w:val="16"/>
                <w:lang w:val="en-US" w:eastAsia="ja-JP"/>
              </w:rPr>
            </w:pPr>
            <w:r>
              <w:rPr>
                <w:rFonts w:eastAsia="MS Mincho"/>
                <w:position w:val="-152"/>
                <w:sz w:val="16"/>
                <w:szCs w:val="16"/>
                <w:lang w:val="en-US" w:eastAsia="ja-JP"/>
              </w:rPr>
              <w:object w:dxaOrig="5005" w:dyaOrig="2361" w14:anchorId="4FB8F4BA">
                <v:shape id="_x0000_i1036" type="#_x0000_t75" style="width:249.4pt;height:117.5pt" o:ole="">
                  <v:imagedata r:id="rId37" o:title=""/>
                </v:shape>
                <o:OLEObject Type="Embed" ProgID="Equation.3" ShapeID="_x0000_i1036" DrawAspect="Content" ObjectID="_1722503028" r:id="rId50"/>
              </w:object>
            </w:r>
          </w:p>
          <w:p w14:paraId="761FFC5E" w14:textId="77777777" w:rsidR="006F495F" w:rsidRDefault="00094E02">
            <w:pPr>
              <w:spacing w:before="120" w:after="120"/>
              <w:jc w:val="center"/>
              <w:rPr>
                <w:rFonts w:eastAsiaTheme="minorEastAsia"/>
                <w:b/>
                <w:i/>
                <w:szCs w:val="21"/>
                <w:lang w:eastAsia="zh-CN"/>
              </w:rPr>
            </w:pPr>
            <w:r>
              <w:rPr>
                <w:rFonts w:eastAsia="宋体"/>
                <w:sz w:val="16"/>
                <w:szCs w:val="16"/>
                <w:lang w:val="en-US" w:eastAsia="ja-JP"/>
              </w:rPr>
              <w:object w:dxaOrig="4887" w:dyaOrig="2727" w14:anchorId="05915998">
                <v:shape id="_x0000_i1037" type="#_x0000_t75" style="width:243.65pt;height:136.5pt" o:ole="">
                  <v:imagedata r:id="rId39" o:title=""/>
                </v:shape>
                <o:OLEObject Type="Embed" ProgID="Equation.DSMT4" ShapeID="_x0000_i1037" DrawAspect="Content" ObjectID="_1722503029" r:id="rId51"/>
              </w:object>
            </w:r>
          </w:p>
        </w:tc>
      </w:tr>
    </w:tbl>
    <w:p w14:paraId="5961083D"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1: </w:t>
      </w:r>
      <w:r>
        <w:rPr>
          <w:lang w:val="en-US" w:eastAsia="zh-CN"/>
        </w:rPr>
        <w:t>Yes</w:t>
      </w:r>
    </w:p>
    <w:p w14:paraId="7A85E16D"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2: Other</w:t>
      </w:r>
    </w:p>
    <w:p w14:paraId="7D26078F" w14:textId="77777777" w:rsidR="006F495F" w:rsidRDefault="006F495F">
      <w:pPr>
        <w:rPr>
          <w:lang w:val="sv-SE" w:eastAsia="zh-CN"/>
        </w:rPr>
      </w:pPr>
    </w:p>
    <w:p w14:paraId="36FCE79F"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F4E7D2E"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1250CF4"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companies view on whether the above proposal should be treated in Demod session during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2530F160" w14:textId="77777777">
        <w:tc>
          <w:tcPr>
            <w:tcW w:w="1236" w:type="dxa"/>
          </w:tcPr>
          <w:p w14:paraId="256EABC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C1DC6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5310FE2F" w14:textId="77777777">
        <w:tc>
          <w:tcPr>
            <w:tcW w:w="1236" w:type="dxa"/>
          </w:tcPr>
          <w:p w14:paraId="61A8ABD1" w14:textId="77777777" w:rsidR="006F495F" w:rsidRDefault="00094E02">
            <w:pPr>
              <w:spacing w:after="120"/>
              <w:rPr>
                <w:rFonts w:eastAsiaTheme="minorEastAsia"/>
                <w:b/>
                <w:bCs/>
                <w:color w:val="0070C0"/>
                <w:lang w:val="en-US" w:eastAsia="zh-CN"/>
              </w:rPr>
            </w:pPr>
            <w:ins w:id="1591" w:author="Antti Immonen" w:date="2022-08-17T15:32:00Z">
              <w:r>
                <w:rPr>
                  <w:rFonts w:eastAsiaTheme="minorEastAsia"/>
                  <w:color w:val="0070C0"/>
                  <w:lang w:val="en-US" w:eastAsia="zh-CN"/>
                </w:rPr>
                <w:t>Qualcomm</w:t>
              </w:r>
            </w:ins>
          </w:p>
        </w:tc>
        <w:tc>
          <w:tcPr>
            <w:tcW w:w="8395" w:type="dxa"/>
          </w:tcPr>
          <w:p w14:paraId="1ED456C1" w14:textId="77777777" w:rsidR="006F495F" w:rsidRDefault="00094E02">
            <w:pPr>
              <w:spacing w:after="120"/>
              <w:rPr>
                <w:rFonts w:eastAsiaTheme="minorEastAsia"/>
                <w:b/>
                <w:bCs/>
                <w:color w:val="0070C0"/>
                <w:lang w:val="en-US" w:eastAsia="zh-CN"/>
              </w:rPr>
            </w:pPr>
            <w:ins w:id="1592" w:author="Antti Immonen" w:date="2022-08-17T15:32:00Z">
              <w:r>
                <w:rPr>
                  <w:rFonts w:eastAsiaTheme="minorEastAsia"/>
                  <w:color w:val="0070C0"/>
                  <w:lang w:val="en-US" w:eastAsia="zh-CN"/>
                </w:rPr>
                <w:t>The work in demod has not started yet, so perhaps this should be discussed later</w:t>
              </w:r>
            </w:ins>
          </w:p>
        </w:tc>
      </w:tr>
      <w:tr w:rsidR="006F495F" w14:paraId="74C0CFC0" w14:textId="77777777">
        <w:tc>
          <w:tcPr>
            <w:tcW w:w="1236" w:type="dxa"/>
          </w:tcPr>
          <w:p w14:paraId="4DF42345" w14:textId="77777777" w:rsidR="006F495F" w:rsidRDefault="00094E02">
            <w:pPr>
              <w:spacing w:after="120"/>
              <w:rPr>
                <w:rFonts w:eastAsiaTheme="minorEastAsia"/>
                <w:b/>
                <w:bCs/>
                <w:color w:val="0070C0"/>
                <w:lang w:val="en-US" w:eastAsia="zh-CN"/>
              </w:rPr>
            </w:pPr>
            <w:ins w:id="1593" w:author="Umeda, Hiromasa (Nokia - JP/Tokyo)" w:date="2022-08-18T01:08:00Z">
              <w:r>
                <w:rPr>
                  <w:rFonts w:eastAsiaTheme="minorEastAsia"/>
                  <w:color w:val="0070C0"/>
                  <w:lang w:val="en-US" w:eastAsia="zh-CN"/>
                </w:rPr>
                <w:t>Nokia</w:t>
              </w:r>
            </w:ins>
          </w:p>
        </w:tc>
        <w:tc>
          <w:tcPr>
            <w:tcW w:w="8395" w:type="dxa"/>
          </w:tcPr>
          <w:p w14:paraId="29F9F1DF" w14:textId="77777777" w:rsidR="006F495F" w:rsidRDefault="00094E02">
            <w:pPr>
              <w:spacing w:after="120"/>
              <w:rPr>
                <w:rFonts w:eastAsiaTheme="minorEastAsia"/>
                <w:b/>
                <w:bCs/>
                <w:color w:val="0070C0"/>
                <w:lang w:val="en-US" w:eastAsia="zh-CN"/>
              </w:rPr>
            </w:pPr>
            <w:ins w:id="1594" w:author="Umeda, Hiromasa (Nokia - JP/Tokyo)" w:date="2022-08-18T01:08:00Z">
              <w:r>
                <w:rPr>
                  <w:rFonts w:eastAsiaTheme="minorEastAsia"/>
                  <w:color w:val="0070C0"/>
                  <w:lang w:val="en-US" w:eastAsia="zh-CN"/>
                </w:rPr>
                <w:t>This is NO TU for RD. we shall not discuss this in this meeting.</w:t>
              </w:r>
            </w:ins>
          </w:p>
        </w:tc>
      </w:tr>
      <w:tr w:rsidR="006F495F" w14:paraId="143E9EED" w14:textId="77777777">
        <w:trPr>
          <w:ins w:id="1595" w:author="jinwang (A)" w:date="2022-08-17T18:06:00Z"/>
        </w:trPr>
        <w:tc>
          <w:tcPr>
            <w:tcW w:w="1236" w:type="dxa"/>
          </w:tcPr>
          <w:p w14:paraId="23EEED7E" w14:textId="77777777" w:rsidR="006F495F" w:rsidRDefault="00094E02">
            <w:pPr>
              <w:spacing w:after="120"/>
              <w:rPr>
                <w:ins w:id="1596" w:author="jinwang (A)" w:date="2022-08-17T18:06:00Z"/>
                <w:rFonts w:eastAsiaTheme="minorEastAsia"/>
                <w:b/>
                <w:bCs/>
                <w:color w:val="0070C0"/>
                <w:lang w:val="en-US" w:eastAsia="zh-CN"/>
              </w:rPr>
            </w:pPr>
            <w:ins w:id="1597" w:author="jinwang (A)" w:date="2022-08-17T18:06: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2019AE40" w14:textId="77777777" w:rsidR="006F495F" w:rsidRDefault="00094E02">
            <w:pPr>
              <w:spacing w:after="120"/>
              <w:rPr>
                <w:ins w:id="1598" w:author="jinwang (A)" w:date="2022-08-17T18:06:00Z"/>
                <w:rFonts w:eastAsiaTheme="minorEastAsia"/>
                <w:b/>
                <w:bCs/>
                <w:color w:val="0070C0"/>
                <w:lang w:val="en-US" w:eastAsia="zh-CN"/>
              </w:rPr>
            </w:pPr>
            <w:ins w:id="1599" w:author="jinwang (A)" w:date="2022-08-17T18:06:00Z">
              <w:r>
                <w:rPr>
                  <w:rFonts w:eastAsiaTheme="minorEastAsia"/>
                  <w:bCs/>
                  <w:color w:val="0070C0"/>
                  <w:lang w:val="en-US" w:eastAsia="zh-CN"/>
                </w:rPr>
                <w:t>With the recommendation from moderator, we think it should be treated in Demod session.</w:t>
              </w:r>
            </w:ins>
          </w:p>
        </w:tc>
      </w:tr>
      <w:tr w:rsidR="000C66F4" w14:paraId="5323232A" w14:textId="77777777">
        <w:tc>
          <w:tcPr>
            <w:tcW w:w="1236" w:type="dxa"/>
          </w:tcPr>
          <w:p w14:paraId="02271FAA" w14:textId="27C3D9D5" w:rsidR="000C66F4" w:rsidRDefault="000C66F4" w:rsidP="000C66F4">
            <w:pPr>
              <w:spacing w:after="120"/>
              <w:rPr>
                <w:rFonts w:eastAsiaTheme="minorEastAsia"/>
                <w:bCs/>
                <w:color w:val="0070C0"/>
                <w:lang w:val="en-US" w:eastAsia="zh-CN"/>
              </w:rPr>
            </w:pPr>
            <w:ins w:id="1600" w:author="ZTE" w:date="2022-08-18T15:38:00Z">
              <w:r>
                <w:rPr>
                  <w:rFonts w:eastAsiaTheme="minorEastAsia" w:hint="eastAsia"/>
                  <w:color w:val="0070C0"/>
                  <w:lang w:val="en-US" w:eastAsia="zh-CN"/>
                </w:rPr>
                <w:t>ZTE</w:t>
              </w:r>
            </w:ins>
          </w:p>
        </w:tc>
        <w:tc>
          <w:tcPr>
            <w:tcW w:w="8395" w:type="dxa"/>
          </w:tcPr>
          <w:p w14:paraId="31F65B8E" w14:textId="1F8893B4" w:rsidR="000C66F4" w:rsidRDefault="000C66F4" w:rsidP="000C66F4">
            <w:pPr>
              <w:spacing w:after="120"/>
              <w:rPr>
                <w:rFonts w:eastAsiaTheme="minorEastAsia"/>
                <w:bCs/>
                <w:color w:val="0070C0"/>
                <w:lang w:val="en-US" w:eastAsia="zh-CN"/>
              </w:rPr>
            </w:pPr>
            <w:ins w:id="1601" w:author="ZTE" w:date="2022-08-18T15:38:00Z">
              <w:r>
                <w:rPr>
                  <w:rFonts w:eastAsiaTheme="minorEastAsia" w:hint="eastAsia"/>
                  <w:color w:val="0070C0"/>
                  <w:lang w:val="en-US" w:eastAsia="zh-CN"/>
                </w:rPr>
                <w:t xml:space="preserve">Our intention is </w:t>
              </w:r>
              <w:proofErr w:type="gramStart"/>
              <w:r>
                <w:rPr>
                  <w:rFonts w:eastAsiaTheme="minorEastAsia" w:hint="eastAsia"/>
                  <w:color w:val="0070C0"/>
                  <w:lang w:val="en-US" w:eastAsia="zh-CN"/>
                </w:rPr>
                <w:t>try</w:t>
              </w:r>
              <w:proofErr w:type="gramEnd"/>
              <w:r>
                <w:rPr>
                  <w:rFonts w:eastAsiaTheme="minorEastAsia" w:hint="eastAsia"/>
                  <w:color w:val="0070C0"/>
                  <w:lang w:val="en-US" w:eastAsia="zh-CN"/>
                </w:rPr>
                <w:t xml:space="preserve"> to give full picture for both RF and </w:t>
              </w:r>
              <w:proofErr w:type="spellStart"/>
              <w:r>
                <w:rPr>
                  <w:rFonts w:eastAsiaTheme="minorEastAsia" w:hint="eastAsia"/>
                  <w:color w:val="0070C0"/>
                  <w:lang w:val="en-US" w:eastAsia="zh-CN"/>
                </w:rPr>
                <w:t>Demod</w:t>
              </w:r>
              <w:proofErr w:type="spellEnd"/>
              <w:r>
                <w:rPr>
                  <w:rFonts w:eastAsiaTheme="minorEastAsia" w:hint="eastAsia"/>
                  <w:color w:val="0070C0"/>
                  <w:lang w:val="en-US" w:eastAsia="zh-CN"/>
                </w:rPr>
                <w:t>. We are fine to only focus on RF requirement at this stage.</w:t>
              </w:r>
            </w:ins>
          </w:p>
        </w:tc>
      </w:tr>
      <w:tr w:rsidR="000C66F4" w14:paraId="126750F3" w14:textId="77777777">
        <w:tc>
          <w:tcPr>
            <w:tcW w:w="1236" w:type="dxa"/>
          </w:tcPr>
          <w:p w14:paraId="41639D20" w14:textId="69E45250" w:rsidR="000C66F4" w:rsidRDefault="000C66F4" w:rsidP="000C66F4">
            <w:pPr>
              <w:spacing w:after="120"/>
              <w:rPr>
                <w:rFonts w:eastAsiaTheme="minorEastAsia"/>
                <w:b/>
                <w:bCs/>
                <w:color w:val="0070C0"/>
                <w:lang w:eastAsia="zh-CN"/>
              </w:rPr>
            </w:pPr>
            <w:ins w:id="1602" w:author="DOCOMO, Yuta Oguma" w:date="2022-08-18T20:23:00Z">
              <w:r>
                <w:rPr>
                  <w:rFonts w:hint="eastAsia"/>
                  <w:color w:val="0070C0"/>
                  <w:lang w:eastAsia="ja-JP"/>
                </w:rPr>
                <w:t>N</w:t>
              </w:r>
              <w:r>
                <w:rPr>
                  <w:color w:val="0070C0"/>
                  <w:lang w:eastAsia="ja-JP"/>
                </w:rPr>
                <w:t>TT DOCOMO</w:t>
              </w:r>
            </w:ins>
          </w:p>
        </w:tc>
        <w:tc>
          <w:tcPr>
            <w:tcW w:w="8395" w:type="dxa"/>
          </w:tcPr>
          <w:p w14:paraId="258FA2DA" w14:textId="7736C5D7" w:rsidR="000C66F4" w:rsidRDefault="000C66F4" w:rsidP="000C66F4">
            <w:pPr>
              <w:spacing w:after="120"/>
              <w:rPr>
                <w:rFonts w:eastAsiaTheme="minorEastAsia"/>
                <w:b/>
                <w:bCs/>
                <w:color w:val="0070C0"/>
                <w:lang w:val="en-US" w:eastAsia="zh-CN"/>
              </w:rPr>
            </w:pPr>
            <w:ins w:id="1603" w:author="DOCOMO, Yuta Oguma" w:date="2022-08-18T20:23:00Z">
              <w:r>
                <w:rPr>
                  <w:color w:val="0070C0"/>
                  <w:lang w:val="en-US" w:eastAsia="ja-JP"/>
                </w:rPr>
                <w:t>This should be discussed in demod session in the future meeting.</w:t>
              </w:r>
            </w:ins>
          </w:p>
        </w:tc>
      </w:tr>
    </w:tbl>
    <w:p w14:paraId="20994642" w14:textId="77777777" w:rsidR="006F495F" w:rsidRDefault="006F495F">
      <w:pPr>
        <w:rPr>
          <w:lang w:eastAsia="zh-CN"/>
        </w:rPr>
      </w:pPr>
    </w:p>
    <w:p w14:paraId="33290C7F"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3-5-3: MIMO channel correlation for 8Rx performance evaluation.</w:t>
      </w:r>
    </w:p>
    <w:p w14:paraId="48D138A8"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(R4-2213969): </w:t>
      </w:r>
      <w:r>
        <w:rPr>
          <w:rFonts w:hint="eastAsia"/>
          <w:b/>
          <w:bCs/>
          <w:i/>
          <w:iCs/>
          <w:szCs w:val="16"/>
          <w:lang w:val="en-US" w:eastAsia="zh-CN"/>
        </w:rPr>
        <w:t>Define 8Rx performance with low MIMO channel correlation</w:t>
      </w:r>
      <w:r>
        <w:rPr>
          <w:b/>
          <w:i/>
          <w:szCs w:val="21"/>
          <w:lang w:eastAsia="ko-KR"/>
        </w:rPr>
        <w:t>.</w:t>
      </w:r>
    </w:p>
    <w:p w14:paraId="1D775AAD"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06DE69EE"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2: Other</w:t>
      </w:r>
      <w:r>
        <w:t>s</w:t>
      </w:r>
    </w:p>
    <w:p w14:paraId="1D928317" w14:textId="77777777" w:rsidR="006F495F" w:rsidRDefault="006F495F">
      <w:pPr>
        <w:rPr>
          <w:lang w:val="sv-SE" w:eastAsia="zh-CN"/>
        </w:rPr>
      </w:pPr>
    </w:p>
    <w:p w14:paraId="18BBC29A"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6255F17"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Recommended WF</w:t>
      </w:r>
    </w:p>
    <w:p w14:paraId="12BDEAB2"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companies view on whether the above proposal should be treated in Demod session during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32EB25C6" w14:textId="77777777">
        <w:tc>
          <w:tcPr>
            <w:tcW w:w="1236" w:type="dxa"/>
          </w:tcPr>
          <w:p w14:paraId="1AE1738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19B2B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393AE2A1" w14:textId="77777777">
        <w:tc>
          <w:tcPr>
            <w:tcW w:w="1236" w:type="dxa"/>
          </w:tcPr>
          <w:p w14:paraId="0214F559" w14:textId="77777777" w:rsidR="006F495F" w:rsidRDefault="00094E02">
            <w:pPr>
              <w:spacing w:after="120"/>
              <w:rPr>
                <w:rFonts w:eastAsiaTheme="minorEastAsia"/>
                <w:b/>
                <w:bCs/>
                <w:color w:val="0070C0"/>
                <w:lang w:val="en-US" w:eastAsia="zh-CN"/>
              </w:rPr>
            </w:pPr>
            <w:ins w:id="1604" w:author="Antti Immonen" w:date="2022-08-17T15:32:00Z">
              <w:r>
                <w:rPr>
                  <w:rFonts w:eastAsiaTheme="minorEastAsia"/>
                  <w:color w:val="0070C0"/>
                  <w:lang w:val="en-US" w:eastAsia="zh-CN"/>
                </w:rPr>
                <w:t>Qualcomm</w:t>
              </w:r>
            </w:ins>
          </w:p>
        </w:tc>
        <w:tc>
          <w:tcPr>
            <w:tcW w:w="8395" w:type="dxa"/>
          </w:tcPr>
          <w:p w14:paraId="791517B1" w14:textId="77777777" w:rsidR="006F495F" w:rsidRDefault="00094E02">
            <w:pPr>
              <w:spacing w:after="120"/>
              <w:rPr>
                <w:rFonts w:eastAsiaTheme="minorEastAsia"/>
                <w:b/>
                <w:bCs/>
                <w:color w:val="0070C0"/>
                <w:lang w:val="en-US" w:eastAsia="zh-CN"/>
              </w:rPr>
            </w:pPr>
            <w:ins w:id="1605" w:author="Antti Immonen" w:date="2022-08-17T15:32:00Z">
              <w:r>
                <w:rPr>
                  <w:rFonts w:eastAsiaTheme="minorEastAsia"/>
                  <w:color w:val="0070C0"/>
                  <w:lang w:val="en-US" w:eastAsia="zh-CN"/>
                </w:rPr>
                <w:t>The work in demod has not started yet, so perhaps this should be discussed later</w:t>
              </w:r>
            </w:ins>
          </w:p>
        </w:tc>
      </w:tr>
      <w:tr w:rsidR="006F495F" w14:paraId="3C03847C" w14:textId="77777777">
        <w:tc>
          <w:tcPr>
            <w:tcW w:w="1236" w:type="dxa"/>
          </w:tcPr>
          <w:p w14:paraId="231518AD" w14:textId="77777777" w:rsidR="006F495F" w:rsidRDefault="00094E02">
            <w:pPr>
              <w:spacing w:after="120"/>
              <w:rPr>
                <w:rFonts w:eastAsiaTheme="minorEastAsia"/>
                <w:b/>
                <w:bCs/>
                <w:color w:val="0070C0"/>
                <w:lang w:val="en-US" w:eastAsia="zh-CN"/>
              </w:rPr>
            </w:pPr>
            <w:ins w:id="1606" w:author="Skyworks" w:date="2022-08-17T17:07:00Z">
              <w:r>
                <w:rPr>
                  <w:rFonts w:eastAsiaTheme="minorEastAsia"/>
                  <w:color w:val="0070C0"/>
                  <w:lang w:val="en-US" w:eastAsia="zh-CN"/>
                </w:rPr>
                <w:t>Skyworks</w:t>
              </w:r>
            </w:ins>
          </w:p>
        </w:tc>
        <w:tc>
          <w:tcPr>
            <w:tcW w:w="8395" w:type="dxa"/>
          </w:tcPr>
          <w:p w14:paraId="7B6064AF" w14:textId="77777777" w:rsidR="006F495F" w:rsidRDefault="00094E02">
            <w:pPr>
              <w:spacing w:after="120"/>
              <w:rPr>
                <w:rFonts w:eastAsiaTheme="minorEastAsia"/>
                <w:b/>
                <w:bCs/>
                <w:color w:val="0070C0"/>
                <w:lang w:val="en-US" w:eastAsia="zh-CN"/>
              </w:rPr>
            </w:pPr>
            <w:ins w:id="1607" w:author="Skyworks" w:date="2022-08-17T17:07:00Z">
              <w:r>
                <w:rPr>
                  <w:rFonts w:eastAsiaTheme="minorEastAsia"/>
                  <w:color w:val="0070C0"/>
                  <w:lang w:val="en-US" w:eastAsia="zh-CN"/>
                </w:rPr>
                <w:t>Should 8 antenna correlation be discussed once demod is started</w:t>
              </w:r>
            </w:ins>
          </w:p>
        </w:tc>
      </w:tr>
      <w:tr w:rsidR="006F495F" w14:paraId="4D570962" w14:textId="77777777">
        <w:tc>
          <w:tcPr>
            <w:tcW w:w="1236" w:type="dxa"/>
          </w:tcPr>
          <w:p w14:paraId="6DFE6D13" w14:textId="77777777" w:rsidR="006F495F" w:rsidRDefault="00094E02">
            <w:pPr>
              <w:spacing w:after="120"/>
              <w:rPr>
                <w:rFonts w:eastAsiaTheme="minorEastAsia"/>
                <w:b/>
                <w:bCs/>
                <w:color w:val="0070C0"/>
                <w:lang w:val="en-US" w:eastAsia="zh-CN"/>
              </w:rPr>
            </w:pPr>
            <w:ins w:id="1608" w:author="Umeda, Hiromasa (Nokia - JP/Tokyo)" w:date="2022-08-18T01:08:00Z">
              <w:r>
                <w:rPr>
                  <w:rFonts w:eastAsiaTheme="minorEastAsia"/>
                  <w:color w:val="0070C0"/>
                  <w:lang w:val="en-US" w:eastAsia="zh-CN"/>
                </w:rPr>
                <w:t>Nokia</w:t>
              </w:r>
            </w:ins>
          </w:p>
        </w:tc>
        <w:tc>
          <w:tcPr>
            <w:tcW w:w="8395" w:type="dxa"/>
          </w:tcPr>
          <w:p w14:paraId="54AB5E8C" w14:textId="77777777" w:rsidR="006F495F" w:rsidRDefault="00094E02">
            <w:pPr>
              <w:spacing w:after="120"/>
              <w:rPr>
                <w:rFonts w:eastAsiaTheme="minorEastAsia"/>
                <w:b/>
                <w:bCs/>
                <w:color w:val="0070C0"/>
                <w:lang w:val="en-US" w:eastAsia="zh-CN"/>
              </w:rPr>
            </w:pPr>
            <w:ins w:id="1609" w:author="Umeda, Hiromasa (Nokia - JP/Tokyo)" w:date="2022-08-18T01:08:00Z">
              <w:r>
                <w:rPr>
                  <w:rFonts w:eastAsiaTheme="minorEastAsia"/>
                  <w:color w:val="0070C0"/>
                  <w:lang w:val="en-US" w:eastAsia="zh-CN"/>
                </w:rPr>
                <w:t>This is NO TU for RD. we shall not discuss this in this meeting.</w:t>
              </w:r>
            </w:ins>
          </w:p>
        </w:tc>
      </w:tr>
      <w:tr w:rsidR="006F495F" w14:paraId="58B260D6" w14:textId="77777777">
        <w:trPr>
          <w:ins w:id="1610" w:author="jinwang (A)" w:date="2022-08-17T18:06:00Z"/>
        </w:trPr>
        <w:tc>
          <w:tcPr>
            <w:tcW w:w="1236" w:type="dxa"/>
          </w:tcPr>
          <w:p w14:paraId="1F0FDD5B" w14:textId="77777777" w:rsidR="006F495F" w:rsidRDefault="00094E02">
            <w:pPr>
              <w:spacing w:after="120"/>
              <w:rPr>
                <w:ins w:id="1611" w:author="jinwang (A)" w:date="2022-08-17T18:06:00Z"/>
                <w:rFonts w:eastAsiaTheme="minorEastAsia"/>
                <w:b/>
                <w:bCs/>
                <w:color w:val="0070C0"/>
                <w:lang w:val="en-US" w:eastAsia="zh-CN"/>
              </w:rPr>
            </w:pPr>
            <w:ins w:id="1612" w:author="jinwang (A)" w:date="2022-08-17T18:06: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3EAB9CFD" w14:textId="77777777" w:rsidR="006F495F" w:rsidRDefault="00094E02">
            <w:pPr>
              <w:spacing w:after="120"/>
              <w:rPr>
                <w:ins w:id="1613" w:author="jinwang (A)" w:date="2022-08-17T18:06:00Z"/>
                <w:rFonts w:eastAsiaTheme="minorEastAsia"/>
                <w:b/>
                <w:bCs/>
                <w:color w:val="0070C0"/>
                <w:lang w:val="en-US" w:eastAsia="zh-CN"/>
              </w:rPr>
            </w:pPr>
            <w:ins w:id="1614" w:author="jinwang (A)" w:date="2022-08-17T18:06:00Z">
              <w:r>
                <w:rPr>
                  <w:rFonts w:eastAsiaTheme="minorEastAsia"/>
                  <w:bCs/>
                  <w:color w:val="0070C0"/>
                  <w:lang w:val="en-US" w:eastAsia="zh-CN"/>
                </w:rPr>
                <w:t>With the recommendation from moderator, we think it should be treated in Demod session.</w:t>
              </w:r>
            </w:ins>
          </w:p>
        </w:tc>
      </w:tr>
      <w:tr w:rsidR="000C66F4" w14:paraId="4F631DFD" w14:textId="77777777">
        <w:tc>
          <w:tcPr>
            <w:tcW w:w="1236" w:type="dxa"/>
          </w:tcPr>
          <w:p w14:paraId="498CBD0E" w14:textId="3CDA7445" w:rsidR="000C66F4" w:rsidRDefault="000C66F4" w:rsidP="000C66F4">
            <w:pPr>
              <w:spacing w:after="120"/>
              <w:rPr>
                <w:rFonts w:eastAsiaTheme="minorEastAsia"/>
                <w:bCs/>
                <w:color w:val="0070C0"/>
                <w:lang w:val="en-US" w:eastAsia="zh-CN"/>
              </w:rPr>
            </w:pPr>
            <w:ins w:id="1615" w:author="ZTE" w:date="2022-08-18T15:38:00Z">
              <w:r>
                <w:rPr>
                  <w:rFonts w:eastAsiaTheme="minorEastAsia" w:hint="eastAsia"/>
                  <w:color w:val="0070C0"/>
                  <w:lang w:val="en-US" w:eastAsia="zh-CN"/>
                </w:rPr>
                <w:t>ZTE</w:t>
              </w:r>
            </w:ins>
          </w:p>
        </w:tc>
        <w:tc>
          <w:tcPr>
            <w:tcW w:w="8395" w:type="dxa"/>
          </w:tcPr>
          <w:p w14:paraId="373D8D51" w14:textId="23AB62D8" w:rsidR="000C66F4" w:rsidRDefault="000C66F4" w:rsidP="000C66F4">
            <w:pPr>
              <w:spacing w:after="120"/>
              <w:rPr>
                <w:rFonts w:eastAsiaTheme="minorEastAsia"/>
                <w:bCs/>
                <w:color w:val="0070C0"/>
                <w:lang w:val="en-US" w:eastAsia="zh-CN"/>
              </w:rPr>
            </w:pPr>
            <w:ins w:id="1616" w:author="ZTE" w:date="2022-08-18T15:38:00Z">
              <w:r>
                <w:rPr>
                  <w:rFonts w:eastAsiaTheme="minorEastAsia" w:hint="eastAsia"/>
                  <w:color w:val="0070C0"/>
                  <w:lang w:val="en-US" w:eastAsia="zh-CN"/>
                </w:rPr>
                <w:t xml:space="preserve">Our intention is </w:t>
              </w:r>
              <w:proofErr w:type="gramStart"/>
              <w:r>
                <w:rPr>
                  <w:rFonts w:eastAsiaTheme="minorEastAsia" w:hint="eastAsia"/>
                  <w:color w:val="0070C0"/>
                  <w:lang w:val="en-US" w:eastAsia="zh-CN"/>
                </w:rPr>
                <w:t>try</w:t>
              </w:r>
              <w:proofErr w:type="gramEnd"/>
              <w:r>
                <w:rPr>
                  <w:rFonts w:eastAsiaTheme="minorEastAsia" w:hint="eastAsia"/>
                  <w:color w:val="0070C0"/>
                  <w:lang w:val="en-US" w:eastAsia="zh-CN"/>
                </w:rPr>
                <w:t xml:space="preserve"> to give full picture for both RF and </w:t>
              </w:r>
              <w:proofErr w:type="spellStart"/>
              <w:r>
                <w:rPr>
                  <w:rFonts w:eastAsiaTheme="minorEastAsia" w:hint="eastAsia"/>
                  <w:color w:val="0070C0"/>
                  <w:lang w:val="en-US" w:eastAsia="zh-CN"/>
                </w:rPr>
                <w:t>Demod</w:t>
              </w:r>
              <w:proofErr w:type="spellEnd"/>
              <w:r>
                <w:rPr>
                  <w:rFonts w:eastAsiaTheme="minorEastAsia" w:hint="eastAsia"/>
                  <w:color w:val="0070C0"/>
                  <w:lang w:val="en-US" w:eastAsia="zh-CN"/>
                </w:rPr>
                <w:t>. We are fine to only focus on RF requirement at this stage.</w:t>
              </w:r>
            </w:ins>
          </w:p>
        </w:tc>
      </w:tr>
      <w:tr w:rsidR="000C66F4" w14:paraId="03E51201" w14:textId="77777777">
        <w:trPr>
          <w:ins w:id="1617" w:author="jinwang (A)" w:date="2022-08-17T18:06:00Z"/>
        </w:trPr>
        <w:tc>
          <w:tcPr>
            <w:tcW w:w="1236" w:type="dxa"/>
          </w:tcPr>
          <w:p w14:paraId="4E39E428" w14:textId="58A03053" w:rsidR="000C66F4" w:rsidRDefault="000C66F4" w:rsidP="000C66F4">
            <w:pPr>
              <w:spacing w:after="120"/>
              <w:rPr>
                <w:ins w:id="1618" w:author="jinwang (A)" w:date="2022-08-17T18:06:00Z"/>
                <w:rFonts w:eastAsiaTheme="minorEastAsia"/>
                <w:color w:val="0070C0"/>
                <w:lang w:eastAsia="zh-CN"/>
              </w:rPr>
            </w:pPr>
            <w:ins w:id="1619" w:author="DOCOMO, Yuta Oguma" w:date="2022-08-18T20:23:00Z">
              <w:r>
                <w:rPr>
                  <w:rFonts w:hint="eastAsia"/>
                  <w:color w:val="0070C0"/>
                  <w:lang w:eastAsia="ja-JP"/>
                </w:rPr>
                <w:t>N</w:t>
              </w:r>
              <w:r>
                <w:rPr>
                  <w:color w:val="0070C0"/>
                  <w:lang w:eastAsia="ja-JP"/>
                </w:rPr>
                <w:t>TT DOCOMO</w:t>
              </w:r>
            </w:ins>
          </w:p>
        </w:tc>
        <w:tc>
          <w:tcPr>
            <w:tcW w:w="8395" w:type="dxa"/>
          </w:tcPr>
          <w:p w14:paraId="1DF2BA62" w14:textId="146AB533" w:rsidR="000C66F4" w:rsidRDefault="000C66F4" w:rsidP="000C66F4">
            <w:pPr>
              <w:spacing w:after="120"/>
              <w:rPr>
                <w:ins w:id="1620" w:author="jinwang (A)" w:date="2022-08-17T18:06:00Z"/>
                <w:rFonts w:eastAsiaTheme="minorEastAsia"/>
                <w:color w:val="0070C0"/>
                <w:lang w:val="en-US" w:eastAsia="zh-CN"/>
              </w:rPr>
            </w:pPr>
            <w:ins w:id="1621" w:author="DOCOMO, Yuta Oguma" w:date="2022-08-18T20:23:00Z">
              <w:r>
                <w:rPr>
                  <w:color w:val="0070C0"/>
                  <w:lang w:val="en-US" w:eastAsia="ja-JP"/>
                </w:rPr>
                <w:t>This should be discussed in demod session in the future meeting.</w:t>
              </w:r>
            </w:ins>
          </w:p>
        </w:tc>
      </w:tr>
    </w:tbl>
    <w:p w14:paraId="05F06006" w14:textId="77777777" w:rsidR="006F495F" w:rsidRDefault="006F495F">
      <w:pPr>
        <w:snapToGrid w:val="0"/>
        <w:spacing w:before="60" w:after="60"/>
        <w:rPr>
          <w:rFonts w:eastAsiaTheme="minorEastAsia"/>
          <w:b/>
          <w:i/>
          <w:szCs w:val="21"/>
          <w:lang w:eastAsia="zh-CN"/>
        </w:rPr>
      </w:pPr>
    </w:p>
    <w:p w14:paraId="71A0675F" w14:textId="77777777" w:rsidR="006F495F" w:rsidRDefault="006F495F">
      <w:pPr>
        <w:snapToGrid w:val="0"/>
        <w:spacing w:before="60" w:after="60"/>
        <w:rPr>
          <w:b/>
          <w:u w:val="single"/>
          <w:lang w:eastAsia="zh-CN"/>
        </w:rPr>
      </w:pPr>
    </w:p>
    <w:p w14:paraId="31AA9343" w14:textId="77777777" w:rsidR="006F495F" w:rsidRDefault="00094E0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w:t>
      </w:r>
    </w:p>
    <w:p w14:paraId="77E02C9B" w14:textId="77777777" w:rsidR="006F495F" w:rsidRDefault="00094E02">
      <w:pPr>
        <w:pStyle w:val="Heading3"/>
        <w:ind w:left="851" w:hanging="851"/>
        <w:rPr>
          <w:lang w:val="en-US"/>
        </w:rPr>
      </w:pPr>
      <w:r>
        <w:rPr>
          <w:lang w:val="en-US"/>
        </w:rPr>
        <w:t xml:space="preserve">Open issues </w:t>
      </w:r>
    </w:p>
    <w:p w14:paraId="6E1C2A25" w14:textId="77777777" w:rsidR="006F495F" w:rsidRDefault="006F495F">
      <w:pPr>
        <w:rPr>
          <w:color w:val="0070C0"/>
          <w:lang w:val="en-US" w:eastAsia="zh-CN"/>
        </w:rPr>
      </w:pPr>
    </w:p>
    <w:p w14:paraId="4989C6C0" w14:textId="77777777" w:rsidR="006F495F" w:rsidRDefault="00094E02">
      <w:pPr>
        <w:pStyle w:val="Heading3"/>
        <w:ind w:left="851" w:hanging="851"/>
        <w:rPr>
          <w:lang w:val="en-US"/>
        </w:rPr>
      </w:pPr>
      <w:r>
        <w:rPr>
          <w:lang w:val="en-US"/>
        </w:rPr>
        <w:t>CRs/TPs comments collection</w:t>
      </w:r>
    </w:p>
    <w:p w14:paraId="459A9096" w14:textId="77777777" w:rsidR="006F495F" w:rsidRDefault="00094E0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6F495F" w14:paraId="3C317FA9" w14:textId="77777777">
        <w:tc>
          <w:tcPr>
            <w:tcW w:w="1413" w:type="dxa"/>
          </w:tcPr>
          <w:p w14:paraId="55A9A65A"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685FBF0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495F" w14:paraId="29A6922C" w14:textId="77777777">
        <w:tc>
          <w:tcPr>
            <w:tcW w:w="1413" w:type="dxa"/>
            <w:vMerge w:val="restart"/>
          </w:tcPr>
          <w:p w14:paraId="51FB4EBC" w14:textId="77777777" w:rsidR="006F495F" w:rsidRDefault="006F495F">
            <w:pPr>
              <w:spacing w:after="120"/>
              <w:rPr>
                <w:rFonts w:eastAsiaTheme="minorEastAsia"/>
                <w:color w:val="0070C0"/>
                <w:lang w:val="en-US" w:eastAsia="zh-CN"/>
              </w:rPr>
            </w:pPr>
          </w:p>
        </w:tc>
        <w:tc>
          <w:tcPr>
            <w:tcW w:w="8218" w:type="dxa"/>
          </w:tcPr>
          <w:p w14:paraId="3108620E"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6EBC127F" w14:textId="77777777">
        <w:tc>
          <w:tcPr>
            <w:tcW w:w="1413" w:type="dxa"/>
            <w:vMerge/>
          </w:tcPr>
          <w:p w14:paraId="764268B7" w14:textId="77777777" w:rsidR="006F495F" w:rsidRDefault="006F495F">
            <w:pPr>
              <w:spacing w:after="120"/>
              <w:rPr>
                <w:rFonts w:eastAsiaTheme="minorEastAsia"/>
                <w:color w:val="0070C0"/>
                <w:lang w:val="en-US" w:eastAsia="zh-CN"/>
              </w:rPr>
            </w:pPr>
          </w:p>
        </w:tc>
        <w:tc>
          <w:tcPr>
            <w:tcW w:w="8218" w:type="dxa"/>
          </w:tcPr>
          <w:p w14:paraId="6CB8204D"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3BFA802B" w14:textId="77777777">
        <w:tc>
          <w:tcPr>
            <w:tcW w:w="1413" w:type="dxa"/>
            <w:vMerge/>
          </w:tcPr>
          <w:p w14:paraId="401E7AF6" w14:textId="77777777" w:rsidR="006F495F" w:rsidRDefault="006F495F">
            <w:pPr>
              <w:spacing w:after="120"/>
              <w:rPr>
                <w:rFonts w:eastAsiaTheme="minorEastAsia"/>
                <w:color w:val="0070C0"/>
                <w:lang w:val="en-US" w:eastAsia="zh-CN"/>
              </w:rPr>
            </w:pPr>
          </w:p>
        </w:tc>
        <w:tc>
          <w:tcPr>
            <w:tcW w:w="8218" w:type="dxa"/>
          </w:tcPr>
          <w:p w14:paraId="6C600DB3" w14:textId="77777777" w:rsidR="006F495F" w:rsidRDefault="006F495F">
            <w:pPr>
              <w:spacing w:after="120"/>
              <w:rPr>
                <w:rFonts w:eastAsiaTheme="minorEastAsia"/>
                <w:color w:val="0070C0"/>
                <w:lang w:val="en-US" w:eastAsia="zh-CN"/>
              </w:rPr>
            </w:pPr>
          </w:p>
        </w:tc>
      </w:tr>
      <w:tr w:rsidR="006F495F" w14:paraId="61CF73E3" w14:textId="77777777">
        <w:tc>
          <w:tcPr>
            <w:tcW w:w="1413" w:type="dxa"/>
            <w:vMerge w:val="restart"/>
          </w:tcPr>
          <w:p w14:paraId="1413BA14" w14:textId="77777777" w:rsidR="006F495F" w:rsidRDefault="006F495F">
            <w:pPr>
              <w:spacing w:after="0"/>
              <w:rPr>
                <w:rFonts w:eastAsiaTheme="minorEastAsia"/>
                <w:color w:val="0070C0"/>
                <w:lang w:val="en-US" w:eastAsia="zh-CN"/>
              </w:rPr>
            </w:pPr>
          </w:p>
        </w:tc>
        <w:tc>
          <w:tcPr>
            <w:tcW w:w="8218" w:type="dxa"/>
          </w:tcPr>
          <w:p w14:paraId="53D65D8B"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20A15708" w14:textId="77777777">
        <w:tc>
          <w:tcPr>
            <w:tcW w:w="1413" w:type="dxa"/>
            <w:vMerge/>
          </w:tcPr>
          <w:p w14:paraId="6E9DB5DC" w14:textId="77777777" w:rsidR="006F495F" w:rsidRDefault="006F495F">
            <w:pPr>
              <w:spacing w:after="120"/>
              <w:rPr>
                <w:rFonts w:eastAsiaTheme="minorEastAsia"/>
                <w:color w:val="0070C0"/>
                <w:lang w:val="en-US" w:eastAsia="zh-CN"/>
              </w:rPr>
            </w:pPr>
          </w:p>
        </w:tc>
        <w:tc>
          <w:tcPr>
            <w:tcW w:w="8218" w:type="dxa"/>
          </w:tcPr>
          <w:p w14:paraId="3356B66E"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374B58BE" w14:textId="77777777">
        <w:tc>
          <w:tcPr>
            <w:tcW w:w="1413" w:type="dxa"/>
            <w:vMerge/>
          </w:tcPr>
          <w:p w14:paraId="689482CE" w14:textId="77777777" w:rsidR="006F495F" w:rsidRDefault="006F495F">
            <w:pPr>
              <w:spacing w:after="120"/>
              <w:rPr>
                <w:rFonts w:eastAsiaTheme="minorEastAsia"/>
                <w:color w:val="0070C0"/>
                <w:lang w:val="en-US" w:eastAsia="zh-CN"/>
              </w:rPr>
            </w:pPr>
          </w:p>
        </w:tc>
        <w:tc>
          <w:tcPr>
            <w:tcW w:w="8218" w:type="dxa"/>
          </w:tcPr>
          <w:p w14:paraId="246AFBD1" w14:textId="77777777" w:rsidR="006F495F" w:rsidRDefault="006F495F">
            <w:pPr>
              <w:spacing w:after="120"/>
              <w:rPr>
                <w:rFonts w:eastAsiaTheme="minorEastAsia"/>
                <w:color w:val="0070C0"/>
                <w:lang w:val="en-US" w:eastAsia="zh-CN"/>
              </w:rPr>
            </w:pPr>
          </w:p>
        </w:tc>
      </w:tr>
    </w:tbl>
    <w:p w14:paraId="6098465D" w14:textId="77777777" w:rsidR="006F495F" w:rsidRDefault="00094E02">
      <w:pPr>
        <w:pStyle w:val="Heading2"/>
      </w:pPr>
      <w:r>
        <w:t>Summary</w:t>
      </w:r>
      <w:r>
        <w:rPr>
          <w:rFonts w:hint="eastAsia"/>
        </w:rPr>
        <w:t xml:space="preserve"> for 1st round</w:t>
      </w:r>
    </w:p>
    <w:p w14:paraId="4CD059B7" w14:textId="77777777" w:rsidR="006F495F" w:rsidRDefault="00094E02">
      <w:pPr>
        <w:pStyle w:val="Heading3"/>
        <w:ind w:left="851" w:hanging="851"/>
      </w:pPr>
      <w:r>
        <w:t>Open issues</w:t>
      </w:r>
    </w:p>
    <w:p w14:paraId="700EABF3" w14:textId="77777777" w:rsidR="006F495F" w:rsidRDefault="00094E0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6F495F" w14:paraId="2891E14B" w14:textId="77777777">
        <w:tc>
          <w:tcPr>
            <w:tcW w:w="1242" w:type="dxa"/>
          </w:tcPr>
          <w:p w14:paraId="7DE78DBF" w14:textId="77777777" w:rsidR="006F495F" w:rsidRDefault="006F495F">
            <w:pPr>
              <w:rPr>
                <w:rFonts w:eastAsiaTheme="minorEastAsia"/>
                <w:b/>
                <w:bCs/>
                <w:color w:val="0070C0"/>
                <w:lang w:val="en-US" w:eastAsia="zh-CN"/>
              </w:rPr>
            </w:pPr>
          </w:p>
        </w:tc>
        <w:tc>
          <w:tcPr>
            <w:tcW w:w="8615" w:type="dxa"/>
          </w:tcPr>
          <w:p w14:paraId="3735DDFC" w14:textId="77777777" w:rsidR="006F495F" w:rsidRDefault="00094E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F495F" w14:paraId="7147D75B" w14:textId="77777777">
        <w:tc>
          <w:tcPr>
            <w:tcW w:w="1242" w:type="dxa"/>
          </w:tcPr>
          <w:p w14:paraId="7F7CBE6D" w14:textId="77777777" w:rsidR="006F495F" w:rsidRDefault="00094E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6FA26709" w14:textId="77777777" w:rsidR="006F495F" w:rsidRDefault="00094E02">
            <w:pPr>
              <w:rPr>
                <w:rFonts w:eastAsiaTheme="minorEastAsia"/>
                <w:i/>
                <w:color w:val="0070C0"/>
                <w:lang w:val="en-US" w:eastAsia="zh-CN"/>
              </w:rPr>
            </w:pPr>
            <w:r>
              <w:rPr>
                <w:b/>
                <w:i/>
                <w:szCs w:val="21"/>
                <w:u w:val="single"/>
                <w:lang w:eastAsia="ko-KR"/>
              </w:rPr>
              <w:t>Issue 3-1-1: How to determine the ΔR</w:t>
            </w:r>
            <w:r>
              <w:rPr>
                <w:b/>
                <w:i/>
                <w:szCs w:val="21"/>
                <w:u w:val="single"/>
                <w:vertAlign w:val="subscript"/>
                <w:lang w:eastAsia="ko-KR"/>
              </w:rPr>
              <w:t>IB, 8R</w:t>
            </w:r>
            <w:r>
              <w:rPr>
                <w:b/>
                <w:i/>
                <w:szCs w:val="21"/>
                <w:u w:val="single"/>
                <w:lang w:eastAsia="ko-KR"/>
              </w:rPr>
              <w:t>?</w:t>
            </w:r>
          </w:p>
          <w:p w14:paraId="4457C5D2"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764CE55F" w14:textId="77520402" w:rsidR="006F495F" w:rsidRDefault="00094E02">
            <w:pPr>
              <w:rPr>
                <w:ins w:id="1622" w:author="Moderator_8Rx" w:date="2022-08-19T23:54:00Z"/>
                <w:rFonts w:eastAsiaTheme="minorEastAsia"/>
                <w:i/>
                <w:color w:val="0070C0"/>
                <w:lang w:val="en-US" w:eastAsia="zh-CN"/>
              </w:rPr>
            </w:pPr>
            <w:r>
              <w:rPr>
                <w:rFonts w:eastAsiaTheme="minorEastAsia" w:hint="eastAsia"/>
                <w:i/>
                <w:color w:val="0070C0"/>
                <w:lang w:val="en-US" w:eastAsia="zh-CN"/>
              </w:rPr>
              <w:t>Candidate options:</w:t>
            </w:r>
          </w:p>
          <w:p w14:paraId="1FF12448" w14:textId="77777777" w:rsidR="00214E98" w:rsidRDefault="00214E98" w:rsidP="00937BC1">
            <w:pPr>
              <w:widowControl w:val="0"/>
              <w:numPr>
                <w:ilvl w:val="1"/>
                <w:numId w:val="5"/>
              </w:numPr>
              <w:tabs>
                <w:tab w:val="left" w:pos="484"/>
                <w:tab w:val="left" w:pos="709"/>
                <w:tab w:val="left" w:pos="1440"/>
                <w:tab w:val="left" w:pos="1701"/>
              </w:tabs>
              <w:overflowPunct/>
              <w:autoSpaceDE/>
              <w:autoSpaceDN/>
              <w:adjustRightInd/>
              <w:snapToGrid w:val="0"/>
              <w:spacing w:before="60" w:after="0"/>
              <w:ind w:leftChars="213" w:left="710" w:hanging="284"/>
              <w:textAlignment w:val="auto"/>
              <w:rPr>
                <w:ins w:id="1623" w:author="Moderator_8Rx" w:date="2022-08-19T23:54:00Z"/>
                <w:lang w:val="en-US"/>
              </w:rPr>
            </w:pPr>
            <w:ins w:id="1624" w:author="Moderator_8Rx" w:date="2022-08-19T23:54:00Z">
              <w:r>
                <w:rPr>
                  <w:lang w:val="en-US"/>
                </w:rPr>
                <w:t xml:space="preserve">Option 1:  </w:t>
              </w:r>
              <w:r>
                <w:t>Take the ΔR</w:t>
              </w:r>
              <w:r>
                <w:rPr>
                  <w:vertAlign w:val="subscript"/>
                </w:rPr>
                <w:t xml:space="preserve">IB, 8R </w:t>
              </w:r>
              <w:r>
                <w:t xml:space="preserve">defined for LTE as baseline, e.g., consider </w:t>
              </w:r>
              <w:r>
                <w:rPr>
                  <w:rFonts w:cs="Arial"/>
                </w:rPr>
                <w:t>-</w:t>
              </w:r>
              <w:r>
                <w:t xml:space="preserve">4dB for band </w:t>
              </w:r>
              <w:r>
                <w:lastRenderedPageBreak/>
                <w:t xml:space="preserve">n77/n78, -4.5dB could be considered as starting point for band n7 </w:t>
              </w:r>
              <w:r>
                <w:rPr>
                  <w:lang w:val="en-US"/>
                </w:rPr>
                <w:t>(R4-2212014/R4-2212561).</w:t>
              </w:r>
            </w:ins>
          </w:p>
          <w:p w14:paraId="0109AEA2" w14:textId="77777777" w:rsidR="00214E98" w:rsidRDefault="00214E98" w:rsidP="00937BC1">
            <w:pPr>
              <w:widowControl w:val="0"/>
              <w:numPr>
                <w:ilvl w:val="1"/>
                <w:numId w:val="5"/>
              </w:numPr>
              <w:tabs>
                <w:tab w:val="left" w:pos="484"/>
                <w:tab w:val="left" w:pos="709"/>
                <w:tab w:val="left" w:pos="1440"/>
                <w:tab w:val="left" w:pos="1701"/>
              </w:tabs>
              <w:overflowPunct/>
              <w:autoSpaceDE/>
              <w:autoSpaceDN/>
              <w:adjustRightInd/>
              <w:snapToGrid w:val="0"/>
              <w:spacing w:before="60" w:after="0"/>
              <w:ind w:leftChars="213" w:left="710" w:hanging="284"/>
              <w:textAlignment w:val="auto"/>
              <w:rPr>
                <w:ins w:id="1625" w:author="Moderator_8Rx" w:date="2022-08-19T23:54:00Z"/>
                <w:rFonts w:eastAsiaTheme="minorEastAsia"/>
                <w:szCs w:val="21"/>
                <w:lang w:eastAsia="zh-CN"/>
              </w:rPr>
            </w:pPr>
            <w:ins w:id="1626" w:author="Moderator_8Rx" w:date="2022-08-19T23:54:00Z">
              <w:r>
                <w:rPr>
                  <w:lang w:val="en-US"/>
                </w:rPr>
                <w:t xml:space="preserve">Option 2: </w:t>
              </w:r>
              <w:r>
                <w:t>Apply ΔR</w:t>
              </w:r>
              <w:r>
                <w:rPr>
                  <w:vertAlign w:val="subscript"/>
                </w:rPr>
                <w:t xml:space="preserve">IB, 8R </w:t>
              </w:r>
              <w:r>
                <w:t xml:space="preserve">= -4dB for all example bands </w:t>
              </w:r>
              <w:r>
                <w:rPr>
                  <w:lang w:val="en-US"/>
                </w:rPr>
                <w:t>(R4-2213312)</w:t>
              </w:r>
              <w:r>
                <w:t>.</w:t>
              </w:r>
            </w:ins>
          </w:p>
          <w:p w14:paraId="6B7D3379" w14:textId="77777777" w:rsidR="00214E98" w:rsidRDefault="00214E98" w:rsidP="00937BC1">
            <w:pPr>
              <w:widowControl w:val="0"/>
              <w:numPr>
                <w:ilvl w:val="1"/>
                <w:numId w:val="5"/>
              </w:numPr>
              <w:tabs>
                <w:tab w:val="left" w:pos="484"/>
                <w:tab w:val="left" w:pos="709"/>
                <w:tab w:val="left" w:pos="1440"/>
                <w:tab w:val="left" w:pos="1701"/>
              </w:tabs>
              <w:overflowPunct/>
              <w:autoSpaceDE/>
              <w:autoSpaceDN/>
              <w:adjustRightInd/>
              <w:snapToGrid w:val="0"/>
              <w:spacing w:before="60" w:after="0"/>
              <w:ind w:leftChars="213" w:left="710" w:hanging="284"/>
              <w:textAlignment w:val="auto"/>
              <w:rPr>
                <w:ins w:id="1627" w:author="Moderator_8Rx" w:date="2022-08-19T23:54:00Z"/>
              </w:rPr>
            </w:pPr>
            <w:ins w:id="1628" w:author="Moderator_8Rx" w:date="2022-08-19T23:54:00Z">
              <w:r>
                <w:rPr>
                  <w:rFonts w:eastAsiaTheme="minorEastAsia" w:hint="eastAsia"/>
                  <w:szCs w:val="21"/>
                  <w:lang w:eastAsia="zh-CN"/>
                </w:rPr>
                <w:t>O</w:t>
              </w:r>
              <w:r>
                <w:rPr>
                  <w:rFonts w:eastAsiaTheme="minorEastAsia"/>
                  <w:szCs w:val="21"/>
                  <w:lang w:eastAsia="zh-CN"/>
                </w:rPr>
                <w:t xml:space="preserve">ption 3: </w:t>
              </w:r>
              <w:r>
                <w:rPr>
                  <w:rFonts w:cs="Arial"/>
                </w:rPr>
                <w:t>Δ</w:t>
              </w:r>
              <w:r>
                <w:t>R</w:t>
              </w:r>
              <w:r>
                <w:rPr>
                  <w:vertAlign w:val="subscript"/>
                </w:rPr>
                <w:t xml:space="preserve">IB, 8R </w:t>
              </w:r>
              <w:r>
                <w:rPr>
                  <w:bCs/>
                </w:rPr>
                <w:t xml:space="preserve">has 0 ~ 3 dB improvement compared with </w:t>
              </w:r>
              <w:r>
                <w:rPr>
                  <w:rFonts w:cs="Arial"/>
                </w:rPr>
                <w:t>Δ</w:t>
              </w:r>
              <w:r>
                <w:t>R</w:t>
              </w:r>
              <w:r>
                <w:rPr>
                  <w:vertAlign w:val="subscript"/>
                </w:rPr>
                <w:t>IB, 4R</w:t>
              </w:r>
              <w:r>
                <w:t xml:space="preserve">. The exact value needs further discussion </w:t>
              </w:r>
              <w:r>
                <w:rPr>
                  <w:rFonts w:eastAsiaTheme="minorEastAsia"/>
                  <w:szCs w:val="21"/>
                  <w:lang w:eastAsia="zh-CN"/>
                </w:rPr>
                <w:t>(</w:t>
              </w:r>
              <w:r>
                <w:rPr>
                  <w:lang w:val="en-US"/>
                </w:rPr>
                <w:t>R4-2213969</w:t>
              </w:r>
              <w:r>
                <w:rPr>
                  <w:rFonts w:eastAsiaTheme="minorEastAsia"/>
                  <w:szCs w:val="21"/>
                  <w:lang w:eastAsia="zh-CN"/>
                </w:rPr>
                <w:t>)</w:t>
              </w:r>
              <w:r>
                <w:t>.</w:t>
              </w:r>
            </w:ins>
          </w:p>
          <w:p w14:paraId="3D2C92C2" w14:textId="77777777" w:rsidR="00214E98" w:rsidRDefault="00214E98" w:rsidP="00937BC1">
            <w:pPr>
              <w:widowControl w:val="0"/>
              <w:numPr>
                <w:ilvl w:val="1"/>
                <w:numId w:val="5"/>
              </w:numPr>
              <w:tabs>
                <w:tab w:val="left" w:pos="484"/>
                <w:tab w:val="left" w:pos="709"/>
                <w:tab w:val="left" w:pos="1440"/>
                <w:tab w:val="left" w:pos="1701"/>
              </w:tabs>
              <w:overflowPunct/>
              <w:autoSpaceDE/>
              <w:autoSpaceDN/>
              <w:adjustRightInd/>
              <w:snapToGrid w:val="0"/>
              <w:spacing w:before="60" w:after="0"/>
              <w:ind w:leftChars="213" w:left="710" w:hanging="284"/>
              <w:textAlignment w:val="auto"/>
              <w:rPr>
                <w:ins w:id="1629" w:author="Moderator_8Rx" w:date="2022-08-19T23:54:00Z"/>
              </w:rPr>
            </w:pPr>
            <w:ins w:id="1630" w:author="Moderator_8Rx" w:date="2022-08-19T23:54:00Z">
              <w:r>
                <w:t>Option 4: Need more discussion/evaluation (</w:t>
              </w:r>
              <w:r>
                <w:rPr>
                  <w:lang w:val="en-US"/>
                </w:rPr>
                <w:t>R4-2212804/R4-2213193/R4-2213727</w:t>
              </w:r>
              <w:r>
                <w:t>).</w:t>
              </w:r>
            </w:ins>
          </w:p>
          <w:p w14:paraId="7206EDC5" w14:textId="77777777" w:rsidR="00214E98" w:rsidRDefault="00214E98" w:rsidP="00214E98">
            <w:pPr>
              <w:rPr>
                <w:ins w:id="1631" w:author="Moderator_8Rx" w:date="2022-08-19T23:54:00Z"/>
                <w:rFonts w:eastAsiaTheme="minorEastAsia"/>
                <w:i/>
                <w:color w:val="0070C0"/>
                <w:lang w:eastAsia="zh-CN"/>
              </w:rPr>
            </w:pPr>
          </w:p>
          <w:p w14:paraId="0EDCA1D8" w14:textId="77777777" w:rsidR="00214E98" w:rsidRPr="00A53E10" w:rsidRDefault="00214E98" w:rsidP="00214E98">
            <w:pPr>
              <w:rPr>
                <w:ins w:id="1632" w:author="Moderator_8Rx" w:date="2022-08-19T23:54:00Z"/>
                <w:iCs/>
                <w:lang w:eastAsia="ja-JP"/>
              </w:rPr>
            </w:pPr>
            <w:ins w:id="1633" w:author="Moderator_8Rx" w:date="2022-08-19T23:54:00Z">
              <w:r w:rsidRPr="00A53E10">
                <w:rPr>
                  <w:rFonts w:hint="eastAsia"/>
                  <w:iCs/>
                  <w:lang w:eastAsia="ja-JP"/>
                </w:rPr>
                <w:t>&lt;</w:t>
              </w:r>
              <w:r w:rsidRPr="00A53E10">
                <w:rPr>
                  <w:iCs/>
                  <w:lang w:eastAsia="ja-JP"/>
                </w:rPr>
                <w:t>Companies’ views on each option&gt;</w:t>
              </w:r>
            </w:ins>
          </w:p>
          <w:p w14:paraId="413997F0" w14:textId="77777777" w:rsidR="00214E98" w:rsidRPr="00A53E10" w:rsidRDefault="00214E98" w:rsidP="00937BC1">
            <w:pPr>
              <w:spacing w:after="60"/>
              <w:rPr>
                <w:ins w:id="1634" w:author="Moderator_8Rx" w:date="2022-08-19T23:54:00Z"/>
                <w:iCs/>
                <w:lang w:eastAsia="ja-JP"/>
              </w:rPr>
            </w:pPr>
            <w:ins w:id="1635" w:author="Moderator_8Rx" w:date="2022-08-19T23:54:00Z">
              <w:r w:rsidRPr="00A53E10">
                <w:rPr>
                  <w:rFonts w:hint="eastAsia"/>
                  <w:iCs/>
                  <w:lang w:eastAsia="ja-JP"/>
                </w:rPr>
                <w:t>O</w:t>
              </w:r>
              <w:r w:rsidRPr="00A53E10">
                <w:rPr>
                  <w:iCs/>
                  <w:lang w:eastAsia="ja-JP"/>
                </w:rPr>
                <w:t>ption 1: OPPO</w:t>
              </w:r>
            </w:ins>
          </w:p>
          <w:p w14:paraId="59869C11" w14:textId="77777777" w:rsidR="00214E98" w:rsidRPr="00A53E10" w:rsidRDefault="00214E98" w:rsidP="00937BC1">
            <w:pPr>
              <w:spacing w:after="60"/>
              <w:rPr>
                <w:ins w:id="1636" w:author="Moderator_8Rx" w:date="2022-08-19T23:54:00Z"/>
                <w:iCs/>
                <w:lang w:eastAsia="ja-JP"/>
              </w:rPr>
            </w:pPr>
            <w:ins w:id="1637" w:author="Moderator_8Rx" w:date="2022-08-19T23:54:00Z">
              <w:r w:rsidRPr="00A53E10">
                <w:rPr>
                  <w:rFonts w:hint="eastAsia"/>
                  <w:iCs/>
                  <w:lang w:eastAsia="ja-JP"/>
                </w:rPr>
                <w:t>O</w:t>
              </w:r>
              <w:r w:rsidRPr="00A53E10">
                <w:rPr>
                  <w:iCs/>
                  <w:lang w:eastAsia="ja-JP"/>
                </w:rPr>
                <w:t>ption 2:</w:t>
              </w:r>
            </w:ins>
          </w:p>
          <w:p w14:paraId="1C1E15C4" w14:textId="77777777" w:rsidR="00214E98" w:rsidRPr="00A53E10" w:rsidRDefault="00214E98" w:rsidP="00937BC1">
            <w:pPr>
              <w:spacing w:after="60"/>
              <w:rPr>
                <w:ins w:id="1638" w:author="Moderator_8Rx" w:date="2022-08-19T23:54:00Z"/>
                <w:iCs/>
                <w:lang w:eastAsia="ja-JP"/>
              </w:rPr>
            </w:pPr>
            <w:ins w:id="1639" w:author="Moderator_8Rx" w:date="2022-08-19T23:54:00Z">
              <w:r w:rsidRPr="00A53E10">
                <w:rPr>
                  <w:rFonts w:hint="eastAsia"/>
                  <w:iCs/>
                  <w:lang w:eastAsia="ja-JP"/>
                </w:rPr>
                <w:t>O</w:t>
              </w:r>
              <w:r w:rsidRPr="00A53E10">
                <w:rPr>
                  <w:iCs/>
                  <w:lang w:eastAsia="ja-JP"/>
                </w:rPr>
                <w:t>ption 3: OPPO, Nokia</w:t>
              </w:r>
            </w:ins>
          </w:p>
          <w:p w14:paraId="4935AEA9" w14:textId="77777777" w:rsidR="00214E98" w:rsidRPr="00A53E10" w:rsidRDefault="00214E98" w:rsidP="00937BC1">
            <w:pPr>
              <w:spacing w:after="60"/>
              <w:rPr>
                <w:ins w:id="1640" w:author="Moderator_8Rx" w:date="2022-08-19T23:54:00Z"/>
                <w:iCs/>
                <w:lang w:eastAsia="ja-JP"/>
              </w:rPr>
            </w:pPr>
            <w:ins w:id="1641" w:author="Moderator_8Rx" w:date="2022-08-19T23:54:00Z">
              <w:r w:rsidRPr="00A53E10">
                <w:rPr>
                  <w:rFonts w:hint="eastAsia"/>
                  <w:iCs/>
                  <w:lang w:eastAsia="ja-JP"/>
                </w:rPr>
                <w:t>O</w:t>
              </w:r>
              <w:r w:rsidRPr="00A53E10">
                <w:rPr>
                  <w:iCs/>
                  <w:lang w:eastAsia="ja-JP"/>
                </w:rPr>
                <w:t>ption 4: Qualcomm, vivo, Xiaomi, Skyworks, Nokia, Huawei, Intel, DOCOMO, Meta, AT&amp;T, T-Mobile USA, Sony, Ericsson</w:t>
              </w:r>
            </w:ins>
          </w:p>
          <w:p w14:paraId="2070BC36" w14:textId="0F0A5FD2" w:rsidR="00214E98" w:rsidRPr="00A53E10" w:rsidRDefault="00214E98" w:rsidP="00214E98">
            <w:pPr>
              <w:rPr>
                <w:ins w:id="1642" w:author="Moderator_8Rx" w:date="2022-08-19T23:54:00Z"/>
                <w:iCs/>
                <w:lang w:eastAsia="ja-JP"/>
              </w:rPr>
            </w:pPr>
            <w:ins w:id="1643" w:author="Moderator_8Rx" w:date="2022-08-19T23:54:00Z">
              <w:r w:rsidRPr="00A53E10">
                <w:rPr>
                  <w:rFonts w:hint="eastAsia"/>
                  <w:iCs/>
                  <w:lang w:eastAsia="ja-JP"/>
                </w:rPr>
                <w:t>M</w:t>
              </w:r>
              <w:r w:rsidRPr="00A53E10">
                <w:rPr>
                  <w:iCs/>
                  <w:lang w:eastAsia="ja-JP"/>
                </w:rPr>
                <w:t>ajority views support option 4. Need more discussion and evaluation. During 1</w:t>
              </w:r>
              <w:r w:rsidRPr="00A53E10">
                <w:rPr>
                  <w:iCs/>
                  <w:vertAlign w:val="superscript"/>
                  <w:lang w:eastAsia="ja-JP"/>
                </w:rPr>
                <w:t>st</w:t>
              </w:r>
              <w:r w:rsidRPr="00A53E10">
                <w:rPr>
                  <w:iCs/>
                  <w:lang w:eastAsia="ja-JP"/>
                </w:rPr>
                <w:t xml:space="preserve"> round, several companies commented that RAN4 should study the possible enhanced performance in NR compared to LTE, and </w:t>
              </w:r>
              <w:proofErr w:type="gramStart"/>
              <w:r w:rsidRPr="00A53E10">
                <w:rPr>
                  <w:iCs/>
                  <w:lang w:eastAsia="ja-JP"/>
                </w:rPr>
                <w:t>take into account</w:t>
              </w:r>
              <w:proofErr w:type="gramEnd"/>
              <w:r w:rsidRPr="00A53E10">
                <w:rPr>
                  <w:iCs/>
                  <w:lang w:eastAsia="ja-JP"/>
                </w:rPr>
                <w:t xml:space="preserve"> the fact that LTE 8Rx aims for any types of UE but this work for NR 8Rx aims for CPE/FWA/vehicle/industrial devices. Also, as impacted factors, ILs, couplings among Rx paths, and antenna correlation are suggested.</w:t>
              </w:r>
            </w:ins>
          </w:p>
          <w:p w14:paraId="1C0AB06A" w14:textId="77777777" w:rsidR="00214E98" w:rsidRDefault="00214E98" w:rsidP="00214E98">
            <w:pPr>
              <w:rPr>
                <w:rFonts w:eastAsiaTheme="minorEastAsia"/>
                <w:i/>
                <w:color w:val="0070C0"/>
                <w:lang w:val="en-US" w:eastAsia="zh-CN"/>
              </w:rPr>
            </w:pPr>
          </w:p>
          <w:p w14:paraId="7F0876C7"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C1A782" w14:textId="7DB05AFA" w:rsidR="006F495F" w:rsidRPr="00A53E10" w:rsidRDefault="00214E98">
            <w:pPr>
              <w:rPr>
                <w:ins w:id="1644" w:author="Moderator_8Rx" w:date="2022-08-19T23:55:00Z"/>
                <w:iCs/>
                <w:lang w:val="en-US" w:eastAsia="ja-JP"/>
              </w:rPr>
            </w:pPr>
            <w:ins w:id="1645" w:author="Moderator_8Rx" w:date="2022-08-19T23:55:00Z">
              <w:r w:rsidRPr="00A53E10">
                <w:rPr>
                  <w:rFonts w:hint="eastAsia"/>
                  <w:iCs/>
                  <w:lang w:val="en-US" w:eastAsia="ja-JP"/>
                </w:rPr>
                <w:t>C</w:t>
              </w:r>
              <w:r w:rsidRPr="00A53E10">
                <w:rPr>
                  <w:iCs/>
                  <w:lang w:val="en-US" w:eastAsia="ja-JP"/>
                </w:rPr>
                <w:t>ontinue to discuss based on a WF in 2</w:t>
              </w:r>
              <w:r w:rsidRPr="00A53E10">
                <w:rPr>
                  <w:iCs/>
                  <w:vertAlign w:val="superscript"/>
                  <w:lang w:val="en-US" w:eastAsia="ja-JP"/>
                </w:rPr>
                <w:t>nd</w:t>
              </w:r>
              <w:r w:rsidRPr="00A53E10">
                <w:rPr>
                  <w:iCs/>
                  <w:lang w:val="en-US" w:eastAsia="ja-JP"/>
                </w:rPr>
                <w:t xml:space="preserve"> round possible impacted factors and needed analysis toward the next meeting.</w:t>
              </w:r>
            </w:ins>
          </w:p>
          <w:p w14:paraId="719F3023" w14:textId="77777777" w:rsidR="00214E98" w:rsidRDefault="00214E98">
            <w:pPr>
              <w:rPr>
                <w:rFonts w:eastAsiaTheme="minorEastAsia"/>
                <w:i/>
                <w:color w:val="0070C0"/>
                <w:lang w:val="en-US" w:eastAsia="zh-CN"/>
              </w:rPr>
            </w:pPr>
          </w:p>
          <w:p w14:paraId="5A43D967" w14:textId="77777777" w:rsidR="006F495F" w:rsidRDefault="00094E02">
            <w:pPr>
              <w:rPr>
                <w:rFonts w:eastAsiaTheme="minorEastAsia"/>
                <w:i/>
                <w:color w:val="0070C0"/>
                <w:lang w:val="en-US" w:eastAsia="zh-CN"/>
              </w:rPr>
            </w:pPr>
            <w:r>
              <w:rPr>
                <w:b/>
                <w:i/>
                <w:szCs w:val="21"/>
                <w:u w:val="single"/>
                <w:lang w:eastAsia="ko-KR"/>
              </w:rPr>
              <w:t>Issue 3-1-2: How to determine the ΔT</w:t>
            </w:r>
            <w:r>
              <w:rPr>
                <w:b/>
                <w:i/>
                <w:szCs w:val="21"/>
                <w:u w:val="single"/>
                <w:vertAlign w:val="subscript"/>
                <w:lang w:eastAsia="ko-KR"/>
              </w:rPr>
              <w:t>RxSRS</w:t>
            </w:r>
            <w:r>
              <w:rPr>
                <w:b/>
                <w:i/>
                <w:szCs w:val="21"/>
                <w:u w:val="single"/>
                <w:lang w:eastAsia="ko-KR"/>
              </w:rPr>
              <w:t xml:space="preserve"> for 1T8R/2T8R AS-SRS?</w:t>
            </w:r>
          </w:p>
          <w:p w14:paraId="77F82094"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0506CEA5" w14:textId="04CBBA8F" w:rsidR="006F495F" w:rsidRDefault="00094E02">
            <w:pPr>
              <w:rPr>
                <w:ins w:id="1646" w:author="Moderator_8Rx" w:date="2022-08-19T23:55:00Z"/>
                <w:rFonts w:eastAsiaTheme="minorEastAsia"/>
                <w:i/>
                <w:color w:val="0070C0"/>
                <w:lang w:val="en-US" w:eastAsia="zh-CN"/>
              </w:rPr>
            </w:pPr>
            <w:r>
              <w:rPr>
                <w:rFonts w:eastAsiaTheme="minorEastAsia" w:hint="eastAsia"/>
                <w:i/>
                <w:color w:val="0070C0"/>
                <w:lang w:val="en-US" w:eastAsia="zh-CN"/>
              </w:rPr>
              <w:t>Candidate options:</w:t>
            </w:r>
          </w:p>
          <w:p w14:paraId="7B709A17"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647" w:author="Moderator_8Rx" w:date="2022-08-19T23:55:00Z"/>
                <w:lang w:val="en-US"/>
              </w:rPr>
            </w:pPr>
            <w:ins w:id="1648" w:author="Moderator_8Rx" w:date="2022-08-19T23:55:00Z">
              <w:r>
                <w:rPr>
                  <w:lang w:val="en-US"/>
                </w:rPr>
                <w:t>Option 1: Reuse 3dB for 8Rx (R4-2212561).</w:t>
              </w:r>
            </w:ins>
          </w:p>
          <w:p w14:paraId="29D46D67"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649" w:author="Moderator_8Rx" w:date="2022-08-19T23:55:00Z"/>
                <w:rFonts w:eastAsiaTheme="minorEastAsia"/>
                <w:szCs w:val="21"/>
                <w:lang w:eastAsia="zh-CN"/>
              </w:rPr>
            </w:pPr>
            <w:ins w:id="1650" w:author="Moderator_8Rx" w:date="2022-08-19T23:55:00Z">
              <w:r>
                <w:rPr>
                  <w:lang w:val="en-US"/>
                </w:rPr>
                <w:t xml:space="preserve">Option 2: </w:t>
              </w:r>
              <w:r>
                <w:t xml:space="preserve">Need more analysis/evaluation </w:t>
              </w:r>
              <w:r>
                <w:rPr>
                  <w:lang w:val="en-US"/>
                </w:rPr>
                <w:t>(R4-2212804/R4-2213193/R4-2213727)</w:t>
              </w:r>
              <w:r>
                <w:t>.</w:t>
              </w:r>
            </w:ins>
          </w:p>
          <w:p w14:paraId="5575C46F"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651" w:author="Moderator_8Rx" w:date="2022-08-19T23:55:00Z"/>
              </w:rPr>
            </w:pPr>
            <w:ins w:id="1652" w:author="Moderator_8Rx" w:date="2022-08-19T23:55:00Z">
              <w:r>
                <w:rPr>
                  <w:rFonts w:eastAsiaTheme="minorEastAsia" w:hint="eastAsia"/>
                  <w:szCs w:val="21"/>
                  <w:lang w:eastAsia="zh-CN"/>
                </w:rPr>
                <w:t>O</w:t>
              </w:r>
              <w:r>
                <w:rPr>
                  <w:rFonts w:eastAsiaTheme="minorEastAsia"/>
                  <w:szCs w:val="21"/>
                  <w:lang w:eastAsia="zh-CN"/>
                </w:rPr>
                <w:t xml:space="preserve">ption 3: </w:t>
              </w:r>
              <w:r>
                <w:t>Adopt the following table for additional ILs for different SRS transmission capabilities</w:t>
              </w:r>
              <w:r>
                <w:rPr>
                  <w:rFonts w:eastAsiaTheme="minorEastAsia"/>
                  <w:szCs w:val="21"/>
                  <w:lang w:eastAsia="zh-CN"/>
                </w:rPr>
                <w:t xml:space="preserve"> </w:t>
              </w:r>
              <w:r>
                <w:rPr>
                  <w:lang w:val="en-US"/>
                </w:rPr>
                <w:t>(R4-2213312)</w:t>
              </w:r>
              <w:r>
                <w:t>.</w:t>
              </w:r>
            </w:ins>
          </w:p>
          <w:tbl>
            <w:tblPr>
              <w:tblStyle w:val="TableGrid"/>
              <w:tblW w:w="0" w:type="auto"/>
              <w:jc w:val="center"/>
              <w:tblLook w:val="04A0" w:firstRow="1" w:lastRow="0" w:firstColumn="1" w:lastColumn="0" w:noHBand="0" w:noVBand="1"/>
            </w:tblPr>
            <w:tblGrid>
              <w:gridCol w:w="1928"/>
              <w:gridCol w:w="2320"/>
              <w:gridCol w:w="2410"/>
            </w:tblGrid>
            <w:tr w:rsidR="00214E98" w14:paraId="1ECBBFB9" w14:textId="77777777" w:rsidTr="00487ABF">
              <w:trPr>
                <w:trHeight w:val="178"/>
                <w:jc w:val="center"/>
                <w:ins w:id="1653" w:author="Moderator_8Rx" w:date="2022-08-19T23:55:00Z"/>
              </w:trPr>
              <w:tc>
                <w:tcPr>
                  <w:tcW w:w="1928" w:type="dxa"/>
                </w:tcPr>
                <w:p w14:paraId="21FDC31F" w14:textId="77777777" w:rsidR="00214E98" w:rsidRDefault="00214E98" w:rsidP="00214E98">
                  <w:pPr>
                    <w:spacing w:after="0"/>
                    <w:rPr>
                      <w:ins w:id="1654" w:author="Moderator_8Rx" w:date="2022-08-19T23:55:00Z"/>
                      <w:lang w:val="en-US" w:eastAsia="zh-CN"/>
                    </w:rPr>
                  </w:pPr>
                  <w:ins w:id="1655" w:author="Moderator_8Rx" w:date="2022-08-19T23:55:00Z">
                    <w:r>
                      <w:rPr>
                        <w:rFonts w:hint="eastAsia"/>
                        <w:lang w:val="en-US" w:eastAsia="zh-CN"/>
                      </w:rPr>
                      <w:t>U</w:t>
                    </w:r>
                    <w:r>
                      <w:rPr>
                        <w:lang w:val="en-US" w:eastAsia="zh-CN"/>
                      </w:rPr>
                      <w:t xml:space="preserve">E </w:t>
                    </w:r>
                    <w:r>
                      <w:rPr>
                        <w:rFonts w:hint="eastAsia"/>
                        <w:lang w:val="en-US" w:eastAsia="zh-CN"/>
                      </w:rPr>
                      <w:t>capa</w:t>
                    </w:r>
                    <w:r>
                      <w:rPr>
                        <w:lang w:val="en-US" w:eastAsia="zh-CN"/>
                      </w:rPr>
                      <w:t>bility</w:t>
                    </w:r>
                  </w:ins>
                </w:p>
              </w:tc>
              <w:tc>
                <w:tcPr>
                  <w:tcW w:w="2320" w:type="dxa"/>
                </w:tcPr>
                <w:p w14:paraId="1F334C36" w14:textId="77777777" w:rsidR="00214E98" w:rsidRDefault="00214E98" w:rsidP="00214E98">
                  <w:pPr>
                    <w:spacing w:after="0"/>
                    <w:rPr>
                      <w:ins w:id="1656" w:author="Moderator_8Rx" w:date="2022-08-19T23:55:00Z"/>
                      <w:lang w:val="en-US" w:eastAsia="zh-CN"/>
                    </w:rPr>
                  </w:pPr>
                  <w:ins w:id="1657" w:author="Moderator_8Rx" w:date="2022-08-19T23:55:00Z">
                    <w:r>
                      <w:rPr>
                        <w:rFonts w:hint="eastAsia"/>
                        <w:lang w:val="en-US" w:eastAsia="zh-CN"/>
                      </w:rPr>
                      <w:t>A</w:t>
                    </w:r>
                    <w:r>
                      <w:rPr>
                        <w:lang w:val="en-US" w:eastAsia="zh-CN"/>
                      </w:rPr>
                      <w:t>dditional IL @ .5GHz</w:t>
                    </w:r>
                  </w:ins>
                </w:p>
              </w:tc>
              <w:tc>
                <w:tcPr>
                  <w:tcW w:w="2410" w:type="dxa"/>
                </w:tcPr>
                <w:p w14:paraId="0DFF8631" w14:textId="77777777" w:rsidR="00214E98" w:rsidRDefault="00214E98" w:rsidP="00214E98">
                  <w:pPr>
                    <w:spacing w:after="0"/>
                    <w:rPr>
                      <w:ins w:id="1658" w:author="Moderator_8Rx" w:date="2022-08-19T23:55:00Z"/>
                      <w:lang w:val="en-US" w:eastAsia="zh-CN"/>
                    </w:rPr>
                  </w:pPr>
                  <w:ins w:id="1659" w:author="Moderator_8Rx" w:date="2022-08-19T23:55:00Z">
                    <w:r>
                      <w:rPr>
                        <w:rFonts w:hint="eastAsia"/>
                        <w:lang w:val="en-US" w:eastAsia="zh-CN"/>
                      </w:rPr>
                      <w:t>A</w:t>
                    </w:r>
                    <w:r>
                      <w:rPr>
                        <w:lang w:val="en-US" w:eastAsia="zh-CN"/>
                      </w:rPr>
                      <w:t>dditional IL @ 4.9GHz</w:t>
                    </w:r>
                  </w:ins>
                </w:p>
              </w:tc>
            </w:tr>
            <w:tr w:rsidR="00214E98" w14:paraId="6A9A7C65" w14:textId="77777777" w:rsidTr="00487ABF">
              <w:trPr>
                <w:trHeight w:val="114"/>
                <w:jc w:val="center"/>
                <w:ins w:id="1660" w:author="Moderator_8Rx" w:date="2022-08-19T23:55:00Z"/>
              </w:trPr>
              <w:tc>
                <w:tcPr>
                  <w:tcW w:w="1928" w:type="dxa"/>
                </w:tcPr>
                <w:p w14:paraId="0986DF59" w14:textId="77777777" w:rsidR="00214E98" w:rsidRDefault="00214E98" w:rsidP="00214E98">
                  <w:pPr>
                    <w:spacing w:after="0"/>
                    <w:rPr>
                      <w:ins w:id="1661" w:author="Moderator_8Rx" w:date="2022-08-19T23:55:00Z"/>
                      <w:lang w:val="en-US" w:eastAsia="zh-CN"/>
                    </w:rPr>
                  </w:pPr>
                  <w:ins w:id="1662" w:author="Moderator_8Rx" w:date="2022-08-19T23:55:00Z">
                    <w:r>
                      <w:rPr>
                        <w:lang w:val="en-US" w:eastAsia="zh-CN"/>
                      </w:rPr>
                      <w:t>t1r8</w:t>
                    </w:r>
                  </w:ins>
                </w:p>
              </w:tc>
              <w:tc>
                <w:tcPr>
                  <w:tcW w:w="2320" w:type="dxa"/>
                </w:tcPr>
                <w:p w14:paraId="16330338" w14:textId="77777777" w:rsidR="00214E98" w:rsidRDefault="00214E98" w:rsidP="00214E98">
                  <w:pPr>
                    <w:spacing w:after="0"/>
                    <w:jc w:val="center"/>
                    <w:rPr>
                      <w:ins w:id="1663" w:author="Moderator_8Rx" w:date="2022-08-19T23:55:00Z"/>
                      <w:lang w:val="en-US" w:eastAsia="zh-CN"/>
                    </w:rPr>
                  </w:pPr>
                  <w:ins w:id="1664" w:author="Moderator_8Rx" w:date="2022-08-19T23:55:00Z">
                    <w:r>
                      <w:rPr>
                        <w:lang w:val="en-US" w:eastAsia="zh-CN"/>
                      </w:rPr>
                      <w:t>4 dB</w:t>
                    </w:r>
                  </w:ins>
                </w:p>
              </w:tc>
              <w:tc>
                <w:tcPr>
                  <w:tcW w:w="2410" w:type="dxa"/>
                </w:tcPr>
                <w:p w14:paraId="3E0F436D" w14:textId="77777777" w:rsidR="00214E98" w:rsidRDefault="00214E98" w:rsidP="00214E98">
                  <w:pPr>
                    <w:spacing w:after="0"/>
                    <w:jc w:val="center"/>
                    <w:rPr>
                      <w:ins w:id="1665" w:author="Moderator_8Rx" w:date="2022-08-19T23:55:00Z"/>
                      <w:lang w:val="en-US" w:eastAsia="zh-CN"/>
                    </w:rPr>
                  </w:pPr>
                  <w:ins w:id="1666" w:author="Moderator_8Rx" w:date="2022-08-19T23:55:00Z">
                    <w:r>
                      <w:rPr>
                        <w:lang w:val="en-US" w:eastAsia="zh-CN"/>
                      </w:rPr>
                      <w:t>5 dB</w:t>
                    </w:r>
                  </w:ins>
                </w:p>
              </w:tc>
            </w:tr>
            <w:tr w:rsidR="00214E98" w14:paraId="626264B0" w14:textId="77777777" w:rsidTr="00487ABF">
              <w:trPr>
                <w:trHeight w:val="53"/>
                <w:jc w:val="center"/>
                <w:ins w:id="1667" w:author="Moderator_8Rx" w:date="2022-08-19T23:55:00Z"/>
              </w:trPr>
              <w:tc>
                <w:tcPr>
                  <w:tcW w:w="1928" w:type="dxa"/>
                </w:tcPr>
                <w:p w14:paraId="43A319B0" w14:textId="77777777" w:rsidR="00214E98" w:rsidRDefault="00214E98" w:rsidP="00214E98">
                  <w:pPr>
                    <w:spacing w:after="0"/>
                    <w:rPr>
                      <w:ins w:id="1668" w:author="Moderator_8Rx" w:date="2022-08-19T23:55:00Z"/>
                      <w:lang w:val="en-US" w:eastAsia="zh-CN"/>
                    </w:rPr>
                  </w:pPr>
                  <w:ins w:id="1669" w:author="Moderator_8Rx" w:date="2022-08-19T23:55:00Z">
                    <w:r>
                      <w:rPr>
                        <w:lang w:val="en-US" w:eastAsia="zh-CN"/>
                      </w:rPr>
                      <w:t>t2r8</w:t>
                    </w:r>
                  </w:ins>
                </w:p>
              </w:tc>
              <w:tc>
                <w:tcPr>
                  <w:tcW w:w="2320" w:type="dxa"/>
                </w:tcPr>
                <w:p w14:paraId="631D5D76" w14:textId="77777777" w:rsidR="00214E98" w:rsidRDefault="00214E98" w:rsidP="00214E98">
                  <w:pPr>
                    <w:spacing w:after="0"/>
                    <w:jc w:val="center"/>
                    <w:rPr>
                      <w:ins w:id="1670" w:author="Moderator_8Rx" w:date="2022-08-19T23:55:00Z"/>
                      <w:lang w:val="en-US" w:eastAsia="zh-CN"/>
                    </w:rPr>
                  </w:pPr>
                  <w:ins w:id="1671" w:author="Moderator_8Rx" w:date="2022-08-19T23:55:00Z">
                    <w:r>
                      <w:rPr>
                        <w:lang w:val="en-US" w:eastAsia="zh-CN"/>
                      </w:rPr>
                      <w:t>3 dB</w:t>
                    </w:r>
                  </w:ins>
                </w:p>
              </w:tc>
              <w:tc>
                <w:tcPr>
                  <w:tcW w:w="2410" w:type="dxa"/>
                </w:tcPr>
                <w:p w14:paraId="7897609D" w14:textId="77777777" w:rsidR="00214E98" w:rsidRDefault="00214E98" w:rsidP="00214E98">
                  <w:pPr>
                    <w:spacing w:after="0"/>
                    <w:jc w:val="center"/>
                    <w:rPr>
                      <w:ins w:id="1672" w:author="Moderator_8Rx" w:date="2022-08-19T23:55:00Z"/>
                      <w:lang w:val="en-US" w:eastAsia="zh-CN"/>
                    </w:rPr>
                  </w:pPr>
                  <w:ins w:id="1673" w:author="Moderator_8Rx" w:date="2022-08-19T23:55:00Z">
                    <w:r>
                      <w:rPr>
                        <w:lang w:val="en-US" w:eastAsia="zh-CN"/>
                      </w:rPr>
                      <w:t>3.5 dB</w:t>
                    </w:r>
                  </w:ins>
                </w:p>
              </w:tc>
            </w:tr>
            <w:tr w:rsidR="00214E98" w14:paraId="6A43D827" w14:textId="77777777" w:rsidTr="00487ABF">
              <w:trPr>
                <w:trHeight w:val="192"/>
                <w:jc w:val="center"/>
                <w:ins w:id="1674" w:author="Moderator_8Rx" w:date="2022-08-19T23:55:00Z"/>
              </w:trPr>
              <w:tc>
                <w:tcPr>
                  <w:tcW w:w="1928" w:type="dxa"/>
                </w:tcPr>
                <w:p w14:paraId="73BDA54D" w14:textId="77777777" w:rsidR="00214E98" w:rsidRDefault="00214E98" w:rsidP="00214E98">
                  <w:pPr>
                    <w:spacing w:after="0"/>
                    <w:rPr>
                      <w:ins w:id="1675" w:author="Moderator_8Rx" w:date="2022-08-19T23:55:00Z"/>
                      <w:lang w:val="en-US" w:eastAsia="zh-CN"/>
                    </w:rPr>
                  </w:pPr>
                  <w:ins w:id="1676" w:author="Moderator_8Rx" w:date="2022-08-19T23:55:00Z">
                    <w:r>
                      <w:rPr>
                        <w:lang w:val="en-US" w:eastAsia="zh-CN"/>
                      </w:rPr>
                      <w:t>t2r8 and t1r8</w:t>
                    </w:r>
                  </w:ins>
                </w:p>
              </w:tc>
              <w:tc>
                <w:tcPr>
                  <w:tcW w:w="2320" w:type="dxa"/>
                </w:tcPr>
                <w:p w14:paraId="4D7B745B" w14:textId="77777777" w:rsidR="00214E98" w:rsidRDefault="00214E98" w:rsidP="00214E98">
                  <w:pPr>
                    <w:spacing w:after="0"/>
                    <w:jc w:val="center"/>
                    <w:rPr>
                      <w:ins w:id="1677" w:author="Moderator_8Rx" w:date="2022-08-19T23:55:00Z"/>
                      <w:lang w:val="en-US" w:eastAsia="zh-CN"/>
                    </w:rPr>
                  </w:pPr>
                  <w:ins w:id="1678" w:author="Moderator_8Rx" w:date="2022-08-19T23:55:00Z">
                    <w:r>
                      <w:rPr>
                        <w:lang w:val="en-US" w:eastAsia="zh-CN"/>
                      </w:rPr>
                      <w:t>5 dB</w:t>
                    </w:r>
                  </w:ins>
                </w:p>
              </w:tc>
              <w:tc>
                <w:tcPr>
                  <w:tcW w:w="2410" w:type="dxa"/>
                </w:tcPr>
                <w:p w14:paraId="142BAACB" w14:textId="77777777" w:rsidR="00214E98" w:rsidRDefault="00214E98" w:rsidP="00214E98">
                  <w:pPr>
                    <w:spacing w:after="0"/>
                    <w:jc w:val="center"/>
                    <w:rPr>
                      <w:ins w:id="1679" w:author="Moderator_8Rx" w:date="2022-08-19T23:55:00Z"/>
                      <w:lang w:val="en-US" w:eastAsia="zh-CN"/>
                    </w:rPr>
                  </w:pPr>
                  <w:ins w:id="1680" w:author="Moderator_8Rx" w:date="2022-08-19T23:55:00Z">
                    <w:r>
                      <w:rPr>
                        <w:rFonts w:hint="eastAsia"/>
                        <w:lang w:val="en-US" w:eastAsia="zh-CN"/>
                      </w:rPr>
                      <w:t>6</w:t>
                    </w:r>
                    <w:r>
                      <w:rPr>
                        <w:lang w:val="en-US" w:eastAsia="zh-CN"/>
                      </w:rPr>
                      <w:t xml:space="preserve"> dB</w:t>
                    </w:r>
                  </w:ins>
                </w:p>
              </w:tc>
            </w:tr>
          </w:tbl>
          <w:p w14:paraId="47C84907" w14:textId="77777777" w:rsidR="00214E98" w:rsidRDefault="00214E98" w:rsidP="00214E98">
            <w:pPr>
              <w:rPr>
                <w:ins w:id="1681" w:author="Moderator_8Rx" w:date="2022-08-19T23:55:00Z"/>
                <w:rFonts w:eastAsiaTheme="minorEastAsia"/>
                <w:i/>
                <w:color w:val="0070C0"/>
                <w:lang w:val="en-US" w:eastAsia="zh-CN"/>
              </w:rPr>
            </w:pPr>
          </w:p>
          <w:p w14:paraId="69A66ADB" w14:textId="77777777" w:rsidR="00214E98" w:rsidRPr="00A53E10" w:rsidRDefault="00214E98" w:rsidP="00214E98">
            <w:pPr>
              <w:rPr>
                <w:ins w:id="1682" w:author="Moderator_8Rx" w:date="2022-08-19T23:55:00Z"/>
                <w:iCs/>
                <w:lang w:eastAsia="ja-JP"/>
              </w:rPr>
            </w:pPr>
            <w:ins w:id="1683" w:author="Moderator_8Rx" w:date="2022-08-19T23:55:00Z">
              <w:r w:rsidRPr="00A53E10">
                <w:rPr>
                  <w:rFonts w:hint="eastAsia"/>
                  <w:iCs/>
                  <w:lang w:eastAsia="ja-JP"/>
                </w:rPr>
                <w:t>&lt;</w:t>
              </w:r>
              <w:r w:rsidRPr="00A53E10">
                <w:rPr>
                  <w:iCs/>
                  <w:lang w:eastAsia="ja-JP"/>
                </w:rPr>
                <w:t>Companies’ views on each option&gt;</w:t>
              </w:r>
            </w:ins>
          </w:p>
          <w:p w14:paraId="305E412E" w14:textId="77777777" w:rsidR="00214E98" w:rsidRPr="00A53E10" w:rsidRDefault="00214E98" w:rsidP="00937BC1">
            <w:pPr>
              <w:spacing w:after="60"/>
              <w:rPr>
                <w:ins w:id="1684" w:author="Moderator_8Rx" w:date="2022-08-19T23:55:00Z"/>
                <w:iCs/>
                <w:lang w:eastAsia="ja-JP"/>
              </w:rPr>
            </w:pPr>
            <w:ins w:id="1685" w:author="Moderator_8Rx" w:date="2022-08-19T23:55:00Z">
              <w:r w:rsidRPr="00A53E10">
                <w:rPr>
                  <w:rFonts w:hint="eastAsia"/>
                  <w:iCs/>
                  <w:lang w:eastAsia="ja-JP"/>
                </w:rPr>
                <w:t>O</w:t>
              </w:r>
              <w:r w:rsidRPr="00A53E10">
                <w:rPr>
                  <w:iCs/>
                  <w:lang w:eastAsia="ja-JP"/>
                </w:rPr>
                <w:t xml:space="preserve">ption 1: </w:t>
              </w:r>
            </w:ins>
          </w:p>
          <w:p w14:paraId="2AF75196" w14:textId="77777777" w:rsidR="00214E98" w:rsidRPr="00A53E10" w:rsidRDefault="00214E98" w:rsidP="00937BC1">
            <w:pPr>
              <w:spacing w:after="60"/>
              <w:rPr>
                <w:ins w:id="1686" w:author="Moderator_8Rx" w:date="2022-08-19T23:55:00Z"/>
                <w:iCs/>
                <w:lang w:eastAsia="ja-JP"/>
              </w:rPr>
            </w:pPr>
            <w:ins w:id="1687" w:author="Moderator_8Rx" w:date="2022-08-19T23:55:00Z">
              <w:r w:rsidRPr="00A53E10">
                <w:rPr>
                  <w:rFonts w:hint="eastAsia"/>
                  <w:iCs/>
                  <w:lang w:eastAsia="ja-JP"/>
                </w:rPr>
                <w:t>O</w:t>
              </w:r>
              <w:r w:rsidRPr="00A53E10">
                <w:rPr>
                  <w:iCs/>
                  <w:lang w:eastAsia="ja-JP"/>
                </w:rPr>
                <w:t>ption 2: Qualcomm, Xiaomi, Skyworks. Nokia, Huawei, DOCOMO, Meta, AT&amp;T, T-Mobile USA, Sony, Ericsson.</w:t>
              </w:r>
            </w:ins>
          </w:p>
          <w:p w14:paraId="6D01B318" w14:textId="71CD4F38" w:rsidR="00214E98" w:rsidRDefault="00214E98" w:rsidP="00937BC1">
            <w:pPr>
              <w:spacing w:after="60"/>
              <w:rPr>
                <w:iCs/>
                <w:lang w:eastAsia="ja-JP"/>
              </w:rPr>
            </w:pPr>
            <w:ins w:id="1688" w:author="Moderator_8Rx" w:date="2022-08-19T23:55:00Z">
              <w:r w:rsidRPr="00A53E10">
                <w:rPr>
                  <w:rFonts w:hint="eastAsia"/>
                  <w:iCs/>
                  <w:lang w:eastAsia="ja-JP"/>
                </w:rPr>
                <w:t>O</w:t>
              </w:r>
              <w:r w:rsidRPr="00A53E10">
                <w:rPr>
                  <w:iCs/>
                  <w:lang w:eastAsia="ja-JP"/>
                </w:rPr>
                <w:t>ption 3: OPPO, (Huawei)</w:t>
              </w:r>
            </w:ins>
          </w:p>
          <w:p w14:paraId="6C650689" w14:textId="77777777" w:rsidR="00937BC1" w:rsidRPr="00A53E10" w:rsidRDefault="00937BC1" w:rsidP="00937BC1">
            <w:pPr>
              <w:spacing w:after="0"/>
              <w:rPr>
                <w:ins w:id="1689" w:author="Moderator_8Rx" w:date="2022-08-19T23:55:00Z"/>
                <w:iCs/>
                <w:lang w:eastAsia="ja-JP"/>
              </w:rPr>
            </w:pPr>
          </w:p>
          <w:p w14:paraId="16C0BF1E" w14:textId="7540841F" w:rsidR="00214E98" w:rsidRPr="00A53E10" w:rsidRDefault="00214E98" w:rsidP="00214E98">
            <w:pPr>
              <w:rPr>
                <w:rFonts w:eastAsiaTheme="minorEastAsia"/>
                <w:i/>
                <w:lang w:val="en-US" w:eastAsia="zh-CN"/>
              </w:rPr>
            </w:pPr>
            <w:ins w:id="1690" w:author="Moderator_8Rx" w:date="2022-08-19T23:55:00Z">
              <w:r w:rsidRPr="00A53E10">
                <w:rPr>
                  <w:rFonts w:hint="eastAsia"/>
                  <w:iCs/>
                  <w:lang w:eastAsia="ja-JP"/>
                </w:rPr>
                <w:t>M</w:t>
              </w:r>
              <w:r w:rsidRPr="00A53E10">
                <w:rPr>
                  <w:iCs/>
                  <w:lang w:eastAsia="ja-JP"/>
                </w:rPr>
                <w:t>ajority views support option 2. Need more analysis and evaluation. During 1</w:t>
              </w:r>
              <w:r w:rsidRPr="00A53E10">
                <w:rPr>
                  <w:iCs/>
                  <w:vertAlign w:val="superscript"/>
                  <w:lang w:eastAsia="ja-JP"/>
                </w:rPr>
                <w:t>st</w:t>
              </w:r>
              <w:r w:rsidRPr="00A53E10">
                <w:rPr>
                  <w:iCs/>
                  <w:lang w:eastAsia="ja-JP"/>
                </w:rPr>
                <w:t xml:space="preserve"> round, as impacted factors, ILs, form factor and the number of antennas </w:t>
              </w:r>
              <w:proofErr w:type="gramStart"/>
              <w:r w:rsidRPr="00A53E10">
                <w:rPr>
                  <w:iCs/>
                  <w:lang w:eastAsia="ja-JP"/>
                </w:rPr>
                <w:t>are</w:t>
              </w:r>
              <w:proofErr w:type="gramEnd"/>
              <w:r w:rsidRPr="00A53E10">
                <w:rPr>
                  <w:iCs/>
                  <w:lang w:eastAsia="ja-JP"/>
                </w:rPr>
                <w:t xml:space="preserve"> suggested. There are comments that CPE/FWA specific assumption should be further studied, and that the study of the impact of larger SRS IL on the NW performance is needed. Question on the assumption (zero delta is applied for the transmission power calculation for the first SRS resource (or even PUSCH)) is also raised.</w:t>
              </w:r>
            </w:ins>
          </w:p>
          <w:p w14:paraId="71325399" w14:textId="77777777" w:rsidR="006F495F" w:rsidRDefault="00094E02">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BE159C" w14:textId="411D1E5D" w:rsidR="006F495F" w:rsidRPr="00A53E10" w:rsidRDefault="00214E98">
            <w:pPr>
              <w:rPr>
                <w:ins w:id="1691" w:author="Moderator_8Rx" w:date="2022-08-19T23:55:00Z"/>
                <w:iCs/>
                <w:lang w:val="en-US" w:eastAsia="ja-JP"/>
              </w:rPr>
            </w:pPr>
            <w:ins w:id="1692" w:author="Moderator_8Rx" w:date="2022-08-19T23:55:00Z">
              <w:r w:rsidRPr="00A53E10">
                <w:rPr>
                  <w:rFonts w:hint="eastAsia"/>
                  <w:iCs/>
                  <w:lang w:val="en-US" w:eastAsia="ja-JP"/>
                </w:rPr>
                <w:t>C</w:t>
              </w:r>
              <w:r w:rsidRPr="00A53E10">
                <w:rPr>
                  <w:iCs/>
                  <w:lang w:val="en-US" w:eastAsia="ja-JP"/>
                </w:rPr>
                <w:t>ontinue to discuss based on a WF in 2</w:t>
              </w:r>
              <w:r w:rsidRPr="00A53E10">
                <w:rPr>
                  <w:iCs/>
                  <w:vertAlign w:val="superscript"/>
                  <w:lang w:val="en-US" w:eastAsia="ja-JP"/>
                </w:rPr>
                <w:t>nd</w:t>
              </w:r>
              <w:r w:rsidRPr="00A53E10">
                <w:rPr>
                  <w:iCs/>
                  <w:lang w:val="en-US" w:eastAsia="ja-JP"/>
                </w:rPr>
                <w:t xml:space="preserve"> round possible impacted factors and needed analysis toward the next meeting.</w:t>
              </w:r>
            </w:ins>
          </w:p>
          <w:p w14:paraId="1522AC68" w14:textId="77777777" w:rsidR="00214E98" w:rsidRDefault="00214E98">
            <w:pPr>
              <w:rPr>
                <w:rFonts w:eastAsiaTheme="minorEastAsia"/>
                <w:i/>
                <w:color w:val="0070C0"/>
                <w:lang w:val="en-US" w:eastAsia="zh-CN"/>
              </w:rPr>
            </w:pPr>
          </w:p>
          <w:p w14:paraId="414FD36B" w14:textId="77777777" w:rsidR="006F495F" w:rsidRDefault="00094E02">
            <w:pPr>
              <w:rPr>
                <w:rFonts w:eastAsiaTheme="minorEastAsia"/>
                <w:i/>
                <w:color w:val="0070C0"/>
                <w:lang w:val="en-US" w:eastAsia="zh-CN"/>
              </w:rPr>
            </w:pPr>
            <w:r>
              <w:rPr>
                <w:b/>
                <w:i/>
                <w:szCs w:val="21"/>
                <w:u w:val="single"/>
                <w:lang w:eastAsia="ko-KR"/>
              </w:rPr>
              <w:t>Issue 3-1-3: Methods to improve the SRS output power given the large delta SRS value</w:t>
            </w:r>
          </w:p>
          <w:p w14:paraId="2E6E903B"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629FF189" w14:textId="6FBFA4DF" w:rsidR="006F495F" w:rsidRDefault="00094E02">
            <w:pPr>
              <w:rPr>
                <w:ins w:id="1693" w:author="Moderator_8Rx" w:date="2022-08-19T23:55:00Z"/>
                <w:rFonts w:eastAsiaTheme="minorEastAsia"/>
                <w:i/>
                <w:color w:val="0070C0"/>
                <w:lang w:val="en-US" w:eastAsia="zh-CN"/>
              </w:rPr>
            </w:pPr>
            <w:r>
              <w:rPr>
                <w:rFonts w:eastAsiaTheme="minorEastAsia" w:hint="eastAsia"/>
                <w:i/>
                <w:color w:val="0070C0"/>
                <w:lang w:val="en-US" w:eastAsia="zh-CN"/>
              </w:rPr>
              <w:t>Candidate options:</w:t>
            </w:r>
          </w:p>
          <w:p w14:paraId="7126B7C4"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694" w:author="Moderator_8Rx" w:date="2022-08-19T23:55:00Z"/>
                <w:lang w:val="en-US"/>
              </w:rPr>
            </w:pPr>
            <w:ins w:id="1695" w:author="Moderator_8Rx" w:date="2022-08-19T23:55:00Z">
              <w:r>
                <w:rPr>
                  <w:lang w:val="en-US"/>
                </w:rPr>
                <w:t xml:space="preserve">Option 1: </w:t>
              </w:r>
              <w:r>
                <w:rPr>
                  <w:szCs w:val="16"/>
                </w:rPr>
                <w:t xml:space="preserve">For a UE indicating the support of </w:t>
              </w:r>
              <w:proofErr w:type="spellStart"/>
              <w:r>
                <w:rPr>
                  <w:szCs w:val="16"/>
                </w:rPr>
                <w:t>TxD</w:t>
              </w:r>
              <w:proofErr w:type="spellEnd"/>
              <w:r>
                <w:rPr>
                  <w:szCs w:val="16"/>
                </w:rPr>
                <w:t xml:space="preserve"> and 1T8R AS-SRS, the </w:t>
              </w:r>
              <w:proofErr w:type="spellStart"/>
              <w:r>
                <w:rPr>
                  <w:szCs w:val="16"/>
                </w:rPr>
                <w:t>ΔP</w:t>
              </w:r>
              <w:r>
                <w:rPr>
                  <w:szCs w:val="16"/>
                  <w:vertAlign w:val="subscript"/>
                </w:rPr>
                <w:t>PowerClass</w:t>
              </w:r>
              <w:proofErr w:type="spellEnd"/>
              <w:r>
                <w:rPr>
                  <w:szCs w:val="16"/>
                </w:rPr>
                <w:t xml:space="preserve"> applied for </w:t>
              </w:r>
              <w:proofErr w:type="spellStart"/>
              <w:r>
                <w:rPr>
                  <w:szCs w:val="16"/>
                </w:rPr>
                <w:t>P</w:t>
              </w:r>
              <w:r>
                <w:rPr>
                  <w:szCs w:val="16"/>
                  <w:vertAlign w:val="subscript"/>
                </w:rPr>
                <w:t>CMAX_</w:t>
              </w:r>
              <w:proofErr w:type="gramStart"/>
              <w:r>
                <w:rPr>
                  <w:szCs w:val="16"/>
                  <w:vertAlign w:val="subscript"/>
                </w:rPr>
                <w:t>H,f</w:t>
              </w:r>
              <w:proofErr w:type="gramEnd"/>
              <w:r>
                <w:rPr>
                  <w:szCs w:val="16"/>
                  <w:vertAlign w:val="subscript"/>
                </w:rPr>
                <w:t>,c</w:t>
              </w:r>
              <w:proofErr w:type="spellEnd"/>
              <w:r>
                <w:rPr>
                  <w:szCs w:val="16"/>
                </w:rPr>
                <w:t xml:space="preserve"> should be reviewed</w:t>
              </w:r>
              <w:r>
                <w:rPr>
                  <w:lang w:val="en-US"/>
                </w:rPr>
                <w:t xml:space="preserve"> (R4-2213727).</w:t>
              </w:r>
            </w:ins>
          </w:p>
          <w:p w14:paraId="7564D36F"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696" w:author="Moderator_8Rx" w:date="2022-08-19T23:55:00Z"/>
                <w:rFonts w:eastAsiaTheme="minorEastAsia"/>
                <w:szCs w:val="21"/>
                <w:lang w:eastAsia="zh-CN"/>
              </w:rPr>
            </w:pPr>
            <w:ins w:id="1697" w:author="Moderator_8Rx" w:date="2022-08-19T23:55:00Z">
              <w:r>
                <w:rPr>
                  <w:lang w:val="en-US"/>
                </w:rPr>
                <w:t>Option 2: Other</w:t>
              </w:r>
              <w:r>
                <w:t>s</w:t>
              </w:r>
            </w:ins>
          </w:p>
          <w:p w14:paraId="381045A2" w14:textId="77777777" w:rsidR="00214E98" w:rsidRDefault="00214E98" w:rsidP="00214E98">
            <w:pPr>
              <w:rPr>
                <w:ins w:id="1698" w:author="Moderator_8Rx" w:date="2022-08-19T23:55:00Z"/>
                <w:iCs/>
                <w:color w:val="0070C0"/>
                <w:lang w:eastAsia="ja-JP"/>
              </w:rPr>
            </w:pPr>
          </w:p>
          <w:p w14:paraId="634C1883" w14:textId="77777777" w:rsidR="00214E98" w:rsidRPr="00A53E10" w:rsidRDefault="00214E98" w:rsidP="00214E98">
            <w:pPr>
              <w:rPr>
                <w:ins w:id="1699" w:author="Moderator_8Rx" w:date="2022-08-19T23:55:00Z"/>
                <w:iCs/>
                <w:lang w:eastAsia="ja-JP"/>
              </w:rPr>
            </w:pPr>
            <w:ins w:id="1700" w:author="Moderator_8Rx" w:date="2022-08-19T23:55:00Z">
              <w:r w:rsidRPr="00A53E10">
                <w:rPr>
                  <w:rFonts w:hint="eastAsia"/>
                  <w:iCs/>
                  <w:lang w:eastAsia="ja-JP"/>
                </w:rPr>
                <w:t>&lt;</w:t>
              </w:r>
              <w:r w:rsidRPr="00A53E10">
                <w:rPr>
                  <w:iCs/>
                  <w:lang w:eastAsia="ja-JP"/>
                </w:rPr>
                <w:t>Companies’ views on each option&gt;</w:t>
              </w:r>
            </w:ins>
          </w:p>
          <w:p w14:paraId="7955506C" w14:textId="77777777" w:rsidR="00214E98" w:rsidRPr="00A53E10" w:rsidRDefault="00214E98" w:rsidP="00937BC1">
            <w:pPr>
              <w:spacing w:after="60"/>
              <w:rPr>
                <w:ins w:id="1701" w:author="Moderator_8Rx" w:date="2022-08-19T23:55:00Z"/>
                <w:iCs/>
                <w:lang w:eastAsia="ja-JP"/>
              </w:rPr>
            </w:pPr>
            <w:ins w:id="1702" w:author="Moderator_8Rx" w:date="2022-08-19T23:55:00Z">
              <w:r w:rsidRPr="00A53E10">
                <w:rPr>
                  <w:rFonts w:hint="eastAsia"/>
                  <w:iCs/>
                  <w:lang w:eastAsia="ja-JP"/>
                </w:rPr>
                <w:t>O</w:t>
              </w:r>
              <w:r w:rsidRPr="00A53E10">
                <w:rPr>
                  <w:iCs/>
                  <w:lang w:eastAsia="ja-JP"/>
                </w:rPr>
                <w:t xml:space="preserve">ption 1: </w:t>
              </w:r>
            </w:ins>
          </w:p>
          <w:p w14:paraId="58FB4295" w14:textId="7A47D340" w:rsidR="00214E98" w:rsidRPr="00937BC1" w:rsidRDefault="00214E98" w:rsidP="00937BC1">
            <w:pPr>
              <w:spacing w:after="60"/>
              <w:rPr>
                <w:iCs/>
                <w:lang w:eastAsia="ja-JP"/>
              </w:rPr>
            </w:pPr>
            <w:ins w:id="1703" w:author="Moderator_8Rx" w:date="2022-08-19T23:55:00Z">
              <w:r w:rsidRPr="00937BC1">
                <w:rPr>
                  <w:rFonts w:hint="eastAsia"/>
                  <w:iCs/>
                  <w:lang w:eastAsia="ja-JP"/>
                </w:rPr>
                <w:t>O</w:t>
              </w:r>
              <w:r w:rsidRPr="00937BC1">
                <w:rPr>
                  <w:iCs/>
                  <w:lang w:eastAsia="ja-JP"/>
                </w:rPr>
                <w:t>ption 2 Qualcomm, Skyworks, Nokia (Need more analysis), OPPO (different view), AT&amp;T, T-Mobile USA,</w:t>
              </w:r>
            </w:ins>
          </w:p>
          <w:p w14:paraId="30802CFF" w14:textId="77777777" w:rsidR="00937BC1" w:rsidRPr="00A53E10" w:rsidRDefault="00937BC1" w:rsidP="00937BC1">
            <w:pPr>
              <w:spacing w:after="0"/>
              <w:rPr>
                <w:ins w:id="1704" w:author="Moderator_8Rx" w:date="2022-08-19T23:55:00Z"/>
                <w:iCs/>
                <w:lang w:val="en-US" w:eastAsia="ja-JP"/>
              </w:rPr>
            </w:pPr>
          </w:p>
          <w:p w14:paraId="3A363801" w14:textId="77777777" w:rsidR="00214E98" w:rsidRPr="00F03502" w:rsidRDefault="00214E98" w:rsidP="00214E98">
            <w:pPr>
              <w:rPr>
                <w:ins w:id="1705" w:author="Moderator_8Rx" w:date="2022-08-19T23:55:00Z"/>
                <w:iCs/>
                <w:color w:val="0070C0"/>
                <w:lang w:val="en-US" w:eastAsia="ja-JP"/>
              </w:rPr>
            </w:pPr>
            <w:ins w:id="1706" w:author="Moderator_8Rx" w:date="2022-08-19T23:55:00Z">
              <w:r w:rsidRPr="00A53E10">
                <w:rPr>
                  <w:iCs/>
                  <w:lang w:val="en-US" w:eastAsia="ja-JP"/>
                </w:rPr>
                <w:t xml:space="preserve">Need more discussion. There is a question for clarification, and proponent answer that this proposes to study a way to improve the SRS output power, e.g., by not applying </w:t>
              </w:r>
              <w:proofErr w:type="spellStart"/>
              <w:r w:rsidRPr="00A53E10">
                <w:rPr>
                  <w:szCs w:val="16"/>
                </w:rPr>
                <w:t>ΔP</w:t>
              </w:r>
              <w:r w:rsidRPr="00A53E10">
                <w:rPr>
                  <w:szCs w:val="16"/>
                  <w:vertAlign w:val="subscript"/>
                </w:rPr>
                <w:t>PowerCl</w:t>
              </w:r>
              <w:r>
                <w:rPr>
                  <w:szCs w:val="16"/>
                  <w:vertAlign w:val="subscript"/>
                </w:rPr>
                <w:t>ass</w:t>
              </w:r>
              <w:proofErr w:type="spellEnd"/>
              <w:r>
                <w:rPr>
                  <w:szCs w:val="16"/>
                </w:rPr>
                <w:t xml:space="preserve"> for </w:t>
              </w:r>
              <w:proofErr w:type="spellStart"/>
              <w:r w:rsidRPr="005635B0">
                <w:rPr>
                  <w:szCs w:val="16"/>
                </w:rPr>
                <w:t>PCMAX_</w:t>
              </w:r>
              <w:proofErr w:type="gramStart"/>
              <w:r w:rsidRPr="005635B0">
                <w:rPr>
                  <w:szCs w:val="16"/>
                </w:rPr>
                <w:t>H,f</w:t>
              </w:r>
              <w:proofErr w:type="gramEnd"/>
              <w:r w:rsidRPr="005635B0">
                <w:rPr>
                  <w:szCs w:val="16"/>
                </w:rPr>
                <w:t>,c</w:t>
              </w:r>
              <w:proofErr w:type="spellEnd"/>
              <w:r>
                <w:rPr>
                  <w:szCs w:val="16"/>
                </w:rPr>
                <w:t xml:space="preserve">, while considering </w:t>
              </w:r>
              <w:r w:rsidRPr="005635B0">
                <w:rPr>
                  <w:szCs w:val="16"/>
                </w:rPr>
                <w:t>the severe power imbalance foreseen for the routing implementation with 8Rx, and possibility of supporting more complex front end architecture for 8R AS-SRS</w:t>
              </w:r>
              <w:r>
                <w:rPr>
                  <w:szCs w:val="16"/>
                </w:rPr>
                <w:t xml:space="preserve">. On the other hands, there is a comment </w:t>
              </w:r>
              <w:proofErr w:type="spellStart"/>
              <w:r>
                <w:rPr>
                  <w:szCs w:val="16"/>
                </w:rPr>
                <w:t>thatΔP</w:t>
              </w:r>
              <w:r>
                <w:rPr>
                  <w:szCs w:val="16"/>
                  <w:vertAlign w:val="subscript"/>
                </w:rPr>
                <w:t>PowerClass</w:t>
              </w:r>
              <w:proofErr w:type="spellEnd"/>
              <w:r>
                <w:rPr>
                  <w:szCs w:val="16"/>
                </w:rPr>
                <w:t xml:space="preserve"> should be applied to both </w:t>
              </w:r>
              <w:proofErr w:type="spellStart"/>
              <w:proofErr w:type="gramStart"/>
              <w:r w:rsidRPr="00F03502">
                <w:rPr>
                  <w:szCs w:val="16"/>
                </w:rPr>
                <w:t>Pcmax,L</w:t>
              </w:r>
              <w:proofErr w:type="spellEnd"/>
              <w:proofErr w:type="gramEnd"/>
              <w:r w:rsidRPr="00F03502">
                <w:rPr>
                  <w:szCs w:val="16"/>
                </w:rPr>
                <w:t xml:space="preserve"> and </w:t>
              </w:r>
              <w:proofErr w:type="spellStart"/>
              <w:r w:rsidRPr="00F03502">
                <w:rPr>
                  <w:szCs w:val="16"/>
                </w:rPr>
                <w:t>Pcmax,H</w:t>
              </w:r>
              <w:proofErr w:type="spellEnd"/>
              <w:r>
                <w:rPr>
                  <w:szCs w:val="16"/>
                </w:rPr>
                <w:t xml:space="preserve">. </w:t>
              </w:r>
            </w:ins>
          </w:p>
          <w:p w14:paraId="2624E9B6" w14:textId="77777777" w:rsidR="00214E98" w:rsidRPr="00214E98" w:rsidRDefault="00214E98">
            <w:pPr>
              <w:rPr>
                <w:rFonts w:eastAsiaTheme="minorEastAsia"/>
                <w:i/>
                <w:color w:val="0070C0"/>
                <w:lang w:val="en-US" w:eastAsia="zh-CN"/>
              </w:rPr>
            </w:pPr>
          </w:p>
          <w:p w14:paraId="2D020743"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DD5DCC" w14:textId="5EC08B31" w:rsidR="006F495F" w:rsidRPr="00A53E10" w:rsidRDefault="00214E98">
            <w:pPr>
              <w:rPr>
                <w:rFonts w:eastAsiaTheme="minorEastAsia"/>
                <w:i/>
                <w:lang w:val="en-US" w:eastAsia="zh-CN"/>
              </w:rPr>
            </w:pPr>
            <w:ins w:id="1707" w:author="Moderator_8Rx" w:date="2022-08-19T23:56:00Z">
              <w:r w:rsidRPr="00A53E10">
                <w:rPr>
                  <w:rFonts w:hint="eastAsia"/>
                  <w:iCs/>
                  <w:lang w:val="en-US" w:eastAsia="ja-JP"/>
                </w:rPr>
                <w:t>C</w:t>
              </w:r>
              <w:r w:rsidRPr="00A53E10">
                <w:rPr>
                  <w:iCs/>
                  <w:lang w:val="en-US" w:eastAsia="ja-JP"/>
                </w:rPr>
                <w:t>ontinue to discuss based on a WF in 2</w:t>
              </w:r>
              <w:r w:rsidRPr="00A53E10">
                <w:rPr>
                  <w:iCs/>
                  <w:vertAlign w:val="superscript"/>
                  <w:lang w:val="en-US" w:eastAsia="ja-JP"/>
                </w:rPr>
                <w:t>nd</w:t>
              </w:r>
              <w:r w:rsidRPr="00A53E10">
                <w:rPr>
                  <w:iCs/>
                  <w:lang w:val="en-US" w:eastAsia="ja-JP"/>
                </w:rPr>
                <w:t xml:space="preserve"> round needed analysis toward the next meeting.</w:t>
              </w:r>
            </w:ins>
          </w:p>
          <w:p w14:paraId="64642762" w14:textId="77777777" w:rsidR="006F495F" w:rsidRDefault="006F495F">
            <w:pPr>
              <w:rPr>
                <w:rFonts w:eastAsiaTheme="minorEastAsia"/>
                <w:color w:val="0070C0"/>
                <w:lang w:val="en-US" w:eastAsia="zh-CN"/>
              </w:rPr>
            </w:pPr>
          </w:p>
        </w:tc>
      </w:tr>
      <w:tr w:rsidR="006F495F" w14:paraId="402A7736" w14:textId="77777777">
        <w:tc>
          <w:tcPr>
            <w:tcW w:w="1242" w:type="dxa"/>
          </w:tcPr>
          <w:p w14:paraId="6C1DA874"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3-2</w:t>
            </w:r>
          </w:p>
        </w:tc>
        <w:tc>
          <w:tcPr>
            <w:tcW w:w="8615" w:type="dxa"/>
          </w:tcPr>
          <w:p w14:paraId="48D467A5" w14:textId="77777777" w:rsidR="006F495F" w:rsidRDefault="00094E02">
            <w:pPr>
              <w:rPr>
                <w:rFonts w:eastAsia="Malgun Gothic"/>
                <w:b/>
                <w:i/>
                <w:szCs w:val="21"/>
                <w:u w:val="single"/>
                <w:lang w:eastAsia="ko-KR"/>
              </w:rPr>
            </w:pPr>
            <w:r>
              <w:rPr>
                <w:b/>
                <w:i/>
                <w:szCs w:val="21"/>
                <w:u w:val="single"/>
                <w:lang w:eastAsia="ko-KR"/>
              </w:rPr>
              <w:t>Issue 3-2-1: Release independence issue for 8Rx</w:t>
            </w:r>
          </w:p>
          <w:p w14:paraId="17990860"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64E2FFC6" w14:textId="304EDDB2" w:rsidR="006F495F" w:rsidRDefault="00094E02">
            <w:pPr>
              <w:rPr>
                <w:ins w:id="1708" w:author="Moderator_8Rx" w:date="2022-08-19T23:56:00Z"/>
                <w:rFonts w:eastAsiaTheme="minorEastAsia"/>
                <w:i/>
                <w:color w:val="0070C0"/>
                <w:lang w:val="en-US" w:eastAsia="zh-CN"/>
              </w:rPr>
            </w:pPr>
            <w:r>
              <w:rPr>
                <w:rFonts w:eastAsiaTheme="minorEastAsia" w:hint="eastAsia"/>
                <w:i/>
                <w:color w:val="0070C0"/>
                <w:lang w:val="en-US" w:eastAsia="zh-CN"/>
              </w:rPr>
              <w:t>Candidate options:</w:t>
            </w:r>
          </w:p>
          <w:p w14:paraId="5EF04AFE" w14:textId="77777777" w:rsidR="00214E98" w:rsidRDefault="00214E98" w:rsidP="00214E98">
            <w:pPr>
              <w:pStyle w:val="ListParagraph"/>
              <w:numPr>
                <w:ilvl w:val="0"/>
                <w:numId w:val="4"/>
              </w:numPr>
              <w:overflowPunct/>
              <w:autoSpaceDE/>
              <w:autoSpaceDN/>
              <w:adjustRightInd/>
              <w:snapToGrid w:val="0"/>
              <w:spacing w:before="60" w:after="60"/>
              <w:ind w:left="284" w:firstLineChars="0" w:hanging="284"/>
              <w:textAlignment w:val="auto"/>
              <w:rPr>
                <w:ins w:id="1709" w:author="Moderator_8Rx" w:date="2022-08-19T23:56:00Z"/>
                <w:rFonts w:eastAsiaTheme="minorEastAsia"/>
                <w:b/>
                <w:i/>
                <w:szCs w:val="21"/>
                <w:lang w:eastAsia="zh-CN"/>
              </w:rPr>
            </w:pPr>
            <w:proofErr w:type="spellStart"/>
            <w:ins w:id="1710" w:author="Moderator_8Rx" w:date="2022-08-19T23:56:00Z">
              <w:r>
                <w:rPr>
                  <w:rFonts w:eastAsiaTheme="minorEastAsia"/>
                  <w:b/>
                  <w:i/>
                  <w:szCs w:val="21"/>
                  <w:lang w:eastAsia="zh-CN"/>
                </w:rPr>
                <w:t>Propos</w:t>
              </w:r>
              <w:proofErr w:type="spellEnd"/>
              <w:r>
                <w:rPr>
                  <w:b/>
                  <w:bCs/>
                  <w:i/>
                  <w:iCs/>
                  <w:lang w:val="en-US" w:eastAsia="zh-CN"/>
                </w:rPr>
                <w:t xml:space="preserve">al (R4-2212014): </w:t>
              </w:r>
              <w:r>
                <w:rPr>
                  <w:b/>
                  <w:i/>
                  <w:szCs w:val="16"/>
                </w:rPr>
                <w:t>NR 8Rx feature could be defined as release independent from Rel-15 if needed</w:t>
              </w:r>
              <w:r>
                <w:rPr>
                  <w:b/>
                  <w:bCs/>
                  <w:i/>
                  <w:iCs/>
                  <w:lang w:val="en-US" w:eastAsia="zh-CN"/>
                </w:rPr>
                <w:t>.</w:t>
              </w:r>
            </w:ins>
          </w:p>
          <w:p w14:paraId="4379DEEB"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711" w:author="Moderator_8Rx" w:date="2022-08-19T23:56:00Z"/>
                <w:lang w:val="en-US"/>
              </w:rPr>
            </w:pPr>
            <w:ins w:id="1712" w:author="Moderator_8Rx" w:date="2022-08-19T23:56:00Z">
              <w:r>
                <w:rPr>
                  <w:lang w:val="en-US"/>
                </w:rPr>
                <w:t xml:space="preserve">Option 1: </w:t>
              </w:r>
              <w:r>
                <w:rPr>
                  <w:szCs w:val="16"/>
                </w:rPr>
                <w:t>Yes</w:t>
              </w:r>
            </w:ins>
          </w:p>
          <w:p w14:paraId="3569C5BF"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713" w:author="Moderator_8Rx" w:date="2022-08-19T23:56:00Z"/>
                <w:rFonts w:eastAsiaTheme="minorEastAsia"/>
                <w:szCs w:val="21"/>
                <w:lang w:eastAsia="zh-CN"/>
              </w:rPr>
            </w:pPr>
            <w:ins w:id="1714" w:author="Moderator_8Rx" w:date="2022-08-19T23:56:00Z">
              <w:r>
                <w:rPr>
                  <w:lang w:val="en-US"/>
                </w:rPr>
                <w:t>Option 2: No</w:t>
              </w:r>
            </w:ins>
          </w:p>
          <w:p w14:paraId="35D40B33"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715" w:author="Moderator_8Rx" w:date="2022-08-19T23:56:00Z"/>
                <w:rFonts w:eastAsiaTheme="minorEastAsia"/>
                <w:szCs w:val="21"/>
                <w:lang w:eastAsia="zh-CN"/>
              </w:rPr>
            </w:pPr>
            <w:ins w:id="1716" w:author="Moderator_8Rx" w:date="2022-08-19T23:56:00Z">
              <w:r>
                <w:t>Option 3: Other</w:t>
              </w:r>
            </w:ins>
          </w:p>
          <w:p w14:paraId="22BE8310" w14:textId="77777777" w:rsidR="00214E98" w:rsidRDefault="00214E98" w:rsidP="00214E98">
            <w:pPr>
              <w:rPr>
                <w:ins w:id="1717" w:author="Moderator_8Rx" w:date="2022-08-19T23:56:00Z"/>
                <w:iCs/>
                <w:color w:val="0070C0"/>
                <w:lang w:eastAsia="ja-JP"/>
              </w:rPr>
            </w:pPr>
          </w:p>
          <w:p w14:paraId="01B6C6FF" w14:textId="77777777" w:rsidR="00214E98" w:rsidRPr="00A53E10" w:rsidRDefault="00214E98" w:rsidP="00214E98">
            <w:pPr>
              <w:rPr>
                <w:ins w:id="1718" w:author="Moderator_8Rx" w:date="2022-08-19T23:56:00Z"/>
                <w:iCs/>
                <w:lang w:eastAsia="ja-JP"/>
              </w:rPr>
            </w:pPr>
            <w:ins w:id="1719" w:author="Moderator_8Rx" w:date="2022-08-19T23:56:00Z">
              <w:r w:rsidRPr="00A53E10">
                <w:rPr>
                  <w:rFonts w:hint="eastAsia"/>
                  <w:iCs/>
                  <w:lang w:eastAsia="ja-JP"/>
                </w:rPr>
                <w:t>&lt;</w:t>
              </w:r>
              <w:r w:rsidRPr="00A53E10">
                <w:rPr>
                  <w:iCs/>
                  <w:lang w:eastAsia="ja-JP"/>
                </w:rPr>
                <w:t>Companies’ views on each option&gt;</w:t>
              </w:r>
            </w:ins>
          </w:p>
          <w:p w14:paraId="5BFCD15E" w14:textId="77777777" w:rsidR="00214E98" w:rsidRPr="00A53E10" w:rsidRDefault="00214E98" w:rsidP="00937BC1">
            <w:pPr>
              <w:spacing w:after="60"/>
              <w:rPr>
                <w:ins w:id="1720" w:author="Moderator_8Rx" w:date="2022-08-19T23:56:00Z"/>
                <w:iCs/>
                <w:lang w:eastAsia="ja-JP"/>
              </w:rPr>
            </w:pPr>
            <w:ins w:id="1721" w:author="Moderator_8Rx" w:date="2022-08-19T23:56:00Z">
              <w:r w:rsidRPr="00A53E10">
                <w:rPr>
                  <w:rFonts w:hint="eastAsia"/>
                  <w:iCs/>
                  <w:lang w:eastAsia="ja-JP"/>
                </w:rPr>
                <w:t>O</w:t>
              </w:r>
              <w:r w:rsidRPr="00A53E10">
                <w:rPr>
                  <w:iCs/>
                  <w:lang w:eastAsia="ja-JP"/>
                </w:rPr>
                <w:t>ption 1: SoftBank, China Telecom, CHTTL, CMCC, AT&amp;T, T-Mobile USA</w:t>
              </w:r>
            </w:ins>
          </w:p>
          <w:p w14:paraId="0CF8EDDA" w14:textId="77777777" w:rsidR="00214E98" w:rsidRPr="00A53E10" w:rsidRDefault="00214E98" w:rsidP="00937BC1">
            <w:pPr>
              <w:spacing w:after="60"/>
              <w:rPr>
                <w:ins w:id="1722" w:author="Moderator_8Rx" w:date="2022-08-19T23:56:00Z"/>
                <w:iCs/>
                <w:lang w:eastAsia="ja-JP"/>
              </w:rPr>
            </w:pPr>
            <w:ins w:id="1723" w:author="Moderator_8Rx" w:date="2022-08-19T23:56:00Z">
              <w:r w:rsidRPr="00A53E10">
                <w:rPr>
                  <w:rFonts w:hint="eastAsia"/>
                  <w:iCs/>
                  <w:lang w:eastAsia="ja-JP"/>
                </w:rPr>
                <w:t>O</w:t>
              </w:r>
              <w:r w:rsidRPr="00A53E10">
                <w:rPr>
                  <w:iCs/>
                  <w:lang w:eastAsia="ja-JP"/>
                </w:rPr>
                <w:t xml:space="preserve">ption 2: </w:t>
              </w:r>
            </w:ins>
          </w:p>
          <w:p w14:paraId="44C9817D" w14:textId="77777777" w:rsidR="00214E98" w:rsidRPr="00A53E10" w:rsidRDefault="00214E98" w:rsidP="00937BC1">
            <w:pPr>
              <w:spacing w:after="60"/>
              <w:rPr>
                <w:ins w:id="1724" w:author="Moderator_8Rx" w:date="2022-08-19T23:56:00Z"/>
                <w:iCs/>
                <w:lang w:eastAsia="ja-JP"/>
              </w:rPr>
            </w:pPr>
            <w:ins w:id="1725" w:author="Moderator_8Rx" w:date="2022-08-19T23:56:00Z">
              <w:r w:rsidRPr="00A53E10">
                <w:rPr>
                  <w:rFonts w:hint="eastAsia"/>
                  <w:iCs/>
                  <w:lang w:eastAsia="ja-JP"/>
                </w:rPr>
                <w:t>O</w:t>
              </w:r>
              <w:r w:rsidRPr="00A53E10">
                <w:rPr>
                  <w:iCs/>
                  <w:lang w:eastAsia="ja-JP"/>
                </w:rPr>
                <w:t>ption 3: Qualcomm, Vivo, Nokia, DOCOMO, Meta, Sony</w:t>
              </w:r>
            </w:ins>
          </w:p>
          <w:p w14:paraId="5C9BC563" w14:textId="28B9AE99" w:rsidR="00214E98" w:rsidRPr="00A53E10" w:rsidRDefault="00214E98" w:rsidP="00214E98">
            <w:pPr>
              <w:rPr>
                <w:ins w:id="1726" w:author="Moderator_8Rx" w:date="2022-08-19T23:56:00Z"/>
                <w:iCs/>
                <w:lang w:eastAsia="ja-JP"/>
              </w:rPr>
            </w:pPr>
            <w:ins w:id="1727" w:author="Moderator_8Rx" w:date="2022-08-19T23:56:00Z">
              <w:r w:rsidRPr="00A53E10">
                <w:rPr>
                  <w:rFonts w:hint="eastAsia"/>
                  <w:iCs/>
                  <w:lang w:eastAsia="ja-JP"/>
                </w:rPr>
                <w:t>S</w:t>
              </w:r>
              <w:r w:rsidRPr="00A53E10">
                <w:rPr>
                  <w:iCs/>
                  <w:lang w:eastAsia="ja-JP"/>
                </w:rPr>
                <w:t xml:space="preserve">everal operators support option 1 while several companies think it needs further discussion. There are comments that </w:t>
              </w:r>
              <w:proofErr w:type="gramStart"/>
              <w:r w:rsidRPr="00A53E10">
                <w:rPr>
                  <w:iCs/>
                  <w:lang w:eastAsia="ja-JP"/>
                </w:rPr>
                <w:t>take into account</w:t>
              </w:r>
              <w:proofErr w:type="gramEnd"/>
              <w:r w:rsidRPr="00A53E10">
                <w:rPr>
                  <w:iCs/>
                  <w:lang w:eastAsia="ja-JP"/>
                </w:rPr>
                <w:t xml:space="preserve"> the fact that SRS AS is support from Rel-16, and need to wait for the requirement definition as new signalling may be introduced.  </w:t>
              </w:r>
            </w:ins>
          </w:p>
          <w:p w14:paraId="766BFC85" w14:textId="77777777" w:rsidR="00214E98" w:rsidRDefault="00214E98" w:rsidP="00214E98">
            <w:pPr>
              <w:rPr>
                <w:rFonts w:eastAsiaTheme="minorEastAsia"/>
                <w:i/>
                <w:color w:val="0070C0"/>
                <w:lang w:val="en-US" w:eastAsia="zh-CN"/>
              </w:rPr>
            </w:pPr>
          </w:p>
          <w:p w14:paraId="737B31E8"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8368F76" w14:textId="6BEFBA6D" w:rsidR="006F495F" w:rsidRDefault="00214E98">
            <w:pPr>
              <w:rPr>
                <w:rFonts w:eastAsia="Malgun Gothic"/>
                <w:b/>
                <w:i/>
                <w:szCs w:val="21"/>
                <w:u w:val="single"/>
                <w:lang w:val="en-US" w:eastAsia="ko-KR"/>
              </w:rPr>
            </w:pPr>
            <w:ins w:id="1728" w:author="Moderator_8Rx" w:date="2022-08-19T23:56:00Z">
              <w:r w:rsidRPr="00A53E10">
                <w:rPr>
                  <w:rFonts w:hint="eastAsia"/>
                  <w:iCs/>
                  <w:lang w:val="en-US" w:eastAsia="ja-JP"/>
                </w:rPr>
                <w:t>I</w:t>
              </w:r>
              <w:r w:rsidRPr="00A53E10">
                <w:rPr>
                  <w:iCs/>
                  <w:lang w:val="en-US" w:eastAsia="ja-JP"/>
                </w:rPr>
                <w:t>t would be better to discuss in the future meeting after seeing how the requirements looks like, but as an open issue to be addressed in the future meeting, capture it in a WF. And check if additional comments.</w:t>
              </w:r>
            </w:ins>
          </w:p>
        </w:tc>
      </w:tr>
      <w:tr w:rsidR="006F495F" w14:paraId="67B310C1" w14:textId="77777777">
        <w:tc>
          <w:tcPr>
            <w:tcW w:w="1242" w:type="dxa"/>
          </w:tcPr>
          <w:p w14:paraId="382C2830"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3-3</w:t>
            </w:r>
          </w:p>
        </w:tc>
        <w:tc>
          <w:tcPr>
            <w:tcW w:w="8615" w:type="dxa"/>
          </w:tcPr>
          <w:p w14:paraId="110E7D8D" w14:textId="77777777" w:rsidR="006F495F" w:rsidRDefault="00094E02">
            <w:pPr>
              <w:snapToGrid w:val="0"/>
              <w:spacing w:before="60" w:after="60"/>
              <w:rPr>
                <w:b/>
                <w:i/>
                <w:szCs w:val="21"/>
                <w:u w:val="single"/>
                <w:lang w:eastAsia="ko-KR"/>
              </w:rPr>
            </w:pPr>
            <w:r>
              <w:rPr>
                <w:b/>
                <w:i/>
                <w:szCs w:val="21"/>
                <w:u w:val="single"/>
                <w:lang w:eastAsia="ko-KR"/>
              </w:rPr>
              <w:t>Issue 3-3-1: The support of 8Rx for a band combination.</w:t>
            </w:r>
          </w:p>
          <w:p w14:paraId="73F341F7"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5636A654" w14:textId="38C3ABB5" w:rsidR="006F495F" w:rsidRDefault="00094E02">
            <w:pPr>
              <w:rPr>
                <w:ins w:id="1729" w:author="Moderator_8Rx" w:date="2022-08-19T23:56:00Z"/>
                <w:rFonts w:eastAsiaTheme="minorEastAsia"/>
                <w:i/>
                <w:color w:val="0070C0"/>
                <w:lang w:val="en-US" w:eastAsia="zh-CN"/>
              </w:rPr>
            </w:pPr>
            <w:r>
              <w:rPr>
                <w:rFonts w:eastAsiaTheme="minorEastAsia" w:hint="eastAsia"/>
                <w:i/>
                <w:color w:val="0070C0"/>
                <w:lang w:val="en-US" w:eastAsia="zh-CN"/>
              </w:rPr>
              <w:t>Candidate options:</w:t>
            </w:r>
          </w:p>
          <w:p w14:paraId="02573E37" w14:textId="77777777" w:rsidR="00214E98" w:rsidRDefault="00214E98" w:rsidP="00214E98">
            <w:pPr>
              <w:pStyle w:val="ListParagraph"/>
              <w:numPr>
                <w:ilvl w:val="0"/>
                <w:numId w:val="4"/>
              </w:numPr>
              <w:overflowPunct/>
              <w:autoSpaceDE/>
              <w:autoSpaceDN/>
              <w:adjustRightInd/>
              <w:snapToGrid w:val="0"/>
              <w:spacing w:before="60" w:after="60"/>
              <w:ind w:left="284" w:firstLineChars="0" w:hanging="284"/>
              <w:textAlignment w:val="auto"/>
              <w:rPr>
                <w:ins w:id="1730" w:author="Moderator_8Rx" w:date="2022-08-19T23:56:00Z"/>
                <w:rFonts w:eastAsiaTheme="minorEastAsia"/>
                <w:b/>
                <w:i/>
                <w:szCs w:val="21"/>
                <w:lang w:eastAsia="zh-CN"/>
              </w:rPr>
            </w:pPr>
            <w:ins w:id="1731" w:author="Moderator_8Rx" w:date="2022-08-19T23:56:00Z">
              <w:r>
                <w:rPr>
                  <w:rFonts w:eastAsiaTheme="minorEastAsia"/>
                  <w:b/>
                  <w:i/>
                  <w:szCs w:val="21"/>
                  <w:lang w:eastAsia="zh-CN"/>
                </w:rPr>
                <w:t xml:space="preserve">Proposal (R4-2213727): </w:t>
              </w:r>
              <w:r>
                <w:rPr>
                  <w:b/>
                  <w:i/>
                  <w:szCs w:val="16"/>
                </w:rPr>
                <w:t>For NR, the CA band combination which will support 8Rx shall be proposed by operators based on demands, not all of band combinations automatically support 8Rx if any component carrier supports 8Rx</w:t>
              </w:r>
              <w:r>
                <w:rPr>
                  <w:b/>
                  <w:i/>
                  <w:szCs w:val="21"/>
                  <w:lang w:eastAsia="ko-KR"/>
                </w:rPr>
                <w:t>.</w:t>
              </w:r>
            </w:ins>
          </w:p>
          <w:p w14:paraId="67FA797A"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732" w:author="Moderator_8Rx" w:date="2022-08-19T23:56:00Z"/>
                <w:lang w:val="en-US"/>
              </w:rPr>
            </w:pPr>
            <w:ins w:id="1733" w:author="Moderator_8Rx" w:date="2022-08-19T23:56:00Z">
              <w:r>
                <w:rPr>
                  <w:lang w:val="en-US"/>
                </w:rPr>
                <w:t>Option 1: Yes.</w:t>
              </w:r>
            </w:ins>
          </w:p>
          <w:p w14:paraId="0F1331B1"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734" w:author="Moderator_8Rx" w:date="2022-08-19T23:56:00Z"/>
                <w:lang w:val="en-US"/>
              </w:rPr>
            </w:pPr>
            <w:ins w:id="1735" w:author="Moderator_8Rx" w:date="2022-08-19T23:56:00Z">
              <w:r>
                <w:rPr>
                  <w:lang w:val="en-US"/>
                </w:rPr>
                <w:t>Option 2: No.</w:t>
              </w:r>
            </w:ins>
          </w:p>
          <w:p w14:paraId="6E65FAC9"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736" w:author="Moderator_8Rx" w:date="2022-08-19T23:56:00Z"/>
                <w:rFonts w:eastAsiaTheme="minorEastAsia"/>
                <w:szCs w:val="21"/>
                <w:lang w:eastAsia="zh-CN"/>
              </w:rPr>
            </w:pPr>
            <w:ins w:id="1737" w:author="Moderator_8Rx" w:date="2022-08-19T23:56:00Z">
              <w:r>
                <w:rPr>
                  <w:lang w:val="en-US"/>
                </w:rPr>
                <w:t>Option 3: Other</w:t>
              </w:r>
            </w:ins>
          </w:p>
          <w:p w14:paraId="5952E6A8" w14:textId="77777777" w:rsidR="00214E98" w:rsidRDefault="00214E98" w:rsidP="00214E98">
            <w:pPr>
              <w:rPr>
                <w:ins w:id="1738" w:author="Moderator_8Rx" w:date="2022-08-19T23:56:00Z"/>
                <w:iCs/>
                <w:color w:val="0070C0"/>
                <w:lang w:eastAsia="ja-JP"/>
              </w:rPr>
            </w:pPr>
          </w:p>
          <w:p w14:paraId="5C679BC3" w14:textId="77777777" w:rsidR="00214E98" w:rsidRPr="00A53E10" w:rsidRDefault="00214E98" w:rsidP="00214E98">
            <w:pPr>
              <w:rPr>
                <w:ins w:id="1739" w:author="Moderator_8Rx" w:date="2022-08-19T23:56:00Z"/>
                <w:iCs/>
                <w:lang w:eastAsia="ja-JP"/>
              </w:rPr>
            </w:pPr>
            <w:ins w:id="1740" w:author="Moderator_8Rx" w:date="2022-08-19T23:56:00Z">
              <w:r w:rsidRPr="00A53E10">
                <w:rPr>
                  <w:rFonts w:hint="eastAsia"/>
                  <w:iCs/>
                  <w:lang w:eastAsia="ja-JP"/>
                </w:rPr>
                <w:t>&lt;</w:t>
              </w:r>
              <w:r w:rsidRPr="00A53E10">
                <w:rPr>
                  <w:iCs/>
                  <w:lang w:eastAsia="ja-JP"/>
                </w:rPr>
                <w:t>Companies’ views on each option&gt;</w:t>
              </w:r>
            </w:ins>
          </w:p>
          <w:p w14:paraId="0DCF74CA" w14:textId="77777777" w:rsidR="00214E98" w:rsidRPr="00A53E10" w:rsidRDefault="00214E98" w:rsidP="00937BC1">
            <w:pPr>
              <w:spacing w:after="60"/>
              <w:rPr>
                <w:ins w:id="1741" w:author="Moderator_8Rx" w:date="2022-08-19T23:56:00Z"/>
                <w:iCs/>
                <w:lang w:eastAsia="ja-JP"/>
              </w:rPr>
            </w:pPr>
            <w:ins w:id="1742" w:author="Moderator_8Rx" w:date="2022-08-19T23:56:00Z">
              <w:r w:rsidRPr="00A53E10">
                <w:rPr>
                  <w:rFonts w:hint="eastAsia"/>
                  <w:iCs/>
                  <w:lang w:eastAsia="ja-JP"/>
                </w:rPr>
                <w:t>O</w:t>
              </w:r>
              <w:r w:rsidRPr="00A53E10">
                <w:rPr>
                  <w:iCs/>
                  <w:lang w:eastAsia="ja-JP"/>
                </w:rPr>
                <w:t>ption 1: OPPO, Vivo, Xiaomi, Meta</w:t>
              </w:r>
            </w:ins>
          </w:p>
          <w:p w14:paraId="6AC020E7" w14:textId="77777777" w:rsidR="00214E98" w:rsidRPr="00A53E10" w:rsidRDefault="00214E98" w:rsidP="00937BC1">
            <w:pPr>
              <w:spacing w:after="60"/>
              <w:rPr>
                <w:ins w:id="1743" w:author="Moderator_8Rx" w:date="2022-08-19T23:56:00Z"/>
                <w:iCs/>
                <w:lang w:eastAsia="ja-JP"/>
              </w:rPr>
            </w:pPr>
            <w:ins w:id="1744" w:author="Moderator_8Rx" w:date="2022-08-19T23:56:00Z">
              <w:r w:rsidRPr="00A53E10">
                <w:rPr>
                  <w:rFonts w:hint="eastAsia"/>
                  <w:iCs/>
                  <w:lang w:eastAsia="ja-JP"/>
                </w:rPr>
                <w:t>O</w:t>
              </w:r>
              <w:r w:rsidRPr="00A53E10">
                <w:rPr>
                  <w:iCs/>
                  <w:lang w:eastAsia="ja-JP"/>
                </w:rPr>
                <w:t xml:space="preserve">ption 2: </w:t>
              </w:r>
            </w:ins>
          </w:p>
          <w:p w14:paraId="67BB2E9C" w14:textId="77777777" w:rsidR="00214E98" w:rsidRPr="00A53E10" w:rsidRDefault="00214E98" w:rsidP="00937BC1">
            <w:pPr>
              <w:spacing w:after="60"/>
              <w:rPr>
                <w:ins w:id="1745" w:author="Moderator_8Rx" w:date="2022-08-19T23:56:00Z"/>
                <w:iCs/>
                <w:lang w:eastAsia="ja-JP"/>
              </w:rPr>
            </w:pPr>
            <w:ins w:id="1746" w:author="Moderator_8Rx" w:date="2022-08-19T23:56:00Z">
              <w:r w:rsidRPr="00A53E10">
                <w:rPr>
                  <w:rFonts w:hint="eastAsia"/>
                  <w:iCs/>
                  <w:lang w:eastAsia="ja-JP"/>
                </w:rPr>
                <w:t>O</w:t>
              </w:r>
              <w:r w:rsidRPr="00A53E10">
                <w:rPr>
                  <w:iCs/>
                  <w:lang w:eastAsia="ja-JP"/>
                </w:rPr>
                <w:t>ption 3: SoftBank, Qualcomm, DOCOMO, T-Mobile USA, Sony (Need further analysis), Skyworks, Nokia, CHTTL, CMCC, AT&amp;T, (Discuss single carrier case first)</w:t>
              </w:r>
            </w:ins>
          </w:p>
          <w:p w14:paraId="12F7F7B5" w14:textId="77777777" w:rsidR="00214E98" w:rsidRPr="00A53E10" w:rsidRDefault="00214E98" w:rsidP="00214E98">
            <w:pPr>
              <w:rPr>
                <w:ins w:id="1747" w:author="Moderator_8Rx" w:date="2022-08-19T23:56:00Z"/>
                <w:iCs/>
                <w:lang w:eastAsia="ja-JP"/>
              </w:rPr>
            </w:pPr>
            <w:ins w:id="1748" w:author="Moderator_8Rx" w:date="2022-08-19T23:56:00Z">
              <w:r w:rsidRPr="00A53E10">
                <w:rPr>
                  <w:rFonts w:hint="eastAsia"/>
                  <w:iCs/>
                  <w:lang w:eastAsia="ja-JP"/>
                </w:rPr>
                <w:t>4</w:t>
              </w:r>
              <w:r w:rsidRPr="00A53E10">
                <w:rPr>
                  <w:iCs/>
                  <w:lang w:eastAsia="ja-JP"/>
                </w:rPr>
                <w:t xml:space="preserve"> companies support option 1, 5 companies think need further analysis to decide the best way to manage the work, 5 companies think should discuss this issue after single carrier requirements are finished.</w:t>
              </w:r>
            </w:ins>
          </w:p>
          <w:p w14:paraId="459F10E0" w14:textId="4F5FC7B3" w:rsidR="00214E98" w:rsidRDefault="00214E98" w:rsidP="00214E98">
            <w:pPr>
              <w:rPr>
                <w:rFonts w:eastAsiaTheme="minorEastAsia"/>
                <w:i/>
                <w:color w:val="0070C0"/>
                <w:lang w:val="en-US" w:eastAsia="zh-CN"/>
              </w:rPr>
            </w:pPr>
          </w:p>
          <w:p w14:paraId="0997B943"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AB0387" w14:textId="287CF34C" w:rsidR="006F495F" w:rsidRDefault="00214E98">
            <w:pPr>
              <w:rPr>
                <w:b/>
                <w:i/>
                <w:szCs w:val="21"/>
                <w:u w:val="single"/>
                <w:lang w:val="en-US" w:eastAsia="ko-KR"/>
              </w:rPr>
            </w:pPr>
            <w:ins w:id="1749" w:author="Moderator_8Rx" w:date="2022-08-19T23:57:00Z">
              <w:r w:rsidRPr="00A53E10">
                <w:rPr>
                  <w:rFonts w:hint="eastAsia"/>
                  <w:iCs/>
                  <w:lang w:val="en-US" w:eastAsia="ja-JP"/>
                </w:rPr>
                <w:t>I</w:t>
              </w:r>
              <w:r w:rsidRPr="00A53E10">
                <w:rPr>
                  <w:iCs/>
                  <w:lang w:val="en-US" w:eastAsia="ja-JP"/>
                </w:rPr>
                <w:t>t would be better to discuss in the future meeting after seeing how the requirements looks like, but as an open issue to be addressed in the future meeting, capture it in a WF. And check if additional comments.</w:t>
              </w:r>
            </w:ins>
          </w:p>
        </w:tc>
      </w:tr>
      <w:tr w:rsidR="006F495F" w14:paraId="134968AD" w14:textId="77777777">
        <w:tc>
          <w:tcPr>
            <w:tcW w:w="1242" w:type="dxa"/>
          </w:tcPr>
          <w:p w14:paraId="5B96BD97"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3-4</w:t>
            </w:r>
          </w:p>
        </w:tc>
        <w:tc>
          <w:tcPr>
            <w:tcW w:w="8615" w:type="dxa"/>
          </w:tcPr>
          <w:p w14:paraId="40F41EE6" w14:textId="77777777" w:rsidR="006F495F" w:rsidRDefault="00094E02">
            <w:pPr>
              <w:snapToGrid w:val="0"/>
              <w:spacing w:before="60" w:after="60"/>
              <w:rPr>
                <w:b/>
                <w:i/>
                <w:szCs w:val="21"/>
                <w:u w:val="single"/>
                <w:lang w:eastAsia="ko-KR"/>
              </w:rPr>
            </w:pPr>
            <w:r>
              <w:rPr>
                <w:b/>
                <w:i/>
                <w:szCs w:val="21"/>
                <w:u w:val="single"/>
                <w:lang w:eastAsia="ko-KR"/>
              </w:rPr>
              <w:t>Issue 3-4-1: Whether guard period between xTyR (y&gt;=4) AS-SRS resources within one resource set needs to be kept</w:t>
            </w:r>
          </w:p>
          <w:p w14:paraId="70523D9C"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1E1284A2" w14:textId="0BC42B63" w:rsidR="006F495F" w:rsidRDefault="00094E02">
            <w:pPr>
              <w:rPr>
                <w:ins w:id="1750" w:author="Moderator_8Rx" w:date="2022-08-19T23:57:00Z"/>
                <w:rFonts w:eastAsiaTheme="minorEastAsia"/>
                <w:i/>
                <w:color w:val="0070C0"/>
                <w:lang w:val="en-US" w:eastAsia="zh-CN"/>
              </w:rPr>
            </w:pPr>
            <w:r>
              <w:rPr>
                <w:rFonts w:eastAsiaTheme="minorEastAsia" w:hint="eastAsia"/>
                <w:i/>
                <w:color w:val="0070C0"/>
                <w:lang w:val="en-US" w:eastAsia="zh-CN"/>
              </w:rPr>
              <w:t>Candidate options:</w:t>
            </w:r>
          </w:p>
          <w:p w14:paraId="2E565E73" w14:textId="77777777" w:rsidR="00214E98" w:rsidRDefault="00214E98" w:rsidP="00214E98">
            <w:pPr>
              <w:pStyle w:val="ListParagraph"/>
              <w:numPr>
                <w:ilvl w:val="0"/>
                <w:numId w:val="4"/>
              </w:numPr>
              <w:overflowPunct/>
              <w:autoSpaceDE/>
              <w:autoSpaceDN/>
              <w:adjustRightInd/>
              <w:snapToGrid w:val="0"/>
              <w:spacing w:before="60" w:after="60"/>
              <w:ind w:left="284" w:firstLineChars="0" w:hanging="284"/>
              <w:textAlignment w:val="auto"/>
              <w:rPr>
                <w:ins w:id="1751" w:author="Moderator_8Rx" w:date="2022-08-19T23:57:00Z"/>
                <w:rFonts w:eastAsiaTheme="minorEastAsia"/>
                <w:b/>
                <w:i/>
                <w:szCs w:val="21"/>
                <w:lang w:eastAsia="zh-CN"/>
              </w:rPr>
            </w:pPr>
            <w:ins w:id="1752" w:author="Moderator_8Rx" w:date="2022-08-19T23:57:00Z">
              <w:r>
                <w:rPr>
                  <w:rFonts w:eastAsiaTheme="minorEastAsia"/>
                  <w:b/>
                  <w:i/>
                  <w:szCs w:val="21"/>
                  <w:lang w:eastAsia="zh-CN"/>
                </w:rPr>
                <w:t xml:space="preserve">Proposal (R4-2213969): </w:t>
              </w:r>
              <w:r>
                <w:rPr>
                  <w:b/>
                  <w:bCs/>
                  <w:i/>
                  <w:szCs w:val="16"/>
                </w:rPr>
                <w:t>Remove the requirement for a guard period between two SRS resources transmitted in different symbols of the same slot belonging to the same SRS resource set with ‘</w:t>
              </w:r>
              <w:proofErr w:type="spellStart"/>
              <w:r>
                <w:rPr>
                  <w:b/>
                  <w:bCs/>
                  <w:i/>
                  <w:szCs w:val="16"/>
                </w:rPr>
                <w:t>antennaSwitching</w:t>
              </w:r>
              <w:proofErr w:type="spellEnd"/>
              <w:r>
                <w:rPr>
                  <w:b/>
                  <w:bCs/>
                  <w:i/>
                  <w:szCs w:val="16"/>
                </w:rPr>
                <w:t xml:space="preserve">’ </w:t>
              </w:r>
              <w:r>
                <w:rPr>
                  <w:b/>
                  <w:bCs/>
                  <w:i/>
                  <w:iCs/>
                  <w:szCs w:val="16"/>
                </w:rPr>
                <w:t>usage</w:t>
              </w:r>
              <w:r>
                <w:rPr>
                  <w:b/>
                  <w:bCs/>
                  <w:i/>
                  <w:szCs w:val="16"/>
                </w:rPr>
                <w:t xml:space="preserve">. That will allow the base station to have an accurate and timely CSI based on SRS sounding, which is especially important for a UE configured with </w:t>
              </w:r>
              <w:proofErr w:type="spellStart"/>
              <w:r>
                <w:rPr>
                  <w:b/>
                  <w:bCs/>
                  <w:i/>
                  <w:szCs w:val="16"/>
                </w:rPr>
                <w:t>xTyR</w:t>
              </w:r>
              <w:proofErr w:type="spellEnd"/>
              <w:r>
                <w:rPr>
                  <w:b/>
                  <w:bCs/>
                  <w:i/>
                  <w:szCs w:val="16"/>
                </w:rPr>
                <w:t xml:space="preserve"> where y≥4</w:t>
              </w:r>
              <w:r>
                <w:rPr>
                  <w:b/>
                  <w:i/>
                  <w:szCs w:val="21"/>
                  <w:lang w:eastAsia="ko-KR"/>
                </w:rPr>
                <w:t>.</w:t>
              </w:r>
            </w:ins>
          </w:p>
          <w:p w14:paraId="42723D1D"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753" w:author="Moderator_8Rx" w:date="2022-08-19T23:57:00Z"/>
                <w:lang w:val="en-US"/>
              </w:rPr>
            </w:pPr>
            <w:ins w:id="1754" w:author="Moderator_8Rx" w:date="2022-08-19T23:57:00Z">
              <w:r>
                <w:rPr>
                  <w:lang w:val="en-US"/>
                </w:rPr>
                <w:t>Option 1: Yes</w:t>
              </w:r>
            </w:ins>
          </w:p>
          <w:p w14:paraId="339F6B7C"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755" w:author="Moderator_8Rx" w:date="2022-08-19T23:57:00Z"/>
                <w:lang w:val="en-US"/>
              </w:rPr>
            </w:pPr>
            <w:ins w:id="1756" w:author="Moderator_8Rx" w:date="2022-08-19T23:57:00Z">
              <w:r>
                <w:rPr>
                  <w:lang w:val="en-US"/>
                </w:rPr>
                <w:t>Option 2: No</w:t>
              </w:r>
            </w:ins>
          </w:p>
          <w:p w14:paraId="05EB47BF"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ins w:id="1757" w:author="Moderator_8Rx" w:date="2022-08-19T23:57:00Z"/>
                <w:rFonts w:eastAsiaTheme="minorEastAsia"/>
                <w:szCs w:val="21"/>
                <w:lang w:eastAsia="zh-CN"/>
              </w:rPr>
            </w:pPr>
            <w:ins w:id="1758" w:author="Moderator_8Rx" w:date="2022-08-19T23:57:00Z">
              <w:r>
                <w:rPr>
                  <w:lang w:val="en-US"/>
                </w:rPr>
                <w:t>Option 3: Others</w:t>
              </w:r>
            </w:ins>
          </w:p>
          <w:p w14:paraId="2E2C19BE" w14:textId="77777777" w:rsidR="00214E98" w:rsidRDefault="00214E98" w:rsidP="00214E98">
            <w:pPr>
              <w:rPr>
                <w:ins w:id="1759" w:author="Moderator_8Rx" w:date="2022-08-19T23:57:00Z"/>
                <w:iCs/>
                <w:color w:val="0070C0"/>
                <w:lang w:eastAsia="ja-JP"/>
              </w:rPr>
            </w:pPr>
          </w:p>
          <w:p w14:paraId="6CE46011" w14:textId="77777777" w:rsidR="00214E98" w:rsidRPr="00A53E10" w:rsidRDefault="00214E98" w:rsidP="00214E98">
            <w:pPr>
              <w:rPr>
                <w:ins w:id="1760" w:author="Moderator_8Rx" w:date="2022-08-19T23:57:00Z"/>
                <w:iCs/>
                <w:lang w:eastAsia="ja-JP"/>
              </w:rPr>
            </w:pPr>
            <w:ins w:id="1761" w:author="Moderator_8Rx" w:date="2022-08-19T23:57:00Z">
              <w:r w:rsidRPr="00A53E10">
                <w:rPr>
                  <w:rFonts w:hint="eastAsia"/>
                  <w:iCs/>
                  <w:lang w:eastAsia="ja-JP"/>
                </w:rPr>
                <w:t>&lt;</w:t>
              </w:r>
              <w:r w:rsidRPr="00A53E10">
                <w:rPr>
                  <w:iCs/>
                  <w:lang w:eastAsia="ja-JP"/>
                </w:rPr>
                <w:t>Companies’ views on each option&gt;</w:t>
              </w:r>
            </w:ins>
          </w:p>
          <w:p w14:paraId="10466869" w14:textId="77777777" w:rsidR="00214E98" w:rsidRPr="00A53E10" w:rsidRDefault="00214E98" w:rsidP="00937BC1">
            <w:pPr>
              <w:spacing w:after="60"/>
              <w:rPr>
                <w:ins w:id="1762" w:author="Moderator_8Rx" w:date="2022-08-19T23:57:00Z"/>
                <w:iCs/>
                <w:lang w:eastAsia="ja-JP"/>
              </w:rPr>
            </w:pPr>
            <w:ins w:id="1763" w:author="Moderator_8Rx" w:date="2022-08-19T23:57:00Z">
              <w:r w:rsidRPr="00A53E10">
                <w:rPr>
                  <w:rFonts w:hint="eastAsia"/>
                  <w:iCs/>
                  <w:lang w:eastAsia="ja-JP"/>
                </w:rPr>
                <w:t>O</w:t>
              </w:r>
              <w:r w:rsidRPr="00A53E10">
                <w:rPr>
                  <w:iCs/>
                  <w:lang w:eastAsia="ja-JP"/>
                </w:rPr>
                <w:t>ption 1:  Ericsson</w:t>
              </w:r>
            </w:ins>
          </w:p>
          <w:p w14:paraId="78203DE9" w14:textId="77777777" w:rsidR="00214E98" w:rsidRPr="00A53E10" w:rsidRDefault="00214E98" w:rsidP="00937BC1">
            <w:pPr>
              <w:spacing w:after="60"/>
              <w:rPr>
                <w:ins w:id="1764" w:author="Moderator_8Rx" w:date="2022-08-19T23:57:00Z"/>
                <w:iCs/>
                <w:lang w:eastAsia="ja-JP"/>
              </w:rPr>
            </w:pPr>
            <w:ins w:id="1765" w:author="Moderator_8Rx" w:date="2022-08-19T23:57:00Z">
              <w:r w:rsidRPr="00A53E10">
                <w:rPr>
                  <w:rFonts w:hint="eastAsia"/>
                  <w:iCs/>
                  <w:lang w:eastAsia="ja-JP"/>
                </w:rPr>
                <w:lastRenderedPageBreak/>
                <w:t>O</w:t>
              </w:r>
              <w:r w:rsidRPr="00A53E10">
                <w:rPr>
                  <w:iCs/>
                  <w:lang w:eastAsia="ja-JP"/>
                </w:rPr>
                <w:t>ption 2: Huawei</w:t>
              </w:r>
            </w:ins>
          </w:p>
          <w:p w14:paraId="07F41593" w14:textId="77777777" w:rsidR="00214E98" w:rsidRPr="00A53E10" w:rsidRDefault="00214E98" w:rsidP="00937BC1">
            <w:pPr>
              <w:spacing w:after="60"/>
              <w:rPr>
                <w:ins w:id="1766" w:author="Moderator_8Rx" w:date="2022-08-19T23:57:00Z"/>
                <w:iCs/>
                <w:lang w:eastAsia="ja-JP"/>
              </w:rPr>
            </w:pPr>
            <w:ins w:id="1767" w:author="Moderator_8Rx" w:date="2022-08-19T23:57:00Z">
              <w:r w:rsidRPr="00A53E10">
                <w:rPr>
                  <w:rFonts w:hint="eastAsia"/>
                  <w:iCs/>
                  <w:lang w:eastAsia="ja-JP"/>
                </w:rPr>
                <w:t>O</w:t>
              </w:r>
              <w:r w:rsidRPr="00A53E10">
                <w:rPr>
                  <w:iCs/>
                  <w:lang w:eastAsia="ja-JP"/>
                </w:rPr>
                <w:t>ption 3: Qualcomm, Skyworks (Need more analysis), OPPO(Question)</w:t>
              </w:r>
            </w:ins>
          </w:p>
          <w:p w14:paraId="7FC11BD9" w14:textId="39EC5AAE" w:rsidR="00214E98" w:rsidRPr="00A53E10" w:rsidRDefault="00214E98" w:rsidP="00214E98">
            <w:pPr>
              <w:rPr>
                <w:rFonts w:eastAsiaTheme="minorEastAsia"/>
                <w:i/>
                <w:lang w:val="en-US" w:eastAsia="zh-CN"/>
              </w:rPr>
            </w:pPr>
            <w:ins w:id="1768" w:author="Moderator_8Rx" w:date="2022-08-19T23:57:00Z">
              <w:r w:rsidRPr="00A53E10">
                <w:rPr>
                  <w:rFonts w:hint="eastAsia"/>
                  <w:iCs/>
                  <w:lang w:eastAsia="ja-JP"/>
                </w:rPr>
                <w:t>1</w:t>
              </w:r>
              <w:r w:rsidRPr="00A53E10">
                <w:rPr>
                  <w:iCs/>
                  <w:lang w:eastAsia="ja-JP"/>
                </w:rPr>
                <w:t xml:space="preserve"> company supports option1, and 1 company supports option 2. 2 companies think need more analysis.</w:t>
              </w:r>
            </w:ins>
          </w:p>
          <w:p w14:paraId="4776F12D"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0F1946" w14:textId="3140CBC0" w:rsidR="006F495F" w:rsidRDefault="00214E98">
            <w:pPr>
              <w:snapToGrid w:val="0"/>
              <w:spacing w:before="60" w:after="60"/>
              <w:rPr>
                <w:rFonts w:eastAsia="Malgun Gothic"/>
                <w:b/>
                <w:i/>
                <w:szCs w:val="21"/>
                <w:u w:val="single"/>
                <w:lang w:val="en-US" w:eastAsia="ko-KR"/>
              </w:rPr>
            </w:pPr>
            <w:ins w:id="1769" w:author="Moderator_8Rx" w:date="2022-08-19T23:57:00Z">
              <w:r w:rsidRPr="00A53E10">
                <w:rPr>
                  <w:rFonts w:hint="eastAsia"/>
                  <w:iCs/>
                  <w:lang w:val="en-US" w:eastAsia="ja-JP"/>
                </w:rPr>
                <w:t>C</w:t>
              </w:r>
              <w:r w:rsidRPr="00A53E10">
                <w:rPr>
                  <w:iCs/>
                  <w:lang w:val="en-US" w:eastAsia="ja-JP"/>
                </w:rPr>
                <w:t>ontinue to discuss based on a WF in 2</w:t>
              </w:r>
              <w:r w:rsidRPr="00A53E10">
                <w:rPr>
                  <w:iCs/>
                  <w:vertAlign w:val="superscript"/>
                  <w:lang w:val="en-US" w:eastAsia="ja-JP"/>
                </w:rPr>
                <w:t>nd</w:t>
              </w:r>
              <w:r w:rsidRPr="00A53E10">
                <w:rPr>
                  <w:iCs/>
                  <w:lang w:val="en-US" w:eastAsia="ja-JP"/>
                </w:rPr>
                <w:t xml:space="preserve"> round to collect more companies’ views.</w:t>
              </w:r>
            </w:ins>
          </w:p>
        </w:tc>
      </w:tr>
      <w:tr w:rsidR="006F495F" w14:paraId="3333F58E" w14:textId="77777777">
        <w:tc>
          <w:tcPr>
            <w:tcW w:w="1242" w:type="dxa"/>
          </w:tcPr>
          <w:p w14:paraId="02416AF3"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3-5</w:t>
            </w:r>
          </w:p>
        </w:tc>
        <w:tc>
          <w:tcPr>
            <w:tcW w:w="8615" w:type="dxa"/>
          </w:tcPr>
          <w:p w14:paraId="22B0A54D" w14:textId="77777777" w:rsidR="006F495F" w:rsidRDefault="00094E02">
            <w:pPr>
              <w:snapToGrid w:val="0"/>
              <w:spacing w:before="60" w:after="60"/>
              <w:rPr>
                <w:rFonts w:eastAsia="Malgun Gothic"/>
                <w:b/>
                <w:i/>
                <w:szCs w:val="21"/>
                <w:u w:val="single"/>
                <w:lang w:eastAsia="ko-KR"/>
              </w:rPr>
            </w:pPr>
            <w:r>
              <w:rPr>
                <w:b/>
                <w:i/>
                <w:szCs w:val="21"/>
                <w:u w:val="single"/>
                <w:lang w:eastAsia="ko-KR"/>
              </w:rPr>
              <w:t>Issue 3-5-1: Definition of static channel matrix for 8Rx</w:t>
            </w:r>
          </w:p>
          <w:p w14:paraId="6DC23737"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4ECD2B52" w14:textId="3527CEBF" w:rsidR="006F495F" w:rsidRDefault="00094E02">
            <w:pPr>
              <w:rPr>
                <w:ins w:id="1770" w:author="Moderator_8Rx" w:date="2022-08-19T23:57:00Z"/>
                <w:rFonts w:eastAsiaTheme="minorEastAsia"/>
                <w:i/>
                <w:color w:val="0070C0"/>
                <w:lang w:val="en-US" w:eastAsia="zh-CN"/>
              </w:rPr>
            </w:pPr>
            <w:r>
              <w:rPr>
                <w:rFonts w:eastAsiaTheme="minorEastAsia" w:hint="eastAsia"/>
                <w:i/>
                <w:color w:val="0070C0"/>
                <w:lang w:val="en-US" w:eastAsia="zh-CN"/>
              </w:rPr>
              <w:t>Candidate options:</w:t>
            </w:r>
          </w:p>
          <w:p w14:paraId="53335718" w14:textId="73A10829" w:rsidR="00214E98" w:rsidRPr="00A53E10" w:rsidRDefault="00214E98">
            <w:pPr>
              <w:rPr>
                <w:rFonts w:eastAsiaTheme="minorEastAsia"/>
                <w:i/>
                <w:lang w:val="en-US" w:eastAsia="zh-CN"/>
              </w:rPr>
            </w:pPr>
            <w:ins w:id="1771" w:author="Moderator_8Rx" w:date="2022-08-19T23:57:00Z">
              <w:r w:rsidRPr="00A53E10">
                <w:rPr>
                  <w:rFonts w:hint="eastAsia"/>
                  <w:iCs/>
                  <w:lang w:val="en-US" w:eastAsia="ja-JP"/>
                </w:rPr>
                <w:t>N</w:t>
              </w:r>
              <w:r w:rsidRPr="00A53E10">
                <w:rPr>
                  <w:iCs/>
                  <w:lang w:val="en-US" w:eastAsia="ja-JP"/>
                </w:rPr>
                <w:t xml:space="preserve">o objection to treat it in </w:t>
              </w:r>
              <w:proofErr w:type="spellStart"/>
              <w:r w:rsidRPr="00A53E10">
                <w:rPr>
                  <w:iCs/>
                  <w:lang w:val="en-US" w:eastAsia="ja-JP"/>
                </w:rPr>
                <w:t>demod</w:t>
              </w:r>
              <w:proofErr w:type="spellEnd"/>
              <w:r w:rsidRPr="00A53E10">
                <w:rPr>
                  <w:iCs/>
                  <w:lang w:val="en-US" w:eastAsia="ja-JP"/>
                </w:rPr>
                <w:t xml:space="preserve"> session in the future meeting as this work does not have TU for RD in this meeting.</w:t>
              </w:r>
            </w:ins>
          </w:p>
          <w:p w14:paraId="3003C9D3"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625FBF" w14:textId="33F52ACF" w:rsidR="006F495F" w:rsidRDefault="00214E98">
            <w:pPr>
              <w:snapToGrid w:val="0"/>
              <w:spacing w:before="60" w:after="60"/>
              <w:rPr>
                <w:ins w:id="1772" w:author="Moderator_8Rx" w:date="2022-08-19T23:57:00Z"/>
                <w:bCs/>
                <w:iCs/>
                <w:szCs w:val="21"/>
                <w:lang w:val="en-US" w:eastAsia="ja-JP"/>
              </w:rPr>
            </w:pPr>
            <w:ins w:id="1773" w:author="Moderator_8Rx" w:date="2022-08-19T23:57:00Z">
              <w:r>
                <w:rPr>
                  <w:rFonts w:hint="eastAsia"/>
                  <w:bCs/>
                  <w:iCs/>
                  <w:szCs w:val="21"/>
                  <w:lang w:val="en-US" w:eastAsia="ja-JP"/>
                </w:rPr>
                <w:t>N</w:t>
              </w:r>
              <w:r>
                <w:rPr>
                  <w:bCs/>
                  <w:iCs/>
                  <w:szCs w:val="21"/>
                  <w:lang w:val="en-US" w:eastAsia="ja-JP"/>
                </w:rPr>
                <w:t>o actions in 2</w:t>
              </w:r>
              <w:r w:rsidRPr="003A366E">
                <w:rPr>
                  <w:bCs/>
                  <w:iCs/>
                  <w:szCs w:val="21"/>
                  <w:vertAlign w:val="superscript"/>
                  <w:lang w:val="en-US" w:eastAsia="ja-JP"/>
                </w:rPr>
                <w:t>nd</w:t>
              </w:r>
              <w:r>
                <w:rPr>
                  <w:bCs/>
                  <w:iCs/>
                  <w:szCs w:val="21"/>
                  <w:lang w:val="en-US" w:eastAsia="ja-JP"/>
                </w:rPr>
                <w:t xml:space="preserve"> round</w:t>
              </w:r>
            </w:ins>
          </w:p>
          <w:p w14:paraId="5F781546" w14:textId="77777777" w:rsidR="00214E98" w:rsidRDefault="00214E98">
            <w:pPr>
              <w:snapToGrid w:val="0"/>
              <w:spacing w:before="60" w:after="60"/>
              <w:rPr>
                <w:rFonts w:eastAsia="Malgun Gothic"/>
                <w:b/>
                <w:i/>
                <w:szCs w:val="21"/>
                <w:u w:val="single"/>
                <w:lang w:val="en-US" w:eastAsia="ko-KR"/>
              </w:rPr>
            </w:pPr>
          </w:p>
          <w:p w14:paraId="04FFEFCB" w14:textId="77777777" w:rsidR="006F495F" w:rsidRDefault="00094E02">
            <w:pPr>
              <w:snapToGrid w:val="0"/>
              <w:spacing w:before="60" w:after="60"/>
              <w:rPr>
                <w:rFonts w:eastAsia="Malgun Gothic"/>
                <w:b/>
                <w:i/>
                <w:szCs w:val="21"/>
                <w:u w:val="single"/>
                <w:lang w:eastAsia="ko-KR"/>
              </w:rPr>
            </w:pPr>
            <w:r>
              <w:rPr>
                <w:b/>
                <w:i/>
                <w:szCs w:val="21"/>
                <w:u w:val="single"/>
                <w:lang w:eastAsia="ko-KR"/>
              </w:rPr>
              <w:t>Issue 3-5-2: Definition of MIMO channel correlation matrix for 8Rx</w:t>
            </w:r>
          </w:p>
          <w:p w14:paraId="699EE435"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0FA5BE91" w14:textId="0FEADAF4" w:rsidR="006F495F" w:rsidRDefault="00094E02">
            <w:pPr>
              <w:rPr>
                <w:ins w:id="1774" w:author="Moderator_8Rx" w:date="2022-08-19T23:58:00Z"/>
                <w:rFonts w:eastAsiaTheme="minorEastAsia"/>
                <w:i/>
                <w:color w:val="0070C0"/>
                <w:lang w:val="en-US" w:eastAsia="zh-CN"/>
              </w:rPr>
            </w:pPr>
            <w:r>
              <w:rPr>
                <w:rFonts w:eastAsiaTheme="minorEastAsia" w:hint="eastAsia"/>
                <w:i/>
                <w:color w:val="0070C0"/>
                <w:lang w:val="en-US" w:eastAsia="zh-CN"/>
              </w:rPr>
              <w:t>Candidate options:</w:t>
            </w:r>
          </w:p>
          <w:p w14:paraId="3FDE8A0C" w14:textId="5762CC2B" w:rsidR="00214E98" w:rsidRPr="00A53E10" w:rsidRDefault="00214E98">
            <w:pPr>
              <w:rPr>
                <w:rFonts w:eastAsiaTheme="minorEastAsia"/>
                <w:i/>
                <w:lang w:val="en-US" w:eastAsia="zh-CN"/>
              </w:rPr>
            </w:pPr>
            <w:ins w:id="1775" w:author="Moderator_8Rx" w:date="2022-08-19T23:58:00Z">
              <w:r w:rsidRPr="00A53E10">
                <w:rPr>
                  <w:rFonts w:hint="eastAsia"/>
                  <w:iCs/>
                  <w:lang w:val="en-US" w:eastAsia="ja-JP"/>
                </w:rPr>
                <w:t>N</w:t>
              </w:r>
              <w:r w:rsidRPr="00A53E10">
                <w:rPr>
                  <w:iCs/>
                  <w:lang w:val="en-US" w:eastAsia="ja-JP"/>
                </w:rPr>
                <w:t xml:space="preserve">o objection to treat it in </w:t>
              </w:r>
              <w:proofErr w:type="spellStart"/>
              <w:r w:rsidRPr="00A53E10">
                <w:rPr>
                  <w:iCs/>
                  <w:lang w:val="en-US" w:eastAsia="ja-JP"/>
                </w:rPr>
                <w:t>demod</w:t>
              </w:r>
              <w:proofErr w:type="spellEnd"/>
              <w:r w:rsidRPr="00A53E10">
                <w:rPr>
                  <w:iCs/>
                  <w:lang w:val="en-US" w:eastAsia="ja-JP"/>
                </w:rPr>
                <w:t xml:space="preserve"> session in the future meeting as this work does not have TU for RD in this meeting.</w:t>
              </w:r>
            </w:ins>
          </w:p>
          <w:p w14:paraId="648C7712"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C0E8CB" w14:textId="1CD5029C" w:rsidR="006F495F" w:rsidRDefault="00214E98">
            <w:pPr>
              <w:rPr>
                <w:rFonts w:eastAsiaTheme="minorEastAsia"/>
                <w:i/>
                <w:color w:val="0070C0"/>
                <w:lang w:val="en-US" w:eastAsia="zh-CN"/>
              </w:rPr>
            </w:pPr>
            <w:ins w:id="1776" w:author="Moderator_8Rx" w:date="2022-08-19T23:58:00Z">
              <w:r>
                <w:rPr>
                  <w:rFonts w:hint="eastAsia"/>
                  <w:bCs/>
                  <w:iCs/>
                  <w:szCs w:val="21"/>
                  <w:lang w:val="en-US" w:eastAsia="ja-JP"/>
                </w:rPr>
                <w:t>N</w:t>
              </w:r>
              <w:r>
                <w:rPr>
                  <w:bCs/>
                  <w:iCs/>
                  <w:szCs w:val="21"/>
                  <w:lang w:val="en-US" w:eastAsia="ja-JP"/>
                </w:rPr>
                <w:t>o actions in 2</w:t>
              </w:r>
              <w:r w:rsidRPr="003A366E">
                <w:rPr>
                  <w:bCs/>
                  <w:iCs/>
                  <w:szCs w:val="21"/>
                  <w:vertAlign w:val="superscript"/>
                  <w:lang w:val="en-US" w:eastAsia="ja-JP"/>
                </w:rPr>
                <w:t>nd</w:t>
              </w:r>
              <w:r>
                <w:rPr>
                  <w:bCs/>
                  <w:iCs/>
                  <w:szCs w:val="21"/>
                  <w:lang w:val="en-US" w:eastAsia="ja-JP"/>
                </w:rPr>
                <w:t xml:space="preserve"> round</w:t>
              </w:r>
            </w:ins>
          </w:p>
          <w:p w14:paraId="32AFAC3B" w14:textId="77777777" w:rsidR="006F495F" w:rsidRDefault="00094E02">
            <w:pPr>
              <w:snapToGrid w:val="0"/>
              <w:spacing w:before="60" w:after="60"/>
              <w:rPr>
                <w:b/>
                <w:i/>
                <w:szCs w:val="21"/>
                <w:u w:val="single"/>
                <w:lang w:eastAsia="ko-KR"/>
              </w:rPr>
            </w:pPr>
            <w:r>
              <w:rPr>
                <w:b/>
                <w:i/>
                <w:szCs w:val="21"/>
                <w:u w:val="single"/>
                <w:lang w:eastAsia="ko-KR"/>
              </w:rPr>
              <w:t>Issue 3-5-3: MIMO channel correlation for 8Rx performance evaluation</w:t>
            </w:r>
          </w:p>
          <w:p w14:paraId="186F3046"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7C9BA2ED" w14:textId="4C589758" w:rsidR="006F495F" w:rsidRDefault="00094E02">
            <w:pPr>
              <w:rPr>
                <w:ins w:id="1777" w:author="Moderator_8Rx" w:date="2022-08-19T23:58:00Z"/>
                <w:rFonts w:eastAsiaTheme="minorEastAsia"/>
                <w:i/>
                <w:color w:val="0070C0"/>
                <w:lang w:val="en-US" w:eastAsia="zh-CN"/>
              </w:rPr>
            </w:pPr>
            <w:r>
              <w:rPr>
                <w:rFonts w:eastAsiaTheme="minorEastAsia" w:hint="eastAsia"/>
                <w:i/>
                <w:color w:val="0070C0"/>
                <w:lang w:val="en-US" w:eastAsia="zh-CN"/>
              </w:rPr>
              <w:t>Candidate options:</w:t>
            </w:r>
          </w:p>
          <w:p w14:paraId="7DB2DBE3" w14:textId="51AA9A43" w:rsidR="00214E98" w:rsidRPr="00A53E10" w:rsidRDefault="00214E98">
            <w:pPr>
              <w:rPr>
                <w:rFonts w:eastAsiaTheme="minorEastAsia"/>
                <w:i/>
                <w:lang w:val="en-US" w:eastAsia="zh-CN"/>
              </w:rPr>
            </w:pPr>
            <w:ins w:id="1778" w:author="Moderator_8Rx" w:date="2022-08-19T23:58:00Z">
              <w:r w:rsidRPr="00A53E10">
                <w:rPr>
                  <w:rFonts w:hint="eastAsia"/>
                  <w:iCs/>
                  <w:lang w:val="en-US" w:eastAsia="ja-JP"/>
                </w:rPr>
                <w:t>N</w:t>
              </w:r>
              <w:r w:rsidRPr="00A53E10">
                <w:rPr>
                  <w:iCs/>
                  <w:lang w:val="en-US" w:eastAsia="ja-JP"/>
                </w:rPr>
                <w:t xml:space="preserve">o objection to treat it in </w:t>
              </w:r>
              <w:proofErr w:type="spellStart"/>
              <w:r w:rsidRPr="00A53E10">
                <w:rPr>
                  <w:iCs/>
                  <w:lang w:val="en-US" w:eastAsia="ja-JP"/>
                </w:rPr>
                <w:t>demod</w:t>
              </w:r>
              <w:proofErr w:type="spellEnd"/>
              <w:r w:rsidRPr="00A53E10">
                <w:rPr>
                  <w:iCs/>
                  <w:lang w:val="en-US" w:eastAsia="ja-JP"/>
                </w:rPr>
                <w:t xml:space="preserve"> session in the future meeting as this work does not have TU for RD in this meeting.</w:t>
              </w:r>
            </w:ins>
          </w:p>
          <w:p w14:paraId="79C65275"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565627" w14:textId="32D1EEE4" w:rsidR="006F495F" w:rsidRDefault="00214E98">
            <w:pPr>
              <w:snapToGrid w:val="0"/>
              <w:spacing w:before="60" w:after="60"/>
              <w:rPr>
                <w:rFonts w:eastAsia="Malgun Gothic"/>
                <w:b/>
                <w:i/>
                <w:szCs w:val="21"/>
                <w:u w:val="single"/>
                <w:lang w:val="en-US" w:eastAsia="ko-KR"/>
              </w:rPr>
            </w:pPr>
            <w:ins w:id="1779" w:author="Moderator_8Rx" w:date="2022-08-19T23:58:00Z">
              <w:r>
                <w:rPr>
                  <w:rFonts w:hint="eastAsia"/>
                  <w:bCs/>
                  <w:iCs/>
                  <w:szCs w:val="21"/>
                  <w:lang w:val="en-US" w:eastAsia="ja-JP"/>
                </w:rPr>
                <w:t>N</w:t>
              </w:r>
              <w:r>
                <w:rPr>
                  <w:bCs/>
                  <w:iCs/>
                  <w:szCs w:val="21"/>
                  <w:lang w:val="en-US" w:eastAsia="ja-JP"/>
                </w:rPr>
                <w:t>o actions in 2</w:t>
              </w:r>
              <w:r w:rsidRPr="003A366E">
                <w:rPr>
                  <w:bCs/>
                  <w:iCs/>
                  <w:szCs w:val="21"/>
                  <w:vertAlign w:val="superscript"/>
                  <w:lang w:val="en-US" w:eastAsia="ja-JP"/>
                </w:rPr>
                <w:t>nd</w:t>
              </w:r>
              <w:r>
                <w:rPr>
                  <w:bCs/>
                  <w:iCs/>
                  <w:szCs w:val="21"/>
                  <w:lang w:val="en-US" w:eastAsia="ja-JP"/>
                </w:rPr>
                <w:t xml:space="preserve"> round</w:t>
              </w:r>
            </w:ins>
          </w:p>
        </w:tc>
      </w:tr>
    </w:tbl>
    <w:p w14:paraId="6B6004D3" w14:textId="77777777" w:rsidR="006F495F" w:rsidRDefault="006F495F">
      <w:pPr>
        <w:rPr>
          <w:i/>
          <w:color w:val="0070C0"/>
          <w:lang w:val="en-US" w:eastAsia="zh-CN"/>
        </w:rPr>
      </w:pPr>
    </w:p>
    <w:p w14:paraId="5DA6145A" w14:textId="77777777" w:rsidR="006F495F" w:rsidRDefault="00094E02">
      <w:pPr>
        <w:pStyle w:val="Heading3"/>
        <w:ind w:left="851" w:hanging="851"/>
        <w:rPr>
          <w:lang w:val="en-US"/>
        </w:rPr>
      </w:pPr>
      <w:r>
        <w:rPr>
          <w:lang w:val="en-US"/>
        </w:rPr>
        <w:t>CRs/TPs</w:t>
      </w:r>
    </w:p>
    <w:p w14:paraId="4767AAB8" w14:textId="77777777" w:rsidR="006F495F" w:rsidRDefault="00094E0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F495F" w14:paraId="3F3CF426" w14:textId="77777777">
        <w:tc>
          <w:tcPr>
            <w:tcW w:w="1242" w:type="dxa"/>
          </w:tcPr>
          <w:p w14:paraId="6F0D2F81" w14:textId="77777777" w:rsidR="006F495F" w:rsidRDefault="00094E0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E45FD2" w14:textId="77777777" w:rsidR="006F495F" w:rsidRDefault="00094E0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495F" w14:paraId="247BE131" w14:textId="77777777">
        <w:tc>
          <w:tcPr>
            <w:tcW w:w="1242" w:type="dxa"/>
          </w:tcPr>
          <w:p w14:paraId="206F2F1F" w14:textId="77777777" w:rsidR="006F495F" w:rsidRDefault="00094E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46F7F84" w14:textId="77777777" w:rsidR="006F495F" w:rsidRDefault="00094E0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F7AE067" w14:textId="77777777" w:rsidR="006F495F" w:rsidRDefault="006F495F">
      <w:pPr>
        <w:rPr>
          <w:color w:val="0070C0"/>
          <w:lang w:val="en-US" w:eastAsia="zh-CN"/>
        </w:rPr>
      </w:pPr>
    </w:p>
    <w:p w14:paraId="67FFB3D2" w14:textId="77777777" w:rsidR="006F495F" w:rsidRDefault="00094E02">
      <w:pPr>
        <w:pStyle w:val="Heading2"/>
        <w:rPr>
          <w:lang w:val="en-US"/>
        </w:rPr>
      </w:pPr>
      <w:r>
        <w:rPr>
          <w:rFonts w:hint="eastAsia"/>
          <w:lang w:val="en-US"/>
        </w:rPr>
        <w:lastRenderedPageBreak/>
        <w:t>Discussion on 2nd round</w:t>
      </w:r>
      <w:r>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6F495F" w14:paraId="04FDAA9D" w14:textId="77777777">
        <w:trPr>
          <w:trHeight w:val="468"/>
        </w:trPr>
        <w:tc>
          <w:tcPr>
            <w:tcW w:w="1555" w:type="dxa"/>
            <w:vAlign w:val="center"/>
          </w:tcPr>
          <w:p w14:paraId="57A2686A" w14:textId="77777777" w:rsidR="006F495F" w:rsidRDefault="00094E02">
            <w:pPr>
              <w:spacing w:before="120" w:after="120"/>
              <w:rPr>
                <w:b/>
                <w:bCs/>
                <w:color w:val="0070C0"/>
                <w:lang w:val="en-US" w:eastAsia="zh-CN"/>
              </w:rPr>
            </w:pPr>
            <w:r>
              <w:rPr>
                <w:b/>
                <w:bCs/>
                <w:color w:val="0070C0"/>
                <w:lang w:val="en-US" w:eastAsia="zh-CN"/>
              </w:rPr>
              <w:t>T-doc number</w:t>
            </w:r>
          </w:p>
        </w:tc>
        <w:tc>
          <w:tcPr>
            <w:tcW w:w="1491" w:type="dxa"/>
            <w:vAlign w:val="center"/>
          </w:tcPr>
          <w:p w14:paraId="0C8C7E48" w14:textId="77777777" w:rsidR="006F495F" w:rsidRDefault="00094E02">
            <w:pPr>
              <w:spacing w:before="120" w:after="120"/>
              <w:rPr>
                <w:b/>
                <w:bCs/>
                <w:color w:val="0070C0"/>
                <w:lang w:val="en-US" w:eastAsia="zh-CN"/>
              </w:rPr>
            </w:pPr>
            <w:r>
              <w:rPr>
                <w:b/>
                <w:bCs/>
                <w:color w:val="0070C0"/>
                <w:lang w:val="en-US" w:eastAsia="zh-CN"/>
              </w:rPr>
              <w:t>Company</w:t>
            </w:r>
          </w:p>
        </w:tc>
        <w:tc>
          <w:tcPr>
            <w:tcW w:w="6585" w:type="dxa"/>
            <w:vAlign w:val="center"/>
          </w:tcPr>
          <w:p w14:paraId="04D5467C" w14:textId="77777777" w:rsidR="006F495F" w:rsidRDefault="00094E02">
            <w:pPr>
              <w:spacing w:before="120" w:after="120"/>
              <w:rPr>
                <w:b/>
                <w:bCs/>
                <w:color w:val="0070C0"/>
                <w:lang w:val="en-US" w:eastAsia="zh-CN"/>
              </w:rPr>
            </w:pPr>
            <w:r>
              <w:rPr>
                <w:b/>
                <w:bCs/>
                <w:color w:val="0070C0"/>
                <w:lang w:val="en-US" w:eastAsia="zh-CN"/>
              </w:rPr>
              <w:t>Proposals / Observations</w:t>
            </w:r>
          </w:p>
        </w:tc>
      </w:tr>
      <w:tr w:rsidR="006F495F" w14:paraId="4DC0786D" w14:textId="77777777">
        <w:trPr>
          <w:trHeight w:val="468"/>
        </w:trPr>
        <w:tc>
          <w:tcPr>
            <w:tcW w:w="1555" w:type="dxa"/>
            <w:vAlign w:val="center"/>
          </w:tcPr>
          <w:p w14:paraId="1286F8EB" w14:textId="637890C5" w:rsidR="006F495F" w:rsidRDefault="00206016">
            <w:pPr>
              <w:spacing w:before="120" w:after="120"/>
              <w:rPr>
                <w:rFonts w:eastAsia="Malgun Gothic"/>
                <w:b/>
                <w:bCs/>
                <w:lang w:eastAsia="ko-KR"/>
              </w:rPr>
            </w:pPr>
            <w:ins w:id="1780" w:author="Huawei" w:date="2022-08-20T11:25:00Z">
              <w:r w:rsidRPr="0044558E">
                <w:rPr>
                  <w:rFonts w:ascii="Arial" w:hAnsi="Arial" w:cs="Arial"/>
                  <w:sz w:val="15"/>
                  <w:szCs w:val="15"/>
                  <w:highlight w:val="yellow"/>
                </w:rPr>
                <w:t>R4-22xxxxx</w:t>
              </w:r>
            </w:ins>
          </w:p>
        </w:tc>
        <w:tc>
          <w:tcPr>
            <w:tcW w:w="1491" w:type="dxa"/>
            <w:vAlign w:val="center"/>
          </w:tcPr>
          <w:p w14:paraId="5F080578" w14:textId="27E60ECB" w:rsidR="006F495F" w:rsidRDefault="00206016">
            <w:pPr>
              <w:spacing w:before="120" w:after="120"/>
              <w:rPr>
                <w:rFonts w:eastAsia="Malgun Gothic"/>
                <w:bCs/>
                <w:lang w:eastAsia="ko-KR"/>
              </w:rPr>
            </w:pPr>
            <w:ins w:id="1781" w:author="Huawei" w:date="2022-08-20T11:25:00Z">
              <w:r w:rsidRPr="00FB49FF">
                <w:rPr>
                  <w:rFonts w:ascii="Arial" w:hAnsi="Arial" w:cs="Arial"/>
                  <w:sz w:val="15"/>
                  <w:szCs w:val="15"/>
                </w:rPr>
                <w:t>NTT DOCOMO, INC</w:t>
              </w:r>
            </w:ins>
          </w:p>
        </w:tc>
        <w:tc>
          <w:tcPr>
            <w:tcW w:w="6585" w:type="dxa"/>
            <w:vAlign w:val="center"/>
          </w:tcPr>
          <w:p w14:paraId="51C6ABFA" w14:textId="48B7ED92" w:rsidR="006F495F" w:rsidRDefault="00206016">
            <w:pPr>
              <w:spacing w:before="120" w:after="120"/>
              <w:rPr>
                <w:rFonts w:eastAsia="Malgun Gothic"/>
                <w:color w:val="0070C0"/>
                <w:lang w:val="en-US" w:eastAsia="ko-KR"/>
              </w:rPr>
            </w:pPr>
            <w:ins w:id="1782" w:author="Huawei" w:date="2022-08-20T11:25:00Z">
              <w:r>
                <w:rPr>
                  <w:rFonts w:ascii="Arial" w:hAnsi="Arial" w:cs="Arial"/>
                  <w:sz w:val="15"/>
                  <w:szCs w:val="15"/>
                </w:rPr>
                <w:t>WF on FR1 8Rx UE RF requirement</w:t>
              </w:r>
              <w:r w:rsidRPr="00FB49FF">
                <w:rPr>
                  <w:rFonts w:ascii="Arial" w:hAnsi="Arial" w:cs="Arial"/>
                  <w:sz w:val="15"/>
                  <w:szCs w:val="15"/>
                </w:rPr>
                <w:t>s</w:t>
              </w:r>
            </w:ins>
          </w:p>
        </w:tc>
      </w:tr>
    </w:tbl>
    <w:p w14:paraId="6BD8C8EF" w14:textId="5337F701" w:rsidR="006F495F" w:rsidRDefault="006F495F">
      <w:pPr>
        <w:rPr>
          <w:ins w:id="1783" w:author="Moderator_8Rx" w:date="2022-08-20T00:01:00Z"/>
          <w:i/>
          <w:color w:val="0070C0"/>
          <w:lang w:val="en-US" w:eastAsia="zh-CN"/>
        </w:rPr>
      </w:pPr>
    </w:p>
    <w:p w14:paraId="4DA3B0DD" w14:textId="310F7EAB" w:rsidR="0069126E" w:rsidRDefault="0069126E" w:rsidP="0069126E">
      <w:pPr>
        <w:pStyle w:val="Heading3"/>
        <w:ind w:left="851" w:hanging="851"/>
        <w:rPr>
          <w:ins w:id="1784" w:author="Moderator_8Rx" w:date="2022-08-20T00:01:00Z"/>
        </w:rPr>
      </w:pPr>
      <w:ins w:id="1785" w:author="Moderator_8Rx" w:date="2022-08-20T00:01:00Z">
        <w:r>
          <w:t xml:space="preserve">WF </w:t>
        </w:r>
      </w:ins>
      <w:ins w:id="1786" w:author="Moderator_8Rx" w:date="2022-08-20T00:03:00Z">
        <w:r w:rsidR="00FC25CB" w:rsidRPr="00FC25CB">
          <w:t xml:space="preserve">on FR1 </w:t>
        </w:r>
        <w:r w:rsidR="00FC25CB">
          <w:t>8R</w:t>
        </w:r>
        <w:r w:rsidR="00FC25CB" w:rsidRPr="00FC25CB">
          <w:t>x UE RF requirements</w:t>
        </w:r>
      </w:ins>
    </w:p>
    <w:p w14:paraId="1BC4F730" w14:textId="4C95C2F9" w:rsidR="0069126E" w:rsidRDefault="0069126E" w:rsidP="0069126E">
      <w:pPr>
        <w:widowControl w:val="0"/>
        <w:tabs>
          <w:tab w:val="left" w:pos="484"/>
          <w:tab w:val="left" w:pos="709"/>
          <w:tab w:val="left" w:pos="1701"/>
        </w:tabs>
        <w:overflowPunct w:val="0"/>
        <w:autoSpaceDE w:val="0"/>
        <w:autoSpaceDN w:val="0"/>
        <w:adjustRightInd w:val="0"/>
        <w:snapToGrid w:val="0"/>
        <w:spacing w:after="100"/>
        <w:textAlignment w:val="baseline"/>
        <w:rPr>
          <w:ins w:id="1787" w:author="Moderator_8Rx" w:date="2022-08-20T00:01:00Z"/>
          <w:szCs w:val="24"/>
          <w:lang w:eastAsia="zh-CN"/>
        </w:rPr>
      </w:pPr>
      <w:ins w:id="1788" w:author="Moderator_8Rx" w:date="2022-08-20T00:01:00Z">
        <w:r>
          <w:rPr>
            <w:rFonts w:hint="eastAsia"/>
            <w:szCs w:val="24"/>
            <w:lang w:eastAsia="zh-CN"/>
          </w:rPr>
          <w:t>I</w:t>
        </w:r>
        <w:r>
          <w:rPr>
            <w:szCs w:val="24"/>
            <w:lang w:eastAsia="zh-CN"/>
          </w:rPr>
          <w:t>f any comments for the WF</w:t>
        </w:r>
      </w:ins>
      <w:ins w:id="1789" w:author="Moderator_8Rx" w:date="2022-08-20T00:03:00Z">
        <w:r w:rsidR="00FC25CB">
          <w:rPr>
            <w:szCs w:val="24"/>
            <w:lang w:eastAsia="zh-CN"/>
          </w:rPr>
          <w:t xml:space="preserve"> needed</w:t>
        </w:r>
      </w:ins>
      <w:ins w:id="1790" w:author="Moderator_8Rx" w:date="2022-08-20T00:01:00Z">
        <w:r>
          <w:rPr>
            <w:szCs w:val="24"/>
            <w:lang w:eastAsia="zh-CN"/>
          </w:rPr>
          <w:t>, please provide them here during 2</w:t>
        </w:r>
        <w:r w:rsidRPr="00F67741">
          <w:rPr>
            <w:szCs w:val="24"/>
            <w:vertAlign w:val="superscript"/>
            <w:lang w:eastAsia="zh-CN"/>
          </w:rPr>
          <w:t>nd</w:t>
        </w:r>
        <w:r>
          <w:rPr>
            <w:szCs w:val="24"/>
            <w:lang w:eastAsia="zh-CN"/>
          </w:rPr>
          <w:t xml:space="preserve"> round discussion.</w:t>
        </w:r>
      </w:ins>
    </w:p>
    <w:tbl>
      <w:tblPr>
        <w:tblStyle w:val="TableGrid"/>
        <w:tblW w:w="0" w:type="auto"/>
        <w:tblLook w:val="04A0" w:firstRow="1" w:lastRow="0" w:firstColumn="1" w:lastColumn="0" w:noHBand="0" w:noVBand="1"/>
      </w:tblPr>
      <w:tblGrid>
        <w:gridCol w:w="1236"/>
        <w:gridCol w:w="8395"/>
      </w:tblGrid>
      <w:tr w:rsidR="0069126E" w14:paraId="1FA9BD22" w14:textId="77777777" w:rsidTr="00487ABF">
        <w:trPr>
          <w:ins w:id="1791" w:author="Moderator_8Rx" w:date="2022-08-20T00:01:00Z"/>
        </w:trPr>
        <w:tc>
          <w:tcPr>
            <w:tcW w:w="1236" w:type="dxa"/>
          </w:tcPr>
          <w:p w14:paraId="6E4BAB4D" w14:textId="77777777" w:rsidR="0069126E" w:rsidRDefault="0069126E" w:rsidP="00487ABF">
            <w:pPr>
              <w:spacing w:after="120"/>
              <w:rPr>
                <w:ins w:id="1792" w:author="Moderator_8Rx" w:date="2022-08-20T00:01:00Z"/>
                <w:rFonts w:eastAsiaTheme="minorEastAsia"/>
                <w:b/>
                <w:bCs/>
                <w:color w:val="0070C0"/>
                <w:lang w:val="en-US" w:eastAsia="zh-CN"/>
              </w:rPr>
            </w:pPr>
            <w:ins w:id="1793" w:author="Moderator_8Rx" w:date="2022-08-20T00:01:00Z">
              <w:r>
                <w:rPr>
                  <w:rFonts w:eastAsiaTheme="minorEastAsia"/>
                  <w:b/>
                  <w:bCs/>
                  <w:color w:val="0070C0"/>
                  <w:lang w:val="en-US" w:eastAsia="zh-CN"/>
                </w:rPr>
                <w:t>Company</w:t>
              </w:r>
            </w:ins>
          </w:p>
        </w:tc>
        <w:tc>
          <w:tcPr>
            <w:tcW w:w="8395" w:type="dxa"/>
          </w:tcPr>
          <w:p w14:paraId="67F79205" w14:textId="77777777" w:rsidR="0069126E" w:rsidRDefault="0069126E" w:rsidP="00487ABF">
            <w:pPr>
              <w:spacing w:after="120"/>
              <w:rPr>
                <w:ins w:id="1794" w:author="Moderator_8Rx" w:date="2022-08-20T00:01:00Z"/>
                <w:rFonts w:eastAsiaTheme="minorEastAsia"/>
                <w:b/>
                <w:bCs/>
                <w:color w:val="0070C0"/>
                <w:lang w:val="en-US" w:eastAsia="zh-CN"/>
              </w:rPr>
            </w:pPr>
            <w:ins w:id="1795" w:author="Moderator_8Rx" w:date="2022-08-20T00:01:00Z">
              <w:r>
                <w:rPr>
                  <w:rFonts w:eastAsiaTheme="minorEastAsia"/>
                  <w:b/>
                  <w:bCs/>
                  <w:color w:val="0070C0"/>
                  <w:lang w:val="en-US" w:eastAsia="zh-CN"/>
                </w:rPr>
                <w:t>Comments</w:t>
              </w:r>
            </w:ins>
          </w:p>
        </w:tc>
      </w:tr>
      <w:tr w:rsidR="0069126E" w14:paraId="212B32D3" w14:textId="77777777" w:rsidTr="00487ABF">
        <w:trPr>
          <w:ins w:id="1796" w:author="Moderator_8Rx" w:date="2022-08-20T00:01:00Z"/>
        </w:trPr>
        <w:tc>
          <w:tcPr>
            <w:tcW w:w="1236" w:type="dxa"/>
          </w:tcPr>
          <w:p w14:paraId="4DC989BB" w14:textId="77777777" w:rsidR="0069126E" w:rsidRDefault="0069126E" w:rsidP="00487ABF">
            <w:pPr>
              <w:spacing w:after="120"/>
              <w:rPr>
                <w:ins w:id="1797" w:author="Moderator_8Rx" w:date="2022-08-20T00:01:00Z"/>
                <w:rFonts w:eastAsiaTheme="minorEastAsia"/>
                <w:color w:val="0070C0"/>
                <w:lang w:val="en-US" w:eastAsia="zh-CN"/>
              </w:rPr>
            </w:pPr>
          </w:p>
        </w:tc>
        <w:tc>
          <w:tcPr>
            <w:tcW w:w="8395" w:type="dxa"/>
          </w:tcPr>
          <w:p w14:paraId="47B5B69B" w14:textId="77777777" w:rsidR="0069126E" w:rsidRDefault="0069126E" w:rsidP="00487ABF">
            <w:pPr>
              <w:spacing w:after="120"/>
              <w:rPr>
                <w:ins w:id="1798" w:author="Moderator_8Rx" w:date="2022-08-20T00:01:00Z"/>
                <w:rFonts w:eastAsiaTheme="minorEastAsia"/>
                <w:color w:val="0070C0"/>
                <w:lang w:val="en-US" w:eastAsia="zh-CN"/>
              </w:rPr>
            </w:pPr>
          </w:p>
        </w:tc>
      </w:tr>
      <w:tr w:rsidR="0069126E" w14:paraId="7633B82A" w14:textId="77777777" w:rsidTr="00487ABF">
        <w:trPr>
          <w:ins w:id="1799" w:author="Moderator_8Rx" w:date="2022-08-20T00:01:00Z"/>
        </w:trPr>
        <w:tc>
          <w:tcPr>
            <w:tcW w:w="1236" w:type="dxa"/>
          </w:tcPr>
          <w:p w14:paraId="11498C51" w14:textId="77777777" w:rsidR="0069126E" w:rsidRDefault="0069126E" w:rsidP="00487ABF">
            <w:pPr>
              <w:spacing w:after="120"/>
              <w:rPr>
                <w:ins w:id="1800" w:author="Moderator_8Rx" w:date="2022-08-20T00:01:00Z"/>
                <w:rFonts w:eastAsiaTheme="minorEastAsia"/>
                <w:color w:val="0070C0"/>
                <w:lang w:val="en-US" w:eastAsia="zh-CN"/>
              </w:rPr>
            </w:pPr>
          </w:p>
        </w:tc>
        <w:tc>
          <w:tcPr>
            <w:tcW w:w="8395" w:type="dxa"/>
          </w:tcPr>
          <w:p w14:paraId="4D98B3BA" w14:textId="77777777" w:rsidR="0069126E" w:rsidRDefault="0069126E" w:rsidP="00487ABF">
            <w:pPr>
              <w:spacing w:after="120"/>
              <w:rPr>
                <w:ins w:id="1801" w:author="Moderator_8Rx" w:date="2022-08-20T00:01:00Z"/>
                <w:rFonts w:eastAsiaTheme="minorEastAsia"/>
                <w:color w:val="0070C0"/>
                <w:lang w:val="en-US" w:eastAsia="zh-CN"/>
              </w:rPr>
            </w:pPr>
          </w:p>
        </w:tc>
      </w:tr>
      <w:tr w:rsidR="0069126E" w14:paraId="2B428F59" w14:textId="77777777" w:rsidTr="00487ABF">
        <w:trPr>
          <w:ins w:id="1802" w:author="Moderator_8Rx" w:date="2022-08-20T00:01:00Z"/>
        </w:trPr>
        <w:tc>
          <w:tcPr>
            <w:tcW w:w="1236" w:type="dxa"/>
          </w:tcPr>
          <w:p w14:paraId="392D1C0B" w14:textId="77777777" w:rsidR="0069126E" w:rsidRDefault="0069126E" w:rsidP="00487ABF">
            <w:pPr>
              <w:spacing w:after="120"/>
              <w:rPr>
                <w:ins w:id="1803" w:author="Moderator_8Rx" w:date="2022-08-20T00:01:00Z"/>
                <w:rFonts w:eastAsiaTheme="minorEastAsia"/>
                <w:color w:val="0070C0"/>
                <w:lang w:val="en-US" w:eastAsia="zh-CN"/>
              </w:rPr>
            </w:pPr>
          </w:p>
        </w:tc>
        <w:tc>
          <w:tcPr>
            <w:tcW w:w="8395" w:type="dxa"/>
          </w:tcPr>
          <w:p w14:paraId="1299A458" w14:textId="77777777" w:rsidR="0069126E" w:rsidRDefault="0069126E" w:rsidP="00487ABF">
            <w:pPr>
              <w:spacing w:after="120"/>
              <w:rPr>
                <w:ins w:id="1804" w:author="Moderator_8Rx" w:date="2022-08-20T00:01:00Z"/>
                <w:rFonts w:eastAsiaTheme="minorEastAsia"/>
                <w:color w:val="0070C0"/>
                <w:lang w:val="en-US" w:eastAsia="zh-CN"/>
              </w:rPr>
            </w:pPr>
          </w:p>
        </w:tc>
      </w:tr>
    </w:tbl>
    <w:p w14:paraId="250BB822" w14:textId="77777777" w:rsidR="0069126E" w:rsidRDefault="0069126E">
      <w:pPr>
        <w:rPr>
          <w:i/>
          <w:color w:val="0070C0"/>
          <w:lang w:val="en-US" w:eastAsia="zh-CN"/>
        </w:rPr>
      </w:pPr>
    </w:p>
    <w:p w14:paraId="76A162C5" w14:textId="77777777" w:rsidR="006F495F" w:rsidRDefault="00094E02">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285719C7" w14:textId="77777777" w:rsidR="006F495F" w:rsidRDefault="006F495F">
      <w:pPr>
        <w:rPr>
          <w:lang w:val="en-US" w:eastAsia="zh-CN"/>
        </w:rPr>
      </w:pPr>
    </w:p>
    <w:p w14:paraId="3084A4A9" w14:textId="77777777" w:rsidR="006F495F" w:rsidRDefault="00094E02" w:rsidP="001F26C8">
      <w:pPr>
        <w:pStyle w:val="Heading1"/>
        <w:numPr>
          <w:ilvl w:val="0"/>
          <w:numId w:val="34"/>
        </w:numPr>
        <w:rPr>
          <w:lang w:val="en-US" w:eastAsia="ja-JP"/>
        </w:rPr>
      </w:pPr>
      <w:r>
        <w:rPr>
          <w:lang w:val="en-US" w:eastAsia="ja-JP"/>
        </w:rPr>
        <w:t xml:space="preserve">Topic #4: </w:t>
      </w:r>
      <w:r>
        <w:rPr>
          <w:color w:val="000000" w:themeColor="text1"/>
          <w:lang w:val="en-US" w:eastAsia="zh-CN"/>
        </w:rPr>
        <w:t xml:space="preserve">Issues for </w:t>
      </w:r>
      <w:r>
        <w:rPr>
          <w:lang w:val="en-US"/>
        </w:rPr>
        <w:t>lower MSD (Agenda 11.6.4)</w:t>
      </w:r>
    </w:p>
    <w:p w14:paraId="6BADB82A" w14:textId="77777777" w:rsidR="006F495F" w:rsidRDefault="00094E02">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2977"/>
        <w:gridCol w:w="1147"/>
        <w:gridCol w:w="4378"/>
      </w:tblGrid>
      <w:tr w:rsidR="006F495F" w14:paraId="08511260" w14:textId="77777777">
        <w:trPr>
          <w:trHeight w:val="468"/>
        </w:trPr>
        <w:tc>
          <w:tcPr>
            <w:tcW w:w="1129" w:type="dxa"/>
            <w:vAlign w:val="center"/>
          </w:tcPr>
          <w:p w14:paraId="027F1C1F" w14:textId="77777777" w:rsidR="006F495F" w:rsidRDefault="00094E02">
            <w:pPr>
              <w:spacing w:before="120" w:after="120"/>
              <w:rPr>
                <w:b/>
                <w:bCs/>
              </w:rPr>
            </w:pPr>
            <w:r>
              <w:rPr>
                <w:b/>
                <w:bCs/>
              </w:rPr>
              <w:t>T-doc number</w:t>
            </w:r>
          </w:p>
        </w:tc>
        <w:tc>
          <w:tcPr>
            <w:tcW w:w="2977" w:type="dxa"/>
          </w:tcPr>
          <w:p w14:paraId="61668449" w14:textId="77777777" w:rsidR="006F495F" w:rsidRDefault="00094E02">
            <w:pPr>
              <w:spacing w:before="120" w:after="120"/>
              <w:rPr>
                <w:b/>
                <w:bCs/>
              </w:rPr>
            </w:pPr>
            <w:r>
              <w:rPr>
                <w:b/>
                <w:bCs/>
              </w:rPr>
              <w:t>T-doc name</w:t>
            </w:r>
          </w:p>
        </w:tc>
        <w:tc>
          <w:tcPr>
            <w:tcW w:w="1147" w:type="dxa"/>
            <w:vAlign w:val="center"/>
          </w:tcPr>
          <w:p w14:paraId="34EDD91C" w14:textId="77777777" w:rsidR="006F495F" w:rsidRDefault="00094E02">
            <w:pPr>
              <w:spacing w:before="120" w:after="120"/>
              <w:rPr>
                <w:b/>
                <w:bCs/>
              </w:rPr>
            </w:pPr>
            <w:r>
              <w:rPr>
                <w:b/>
                <w:bCs/>
              </w:rPr>
              <w:t>Company</w:t>
            </w:r>
          </w:p>
        </w:tc>
        <w:tc>
          <w:tcPr>
            <w:tcW w:w="4378" w:type="dxa"/>
            <w:vAlign w:val="center"/>
          </w:tcPr>
          <w:p w14:paraId="23AEE9EE" w14:textId="77777777" w:rsidR="006F495F" w:rsidRDefault="00094E02">
            <w:pPr>
              <w:spacing w:before="120" w:after="120"/>
              <w:jc w:val="both"/>
              <w:rPr>
                <w:b/>
                <w:bCs/>
              </w:rPr>
            </w:pPr>
            <w:r>
              <w:rPr>
                <w:b/>
                <w:bCs/>
              </w:rPr>
              <w:t>Proposals / Observations</w:t>
            </w:r>
          </w:p>
        </w:tc>
      </w:tr>
      <w:tr w:rsidR="006F495F" w14:paraId="571AA140" w14:textId="77777777">
        <w:trPr>
          <w:trHeight w:val="468"/>
        </w:trPr>
        <w:tc>
          <w:tcPr>
            <w:tcW w:w="1129" w:type="dxa"/>
          </w:tcPr>
          <w:p w14:paraId="293AA838" w14:textId="77777777" w:rsidR="006F495F" w:rsidRDefault="008E760D">
            <w:pPr>
              <w:spacing w:before="120" w:after="120"/>
              <w:rPr>
                <w:rFonts w:asciiTheme="minorHAnsi" w:hAnsiTheme="minorHAnsi" w:cstheme="minorHAnsi"/>
                <w:sz w:val="15"/>
              </w:rPr>
            </w:pPr>
            <w:hyperlink r:id="rId52" w:history="1">
              <w:r w:rsidR="00094E02">
                <w:rPr>
                  <w:rStyle w:val="Hyperlink"/>
                  <w:rFonts w:ascii="Arial" w:hAnsi="Arial" w:cs="Arial"/>
                  <w:b/>
                  <w:bCs/>
                  <w:sz w:val="15"/>
                  <w:szCs w:val="16"/>
                </w:rPr>
                <w:t>R4-2211822</w:t>
              </w:r>
            </w:hyperlink>
          </w:p>
        </w:tc>
        <w:tc>
          <w:tcPr>
            <w:tcW w:w="2977" w:type="dxa"/>
          </w:tcPr>
          <w:p w14:paraId="4A5440CA" w14:textId="77777777" w:rsidR="006F495F" w:rsidRDefault="00094E02">
            <w:pPr>
              <w:spacing w:before="120" w:after="120"/>
              <w:rPr>
                <w:rFonts w:asciiTheme="minorHAnsi" w:hAnsiTheme="minorHAnsi" w:cstheme="minorHAnsi"/>
                <w:sz w:val="15"/>
              </w:rPr>
            </w:pPr>
            <w:r>
              <w:rPr>
                <w:rFonts w:ascii="Arial" w:hAnsi="Arial" w:cs="Arial"/>
                <w:sz w:val="15"/>
                <w:szCs w:val="16"/>
              </w:rPr>
              <w:t>Selection of band combinations for low MSD investigation</w:t>
            </w:r>
          </w:p>
        </w:tc>
        <w:tc>
          <w:tcPr>
            <w:tcW w:w="1147" w:type="dxa"/>
          </w:tcPr>
          <w:p w14:paraId="1D46540F" w14:textId="77777777" w:rsidR="006F495F" w:rsidRDefault="00094E02">
            <w:pPr>
              <w:spacing w:before="120" w:after="120"/>
              <w:rPr>
                <w:rFonts w:asciiTheme="minorHAnsi" w:hAnsiTheme="minorHAnsi" w:cstheme="minorHAnsi"/>
                <w:sz w:val="15"/>
              </w:rPr>
            </w:pPr>
            <w:r>
              <w:rPr>
                <w:rFonts w:ascii="Arial" w:hAnsi="Arial" w:cs="Arial"/>
                <w:sz w:val="15"/>
                <w:szCs w:val="16"/>
              </w:rPr>
              <w:t>Qualcomm Incorporated</w:t>
            </w:r>
          </w:p>
        </w:tc>
        <w:tc>
          <w:tcPr>
            <w:tcW w:w="4378" w:type="dxa"/>
          </w:tcPr>
          <w:p w14:paraId="2E1392A6" w14:textId="77777777" w:rsidR="006F495F" w:rsidRDefault="00094E02">
            <w:pPr>
              <w:spacing w:afterLines="50" w:after="120"/>
              <w:jc w:val="both"/>
              <w:rPr>
                <w:i/>
                <w:sz w:val="18"/>
              </w:rPr>
            </w:pPr>
            <w:r>
              <w:rPr>
                <w:b/>
                <w:bCs/>
                <w:i/>
                <w:sz w:val="18"/>
              </w:rPr>
              <w:t>Proposal 1: Study band combination n66+n78 for UL harmonic interference MSD reduction</w:t>
            </w:r>
          </w:p>
          <w:p w14:paraId="3FEDC3EB" w14:textId="77777777" w:rsidR="006F495F" w:rsidRDefault="00094E02">
            <w:pPr>
              <w:spacing w:afterLines="50" w:after="120"/>
              <w:jc w:val="both"/>
              <w:rPr>
                <w:b/>
                <w:bCs/>
                <w:i/>
                <w:sz w:val="18"/>
              </w:rPr>
            </w:pPr>
            <w:r>
              <w:rPr>
                <w:b/>
                <w:bCs/>
                <w:i/>
                <w:sz w:val="18"/>
              </w:rPr>
              <w:t xml:space="preserve">Proposal 2: Study band combination n2+n77 for 2UL CA MSD reduction </w:t>
            </w:r>
          </w:p>
          <w:p w14:paraId="1F81F181" w14:textId="77777777" w:rsidR="006F495F" w:rsidRDefault="00094E02">
            <w:pPr>
              <w:spacing w:afterLines="50" w:after="120"/>
              <w:jc w:val="both"/>
              <w:rPr>
                <w:b/>
                <w:bCs/>
                <w:i/>
                <w:sz w:val="18"/>
              </w:rPr>
            </w:pPr>
            <w:r>
              <w:rPr>
                <w:b/>
                <w:bCs/>
                <w:i/>
                <w:sz w:val="18"/>
              </w:rPr>
              <w:t>Observation 1: Preliminary analysis of n66+n78 and n2+n77 show that the greatest impact on MSD is from PCB isolation followed by antenna-to-antenna isolation</w:t>
            </w:r>
          </w:p>
        </w:tc>
      </w:tr>
      <w:tr w:rsidR="006F495F" w14:paraId="6FBCFD84" w14:textId="77777777">
        <w:trPr>
          <w:trHeight w:val="468"/>
        </w:trPr>
        <w:tc>
          <w:tcPr>
            <w:tcW w:w="1129" w:type="dxa"/>
          </w:tcPr>
          <w:p w14:paraId="33A907B7" w14:textId="77777777" w:rsidR="006F495F" w:rsidRDefault="008E760D">
            <w:pPr>
              <w:spacing w:before="120" w:after="120"/>
              <w:rPr>
                <w:rStyle w:val="Hyperlink"/>
                <w:rFonts w:ascii="Arial" w:hAnsi="Arial" w:cs="Arial"/>
                <w:b/>
                <w:bCs/>
                <w:sz w:val="15"/>
                <w:szCs w:val="16"/>
              </w:rPr>
            </w:pPr>
            <w:hyperlink r:id="rId53" w:history="1">
              <w:r w:rsidR="00094E02">
                <w:rPr>
                  <w:rStyle w:val="Hyperlink"/>
                  <w:rFonts w:ascii="Arial" w:hAnsi="Arial" w:cs="Arial"/>
                  <w:b/>
                  <w:bCs/>
                  <w:sz w:val="15"/>
                  <w:szCs w:val="16"/>
                </w:rPr>
                <w:t>R4-2211825</w:t>
              </w:r>
            </w:hyperlink>
          </w:p>
        </w:tc>
        <w:tc>
          <w:tcPr>
            <w:tcW w:w="2977" w:type="dxa"/>
          </w:tcPr>
          <w:p w14:paraId="7699CDCB" w14:textId="77777777" w:rsidR="006F495F" w:rsidRDefault="00094E02">
            <w:pPr>
              <w:spacing w:before="120" w:after="120"/>
              <w:rPr>
                <w:rFonts w:ascii="Arial" w:hAnsi="Arial" w:cs="Arial"/>
                <w:sz w:val="15"/>
                <w:szCs w:val="16"/>
              </w:rPr>
            </w:pPr>
            <w:r>
              <w:rPr>
                <w:rFonts w:ascii="Arial" w:hAnsi="Arial" w:cs="Arial"/>
                <w:sz w:val="15"/>
                <w:szCs w:val="16"/>
              </w:rPr>
              <w:t>Signalling for low MSD</w:t>
            </w:r>
          </w:p>
        </w:tc>
        <w:tc>
          <w:tcPr>
            <w:tcW w:w="1147" w:type="dxa"/>
          </w:tcPr>
          <w:p w14:paraId="0578EE8B" w14:textId="77777777" w:rsidR="006F495F" w:rsidRDefault="00094E02">
            <w:pPr>
              <w:spacing w:before="120" w:after="120"/>
              <w:rPr>
                <w:rFonts w:ascii="Arial" w:hAnsi="Arial" w:cs="Arial"/>
                <w:sz w:val="15"/>
                <w:szCs w:val="16"/>
              </w:rPr>
            </w:pPr>
            <w:r>
              <w:rPr>
                <w:rFonts w:ascii="Arial" w:hAnsi="Arial" w:cs="Arial"/>
                <w:sz w:val="15"/>
                <w:szCs w:val="16"/>
              </w:rPr>
              <w:t>Qualcomm Incorporated</w:t>
            </w:r>
          </w:p>
        </w:tc>
        <w:tc>
          <w:tcPr>
            <w:tcW w:w="4378" w:type="dxa"/>
          </w:tcPr>
          <w:p w14:paraId="0B63FF79" w14:textId="77777777" w:rsidR="006F495F" w:rsidRDefault="00094E02">
            <w:pPr>
              <w:spacing w:afterLines="50" w:after="120"/>
              <w:jc w:val="both"/>
              <w:rPr>
                <w:b/>
                <w:bCs/>
                <w:i/>
                <w:sz w:val="18"/>
              </w:rPr>
            </w:pPr>
            <w:r>
              <w:rPr>
                <w:b/>
                <w:bCs/>
                <w:i/>
                <w:sz w:val="18"/>
              </w:rPr>
              <w:t xml:space="preserve">Proposal 1: For each band combination that can support low MSD define an optional unique low MSD value which can be applied using capability signalling. </w:t>
            </w:r>
          </w:p>
          <w:p w14:paraId="164C888C" w14:textId="77777777" w:rsidR="006F495F" w:rsidRDefault="00094E02">
            <w:pPr>
              <w:spacing w:afterLines="50" w:after="120"/>
              <w:jc w:val="both"/>
              <w:rPr>
                <w:b/>
                <w:bCs/>
                <w:i/>
                <w:sz w:val="18"/>
              </w:rPr>
            </w:pPr>
            <w:r>
              <w:rPr>
                <w:b/>
                <w:bCs/>
                <w:i/>
                <w:sz w:val="18"/>
              </w:rPr>
              <w:t>Proposal 2: Allow the UE to declare a unique low MSD value for each band combination that supports the low MSD feature.</w:t>
            </w:r>
          </w:p>
          <w:p w14:paraId="111F1032" w14:textId="77777777" w:rsidR="006F495F" w:rsidRDefault="00094E02">
            <w:pPr>
              <w:spacing w:afterLines="50" w:after="120"/>
              <w:jc w:val="both"/>
              <w:rPr>
                <w:b/>
                <w:bCs/>
                <w:i/>
                <w:sz w:val="18"/>
              </w:rPr>
            </w:pPr>
            <w:r>
              <w:rPr>
                <w:b/>
                <w:bCs/>
                <w:i/>
                <w:sz w:val="18"/>
              </w:rPr>
              <w:t>Proposal 3: The resolution of the UE declared low MSD value is [1.0] dB</w:t>
            </w:r>
          </w:p>
        </w:tc>
      </w:tr>
      <w:tr w:rsidR="006F495F" w14:paraId="18DF8A46" w14:textId="77777777">
        <w:trPr>
          <w:trHeight w:val="468"/>
        </w:trPr>
        <w:tc>
          <w:tcPr>
            <w:tcW w:w="1129" w:type="dxa"/>
          </w:tcPr>
          <w:p w14:paraId="4056A95D" w14:textId="77777777" w:rsidR="006F495F" w:rsidRDefault="008E760D">
            <w:pPr>
              <w:spacing w:before="120" w:after="120"/>
              <w:rPr>
                <w:rStyle w:val="Hyperlink"/>
                <w:rFonts w:ascii="Arial" w:hAnsi="Arial" w:cs="Arial"/>
                <w:b/>
                <w:bCs/>
                <w:sz w:val="15"/>
                <w:szCs w:val="16"/>
              </w:rPr>
            </w:pPr>
            <w:hyperlink r:id="rId54" w:history="1">
              <w:r w:rsidR="00094E02">
                <w:rPr>
                  <w:rStyle w:val="Hyperlink"/>
                  <w:rFonts w:ascii="Arial" w:hAnsi="Arial" w:cs="Arial"/>
                  <w:b/>
                  <w:bCs/>
                  <w:sz w:val="15"/>
                  <w:szCs w:val="16"/>
                </w:rPr>
                <w:t>R4-2211926</w:t>
              </w:r>
            </w:hyperlink>
          </w:p>
        </w:tc>
        <w:tc>
          <w:tcPr>
            <w:tcW w:w="2977" w:type="dxa"/>
          </w:tcPr>
          <w:p w14:paraId="57AC2ABA" w14:textId="77777777" w:rsidR="006F495F" w:rsidRDefault="00094E02">
            <w:pPr>
              <w:spacing w:before="120" w:after="120"/>
              <w:rPr>
                <w:rFonts w:ascii="Arial" w:hAnsi="Arial" w:cs="Arial"/>
                <w:sz w:val="15"/>
                <w:szCs w:val="16"/>
              </w:rPr>
            </w:pPr>
            <w:r>
              <w:rPr>
                <w:rFonts w:ascii="Arial" w:hAnsi="Arial" w:cs="Arial"/>
                <w:sz w:val="15"/>
                <w:szCs w:val="16"/>
              </w:rPr>
              <w:t>Views on lower MSD for Inter-band CA</w:t>
            </w:r>
          </w:p>
        </w:tc>
        <w:tc>
          <w:tcPr>
            <w:tcW w:w="1147" w:type="dxa"/>
          </w:tcPr>
          <w:p w14:paraId="02F00887" w14:textId="77777777" w:rsidR="006F495F" w:rsidRDefault="00094E02">
            <w:pPr>
              <w:spacing w:before="120" w:after="120"/>
              <w:rPr>
                <w:rFonts w:ascii="Arial" w:hAnsi="Arial" w:cs="Arial"/>
                <w:sz w:val="15"/>
                <w:szCs w:val="16"/>
              </w:rPr>
            </w:pPr>
            <w:r>
              <w:rPr>
                <w:rFonts w:ascii="Arial" w:hAnsi="Arial" w:cs="Arial"/>
                <w:sz w:val="15"/>
                <w:szCs w:val="16"/>
              </w:rPr>
              <w:t>China Unicom</w:t>
            </w:r>
          </w:p>
        </w:tc>
        <w:tc>
          <w:tcPr>
            <w:tcW w:w="4378" w:type="dxa"/>
          </w:tcPr>
          <w:p w14:paraId="4D83C62F" w14:textId="77777777" w:rsidR="006F495F" w:rsidRDefault="00094E02">
            <w:pPr>
              <w:rPr>
                <w:b/>
                <w:bCs/>
                <w:i/>
                <w:iCs/>
                <w:sz w:val="18"/>
                <w:lang w:val="en-US" w:eastAsia="zh-CN"/>
              </w:rPr>
            </w:pPr>
            <w:r>
              <w:rPr>
                <w:rFonts w:hint="eastAsia"/>
                <w:b/>
                <w:bCs/>
                <w:i/>
                <w:iCs/>
                <w:sz w:val="18"/>
                <w:lang w:val="en-US" w:eastAsia="zh-CN"/>
              </w:rPr>
              <w:t>Proposal 1: Considering the commercial deployment scale and MSD types, it is proposed to have CA_n1A-n78A and CA_n3A-n78A as example band combinations for the lower MSD investigation.</w:t>
            </w:r>
          </w:p>
          <w:p w14:paraId="5356DA2F" w14:textId="77777777" w:rsidR="006F495F" w:rsidRDefault="00094E02">
            <w:pPr>
              <w:rPr>
                <w:b/>
                <w:bCs/>
                <w:i/>
                <w:iCs/>
                <w:sz w:val="18"/>
                <w:lang w:val="en-US" w:eastAsia="zh-CN"/>
              </w:rPr>
            </w:pPr>
            <w:r>
              <w:rPr>
                <w:rFonts w:hint="eastAsia"/>
                <w:b/>
                <w:bCs/>
                <w:i/>
                <w:iCs/>
                <w:sz w:val="18"/>
                <w:lang w:val="en-US" w:eastAsia="zh-CN"/>
              </w:rPr>
              <w:t>Proposal 2: Consider both PC3 and PC2 for investigation of lower MSD based on intermodulation.</w:t>
            </w:r>
          </w:p>
          <w:p w14:paraId="45FD1723" w14:textId="77777777" w:rsidR="006F495F" w:rsidRDefault="00094E02">
            <w:pPr>
              <w:rPr>
                <w:b/>
                <w:bCs/>
                <w:i/>
                <w:iCs/>
                <w:sz w:val="18"/>
                <w:lang w:val="en-US" w:eastAsia="zh-CN"/>
              </w:rPr>
            </w:pPr>
            <w:r>
              <w:rPr>
                <w:rFonts w:hint="eastAsia"/>
                <w:b/>
                <w:bCs/>
                <w:i/>
                <w:iCs/>
                <w:sz w:val="18"/>
                <w:lang w:val="en-US" w:eastAsia="zh-CN"/>
              </w:rPr>
              <w:t>Proposal 3: The improved MSD capability signalling should be an optional feature.</w:t>
            </w:r>
          </w:p>
          <w:p w14:paraId="196D804B" w14:textId="77777777" w:rsidR="006F495F" w:rsidRDefault="00094E02">
            <w:pPr>
              <w:spacing w:after="0" w:line="288" w:lineRule="auto"/>
              <w:contextualSpacing/>
              <w:jc w:val="both"/>
              <w:rPr>
                <w:b/>
                <w:i/>
                <w:iCs/>
                <w:sz w:val="18"/>
              </w:rPr>
            </w:pPr>
            <w:r>
              <w:rPr>
                <w:rFonts w:hint="eastAsia"/>
                <w:b/>
                <w:bCs/>
                <w:i/>
                <w:iCs/>
                <w:sz w:val="18"/>
                <w:lang w:val="en-US" w:eastAsia="zh-CN"/>
              </w:rPr>
              <w:lastRenderedPageBreak/>
              <w:t>Proposal 4: It needs to be clarified what are the expected behaviour for gNB after receiving the improved MSD information from UE.</w:t>
            </w:r>
          </w:p>
        </w:tc>
      </w:tr>
      <w:tr w:rsidR="006F495F" w14:paraId="01F72B3F" w14:textId="77777777">
        <w:trPr>
          <w:trHeight w:val="468"/>
        </w:trPr>
        <w:tc>
          <w:tcPr>
            <w:tcW w:w="1129" w:type="dxa"/>
          </w:tcPr>
          <w:p w14:paraId="52C86EC7" w14:textId="77777777" w:rsidR="006F495F" w:rsidRDefault="008E760D">
            <w:pPr>
              <w:spacing w:before="120" w:after="120"/>
              <w:rPr>
                <w:sz w:val="15"/>
              </w:rPr>
            </w:pPr>
            <w:hyperlink r:id="rId55" w:history="1">
              <w:r w:rsidR="00094E02">
                <w:rPr>
                  <w:rStyle w:val="Hyperlink"/>
                  <w:rFonts w:ascii="Arial" w:hAnsi="Arial" w:cs="Arial"/>
                  <w:b/>
                  <w:bCs/>
                  <w:sz w:val="15"/>
                  <w:szCs w:val="16"/>
                </w:rPr>
                <w:t>R4-2212009</w:t>
              </w:r>
            </w:hyperlink>
          </w:p>
        </w:tc>
        <w:tc>
          <w:tcPr>
            <w:tcW w:w="2977" w:type="dxa"/>
          </w:tcPr>
          <w:p w14:paraId="6E4EAFD7" w14:textId="77777777" w:rsidR="006F495F" w:rsidRDefault="00094E02">
            <w:pPr>
              <w:spacing w:before="120" w:after="120"/>
              <w:rPr>
                <w:rFonts w:ascii="Arial" w:hAnsi="Arial" w:cs="Arial"/>
                <w:sz w:val="15"/>
                <w:szCs w:val="16"/>
              </w:rPr>
            </w:pPr>
            <w:r>
              <w:rPr>
                <w:rFonts w:ascii="Arial" w:hAnsi="Arial" w:cs="Arial"/>
                <w:sz w:val="15"/>
                <w:szCs w:val="16"/>
              </w:rPr>
              <w:t>Network benefit of lower MSD capability</w:t>
            </w:r>
          </w:p>
        </w:tc>
        <w:tc>
          <w:tcPr>
            <w:tcW w:w="1147" w:type="dxa"/>
          </w:tcPr>
          <w:p w14:paraId="5BBCCC5B" w14:textId="77777777" w:rsidR="006F495F" w:rsidRDefault="00094E02">
            <w:pPr>
              <w:spacing w:before="120" w:after="120"/>
              <w:rPr>
                <w:rFonts w:ascii="Arial" w:hAnsi="Arial" w:cs="Arial"/>
                <w:sz w:val="15"/>
                <w:szCs w:val="16"/>
              </w:rPr>
            </w:pPr>
            <w:r>
              <w:rPr>
                <w:rFonts w:ascii="Arial" w:hAnsi="Arial" w:cs="Arial"/>
                <w:sz w:val="15"/>
                <w:szCs w:val="16"/>
              </w:rPr>
              <w:t>Samsung</w:t>
            </w:r>
          </w:p>
        </w:tc>
        <w:tc>
          <w:tcPr>
            <w:tcW w:w="4378" w:type="dxa"/>
          </w:tcPr>
          <w:p w14:paraId="74F8A5A2" w14:textId="77777777" w:rsidR="006F495F" w:rsidRDefault="00094E02">
            <w:pPr>
              <w:spacing w:after="0" w:line="288" w:lineRule="auto"/>
              <w:contextualSpacing/>
              <w:jc w:val="both"/>
              <w:rPr>
                <w:b/>
                <w:i/>
                <w:iCs/>
                <w:sz w:val="18"/>
              </w:rPr>
            </w:pPr>
            <w:r>
              <w:rPr>
                <w:b/>
                <w:i/>
                <w:sz w:val="18"/>
              </w:rPr>
              <w:t>Observation: Different UEs with different MSD behaviours might be treated differently in the Network.</w:t>
            </w:r>
          </w:p>
        </w:tc>
      </w:tr>
      <w:tr w:rsidR="006F495F" w14:paraId="6398DEE3" w14:textId="77777777">
        <w:trPr>
          <w:trHeight w:val="468"/>
        </w:trPr>
        <w:tc>
          <w:tcPr>
            <w:tcW w:w="1129" w:type="dxa"/>
          </w:tcPr>
          <w:p w14:paraId="0242B8E0" w14:textId="77777777" w:rsidR="006F495F" w:rsidRDefault="008E760D">
            <w:pPr>
              <w:spacing w:before="120" w:after="120"/>
              <w:rPr>
                <w:sz w:val="15"/>
              </w:rPr>
            </w:pPr>
            <w:hyperlink r:id="rId56" w:history="1">
              <w:r w:rsidR="00094E02">
                <w:rPr>
                  <w:rStyle w:val="Hyperlink"/>
                  <w:rFonts w:ascii="Arial" w:hAnsi="Arial" w:cs="Arial"/>
                  <w:b/>
                  <w:bCs/>
                  <w:sz w:val="15"/>
                  <w:szCs w:val="16"/>
                </w:rPr>
                <w:t>R4-2212010</w:t>
              </w:r>
            </w:hyperlink>
          </w:p>
        </w:tc>
        <w:tc>
          <w:tcPr>
            <w:tcW w:w="2977" w:type="dxa"/>
          </w:tcPr>
          <w:p w14:paraId="54BB2A90" w14:textId="77777777" w:rsidR="006F495F" w:rsidRDefault="00094E02">
            <w:pPr>
              <w:spacing w:before="120" w:after="120"/>
              <w:rPr>
                <w:rFonts w:ascii="Arial" w:hAnsi="Arial" w:cs="Arial"/>
                <w:sz w:val="15"/>
                <w:szCs w:val="16"/>
              </w:rPr>
            </w:pPr>
            <w:r>
              <w:rPr>
                <w:rFonts w:ascii="Arial" w:hAnsi="Arial" w:cs="Arial"/>
                <w:sz w:val="15"/>
                <w:szCs w:val="16"/>
              </w:rPr>
              <w:t>Feasibility study on signaling for Lower MSD</w:t>
            </w:r>
          </w:p>
        </w:tc>
        <w:tc>
          <w:tcPr>
            <w:tcW w:w="1147" w:type="dxa"/>
          </w:tcPr>
          <w:p w14:paraId="2B5CC833" w14:textId="77777777" w:rsidR="006F495F" w:rsidRDefault="00094E02">
            <w:pPr>
              <w:spacing w:before="120" w:after="120"/>
              <w:rPr>
                <w:rFonts w:ascii="Arial" w:hAnsi="Arial" w:cs="Arial"/>
                <w:sz w:val="15"/>
                <w:szCs w:val="16"/>
              </w:rPr>
            </w:pPr>
            <w:r>
              <w:rPr>
                <w:rFonts w:ascii="Arial" w:hAnsi="Arial" w:cs="Arial"/>
                <w:sz w:val="15"/>
                <w:szCs w:val="16"/>
              </w:rPr>
              <w:t>Samsung</w:t>
            </w:r>
          </w:p>
        </w:tc>
        <w:tc>
          <w:tcPr>
            <w:tcW w:w="4378" w:type="dxa"/>
          </w:tcPr>
          <w:p w14:paraId="21792253" w14:textId="77777777" w:rsidR="006F495F" w:rsidRDefault="00094E02">
            <w:pPr>
              <w:pStyle w:val="BodyText"/>
              <w:spacing w:afterLines="50" w:after="120"/>
              <w:jc w:val="both"/>
              <w:rPr>
                <w:b/>
                <w:i/>
                <w:sz w:val="18"/>
              </w:rPr>
            </w:pPr>
            <w:r>
              <w:rPr>
                <w:b/>
                <w:i/>
                <w:sz w:val="18"/>
              </w:rPr>
              <w:t>Observation 1: The specified MSD cannot reflect UE’s actual MSD behaviour/performance, lower MSD is realistic for some high-performance UE for some band combinations.</w:t>
            </w:r>
          </w:p>
          <w:p w14:paraId="3F267CCE" w14:textId="77777777" w:rsidR="006F495F" w:rsidRDefault="00094E02">
            <w:pPr>
              <w:pStyle w:val="BodyText"/>
              <w:spacing w:afterLines="50" w:after="120"/>
              <w:jc w:val="both"/>
              <w:rPr>
                <w:b/>
                <w:i/>
                <w:sz w:val="18"/>
              </w:rPr>
            </w:pPr>
            <w:r>
              <w:rPr>
                <w:b/>
                <w:i/>
                <w:sz w:val="18"/>
              </w:rPr>
              <w:t xml:space="preserve">Observation 2: The </w:t>
            </w:r>
            <w:r>
              <w:rPr>
                <w:rFonts w:eastAsia="PMingLiU" w:hint="eastAsia"/>
                <w:b/>
                <w:i/>
                <w:sz w:val="18"/>
                <w:lang w:eastAsia="zh-TW"/>
              </w:rPr>
              <w:t>factors</w:t>
            </w:r>
            <w:r>
              <w:rPr>
                <w:b/>
                <w:i/>
                <w:sz w:val="18"/>
              </w:rPr>
              <w:t xml:space="preserve"> contribute to the higher UE performance includ</w:t>
            </w:r>
            <w:r>
              <w:rPr>
                <w:rFonts w:eastAsia="PMingLiU" w:hint="eastAsia"/>
                <w:b/>
                <w:i/>
                <w:sz w:val="18"/>
                <w:lang w:eastAsia="zh-TW"/>
              </w:rPr>
              <w:t>ing</w:t>
            </w:r>
            <w:r>
              <w:rPr>
                <w:b/>
                <w:i/>
                <w:sz w:val="18"/>
              </w:rPr>
              <w:t xml:space="preserve"> adopting better-performance and high-integrated chipsets, higher PCB isolation, higher antenna isolation etc.</w:t>
            </w:r>
          </w:p>
          <w:p w14:paraId="428EBC95" w14:textId="77777777" w:rsidR="006F495F" w:rsidRDefault="00094E02">
            <w:pPr>
              <w:pStyle w:val="BodyText"/>
              <w:spacing w:afterLines="50" w:after="120"/>
              <w:jc w:val="both"/>
              <w:rPr>
                <w:b/>
                <w:i/>
                <w:sz w:val="18"/>
              </w:rPr>
            </w:pPr>
            <w:r>
              <w:rPr>
                <w:b/>
                <w:i/>
                <w:sz w:val="18"/>
              </w:rPr>
              <w:t xml:space="preserve">Observation 3: Different UEs with different MSD performance/ behaviours might be treated differently in the network, the network benefit of this capability is illustrated in our </w:t>
            </w:r>
            <w:r>
              <w:rPr>
                <w:rFonts w:eastAsia="PMingLiU" w:hint="eastAsia"/>
                <w:b/>
                <w:i/>
                <w:sz w:val="18"/>
                <w:lang w:eastAsia="zh-TW"/>
              </w:rPr>
              <w:t>p</w:t>
            </w:r>
            <w:r>
              <w:rPr>
                <w:b/>
                <w:i/>
                <w:sz w:val="18"/>
              </w:rPr>
              <w:t>aper R4-2212009.</w:t>
            </w:r>
          </w:p>
          <w:p w14:paraId="78E5807C" w14:textId="77777777" w:rsidR="006F495F" w:rsidRDefault="00094E02">
            <w:pPr>
              <w:pStyle w:val="BodyText"/>
              <w:spacing w:afterLines="50" w:after="120"/>
              <w:jc w:val="both"/>
              <w:rPr>
                <w:b/>
                <w:i/>
                <w:sz w:val="18"/>
              </w:rPr>
            </w:pPr>
            <w:r>
              <w:rPr>
                <w:b/>
                <w:i/>
                <w:sz w:val="18"/>
              </w:rPr>
              <w:t>Proposal 1: CA and DC between band 2/3(1.8/1.9GHz) and n77/n78 (3.5GHz) are suitable candidate</w:t>
            </w:r>
            <w:r>
              <w:rPr>
                <w:rFonts w:eastAsia="PMingLiU" w:hint="eastAsia"/>
                <w:b/>
                <w:i/>
                <w:sz w:val="18"/>
                <w:lang w:eastAsia="zh-TW"/>
              </w:rPr>
              <w:t>s</w:t>
            </w:r>
            <w:r>
              <w:rPr>
                <w:b/>
                <w:i/>
                <w:sz w:val="18"/>
              </w:rPr>
              <w:t xml:space="preserve"> </w:t>
            </w:r>
            <w:r>
              <w:rPr>
                <w:rFonts w:eastAsia="PMingLiU" w:hint="eastAsia"/>
                <w:b/>
                <w:i/>
                <w:sz w:val="18"/>
                <w:lang w:eastAsia="zh-TW"/>
              </w:rPr>
              <w:t>for</w:t>
            </w:r>
            <w:r>
              <w:rPr>
                <w:b/>
                <w:i/>
                <w:sz w:val="18"/>
              </w:rPr>
              <w:t xml:space="preserve"> example band combination</w:t>
            </w:r>
            <w:r>
              <w:rPr>
                <w:rFonts w:eastAsia="PMingLiU" w:hint="eastAsia"/>
                <w:b/>
                <w:i/>
                <w:sz w:val="18"/>
                <w:lang w:eastAsia="zh-TW"/>
              </w:rPr>
              <w:t>s</w:t>
            </w:r>
            <w:r>
              <w:rPr>
                <w:b/>
                <w:i/>
                <w:sz w:val="18"/>
              </w:rPr>
              <w:t>.</w:t>
            </w:r>
          </w:p>
          <w:p w14:paraId="177F0584" w14:textId="77777777" w:rsidR="006F495F" w:rsidRDefault="00094E02">
            <w:pPr>
              <w:pStyle w:val="BodyText"/>
              <w:spacing w:afterLines="50" w:after="120"/>
              <w:jc w:val="both"/>
              <w:rPr>
                <w:b/>
                <w:i/>
                <w:sz w:val="18"/>
              </w:rPr>
            </w:pPr>
            <w:r>
              <w:rPr>
                <w:b/>
                <w:i/>
                <w:sz w:val="18"/>
              </w:rPr>
              <w:t>Observation 4: Both PC2 and PC3 band combinations could be considered as example band combination.</w:t>
            </w:r>
          </w:p>
          <w:p w14:paraId="7F036527" w14:textId="77777777" w:rsidR="006F495F" w:rsidRDefault="00094E02">
            <w:pPr>
              <w:pStyle w:val="BodyText"/>
              <w:spacing w:afterLines="50" w:after="120"/>
              <w:jc w:val="both"/>
              <w:rPr>
                <w:b/>
                <w:i/>
                <w:sz w:val="18"/>
              </w:rPr>
            </w:pPr>
            <w:r>
              <w:rPr>
                <w:b/>
                <w:i/>
                <w:sz w:val="18"/>
              </w:rPr>
              <w:t xml:space="preserve">Proposal 2: It is proposed that </w:t>
            </w:r>
            <w:r>
              <w:rPr>
                <w:rFonts w:eastAsia="PMingLiU" w:hint="eastAsia"/>
                <w:b/>
                <w:i/>
                <w:sz w:val="18"/>
                <w:lang w:eastAsia="zh-TW"/>
              </w:rPr>
              <w:t xml:space="preserve">the </w:t>
            </w:r>
            <w:r>
              <w:rPr>
                <w:b/>
                <w:i/>
                <w:sz w:val="18"/>
              </w:rPr>
              <w:t xml:space="preserve">Lower MSD capability threshold(s) </w:t>
            </w:r>
            <w:r>
              <w:rPr>
                <w:rFonts w:eastAsia="PMingLiU" w:hint="eastAsia"/>
                <w:b/>
                <w:i/>
                <w:sz w:val="18"/>
                <w:lang w:eastAsia="zh-TW"/>
              </w:rPr>
              <w:t xml:space="preserve">is(are) </w:t>
            </w:r>
            <w:r>
              <w:rPr>
                <w:b/>
                <w:i/>
                <w:sz w:val="18"/>
              </w:rPr>
              <w:t xml:space="preserve">defined as per interference source </w:t>
            </w:r>
            <w:r>
              <w:rPr>
                <w:rFonts w:eastAsia="PMingLiU" w:hint="eastAsia"/>
                <w:b/>
                <w:i/>
                <w:sz w:val="18"/>
                <w:lang w:eastAsia="zh-TW"/>
              </w:rPr>
              <w:t>under</w:t>
            </w:r>
            <w:r>
              <w:rPr>
                <w:b/>
                <w:i/>
                <w:sz w:val="18"/>
              </w:rPr>
              <w:t xml:space="preserve"> the </w:t>
            </w:r>
            <w:r>
              <w:rPr>
                <w:rFonts w:eastAsia="PMingLiU" w:hint="eastAsia"/>
                <w:b/>
                <w:i/>
                <w:sz w:val="18"/>
                <w:lang w:eastAsia="zh-TW"/>
              </w:rPr>
              <w:t>same</w:t>
            </w:r>
            <w:r>
              <w:rPr>
                <w:b/>
                <w:i/>
                <w:sz w:val="18"/>
              </w:rPr>
              <w:t xml:space="preserve"> </w:t>
            </w:r>
            <w:r>
              <w:rPr>
                <w:rFonts w:eastAsia="PMingLiU" w:hint="eastAsia"/>
                <w:b/>
                <w:i/>
                <w:sz w:val="18"/>
                <w:lang w:eastAsia="zh-TW"/>
              </w:rPr>
              <w:t xml:space="preserve">settings of the </w:t>
            </w:r>
            <w:r>
              <w:rPr>
                <w:b/>
                <w:i/>
                <w:sz w:val="18"/>
              </w:rPr>
              <w:t>UL/DL configuration and test points</w:t>
            </w:r>
            <w:r>
              <w:rPr>
                <w:rFonts w:eastAsia="PMingLiU" w:hint="eastAsia"/>
                <w:b/>
                <w:i/>
                <w:sz w:val="18"/>
                <w:lang w:eastAsia="zh-TW"/>
              </w:rPr>
              <w:t xml:space="preserve"> as in the </w:t>
            </w:r>
            <w:r>
              <w:rPr>
                <w:rFonts w:eastAsia="PMingLiU"/>
                <w:b/>
                <w:i/>
                <w:sz w:val="18"/>
                <w:lang w:eastAsia="zh-TW"/>
              </w:rPr>
              <w:t>current</w:t>
            </w:r>
            <w:r>
              <w:rPr>
                <w:rFonts w:eastAsia="PMingLiU" w:hint="eastAsia"/>
                <w:b/>
                <w:i/>
                <w:sz w:val="18"/>
                <w:lang w:eastAsia="zh-TW"/>
              </w:rPr>
              <w:t xml:space="preserve"> specifications</w:t>
            </w:r>
            <w:r>
              <w:rPr>
                <w:b/>
                <w:i/>
                <w:sz w:val="18"/>
              </w:rPr>
              <w:t>.</w:t>
            </w:r>
          </w:p>
          <w:p w14:paraId="404C7EF5" w14:textId="77777777" w:rsidR="006F495F" w:rsidRDefault="00094E02">
            <w:pPr>
              <w:pStyle w:val="BodyText"/>
              <w:spacing w:afterLines="50" w:after="120"/>
              <w:jc w:val="both"/>
              <w:rPr>
                <w:b/>
                <w:i/>
                <w:sz w:val="18"/>
              </w:rPr>
            </w:pPr>
            <w:r>
              <w:rPr>
                <w:b/>
                <w:i/>
                <w:sz w:val="18"/>
              </w:rPr>
              <w:t>Observation 5</w:t>
            </w:r>
            <w:r>
              <w:rPr>
                <w:b/>
                <w:i/>
                <w:sz w:val="18"/>
              </w:rPr>
              <w:t>：</w:t>
            </w:r>
            <w:r>
              <w:rPr>
                <w:b/>
                <w:i/>
                <w:sz w:val="18"/>
              </w:rPr>
              <w:t>Different or same threshold(s) for different orders of each interference source may depend on how many Lower MSD capability classes to be defined per interference source.</w:t>
            </w:r>
          </w:p>
          <w:p w14:paraId="51AF4529" w14:textId="77777777" w:rsidR="006F495F" w:rsidRDefault="00094E02">
            <w:pPr>
              <w:pStyle w:val="BodyText"/>
              <w:spacing w:afterLines="50" w:after="120"/>
              <w:jc w:val="both"/>
              <w:rPr>
                <w:b/>
                <w:i/>
                <w:sz w:val="18"/>
              </w:rPr>
            </w:pPr>
            <w:r>
              <w:rPr>
                <w:b/>
                <w:i/>
                <w:sz w:val="18"/>
              </w:rPr>
              <w:t xml:space="preserve">Observation 6: Considering the balance between MSD information provided to the </w:t>
            </w:r>
            <w:r>
              <w:rPr>
                <w:rFonts w:eastAsia="PMingLiU" w:hint="eastAsia"/>
                <w:b/>
                <w:i/>
                <w:sz w:val="18"/>
                <w:lang w:eastAsia="zh-TW"/>
              </w:rPr>
              <w:t>n</w:t>
            </w:r>
            <w:r>
              <w:rPr>
                <w:b/>
                <w:i/>
                <w:sz w:val="18"/>
              </w:rPr>
              <w:t>etwork and the signalling overhead, 2 or 4 Lower MSD capability classes per source might be reasonable.</w:t>
            </w:r>
          </w:p>
          <w:p w14:paraId="4BFD0CA9" w14:textId="77777777" w:rsidR="006F495F" w:rsidRDefault="00094E02">
            <w:pPr>
              <w:pStyle w:val="BodyText"/>
              <w:spacing w:afterLines="50" w:after="120"/>
              <w:jc w:val="both"/>
              <w:rPr>
                <w:b/>
                <w:i/>
                <w:sz w:val="18"/>
              </w:rPr>
            </w:pPr>
            <w:r>
              <w:rPr>
                <w:b/>
                <w:i/>
                <w:sz w:val="18"/>
              </w:rPr>
              <w:t>Proposal 3: In case more than one order exists for a certain interference source of a band within the band combination, only the lowest order needs to the considered.</w:t>
            </w:r>
          </w:p>
          <w:p w14:paraId="45DB9645" w14:textId="77777777" w:rsidR="006F495F" w:rsidRDefault="00094E02">
            <w:pPr>
              <w:pStyle w:val="BodyText"/>
              <w:spacing w:afterLines="50" w:after="120"/>
              <w:jc w:val="both"/>
              <w:rPr>
                <w:b/>
                <w:i/>
                <w:sz w:val="18"/>
              </w:rPr>
            </w:pPr>
            <w:r>
              <w:rPr>
                <w:b/>
                <w:i/>
                <w:sz w:val="18"/>
              </w:rPr>
              <w:t>Observation 7: The MSD capability threshold(s) could be considered as either exact absolute value(s), or relative value(s) compared to the specified MSD.</w:t>
            </w:r>
          </w:p>
          <w:p w14:paraId="1420BDF8" w14:textId="77777777" w:rsidR="006F495F" w:rsidRDefault="00094E02">
            <w:pPr>
              <w:pStyle w:val="BodyText"/>
              <w:spacing w:afterLines="50" w:after="120"/>
              <w:jc w:val="both"/>
              <w:rPr>
                <w:b/>
                <w:sz w:val="18"/>
              </w:rPr>
            </w:pPr>
            <w:r>
              <w:rPr>
                <w:b/>
                <w:i/>
                <w:sz w:val="18"/>
              </w:rPr>
              <w:t>Proposal 4: Define Lower MSD capability as per band combination with capability definition as:</w:t>
            </w:r>
            <w:r>
              <w:rPr>
                <w:i/>
                <w:sz w:val="18"/>
              </w:rPr>
              <w:t xml:space="preserve"> </w:t>
            </w:r>
            <w:r>
              <w:rPr>
                <w:b/>
                <w:i/>
                <w:sz w:val="18"/>
              </w:rPr>
              <w:t>UE could indicate support Lower MSD capability for the band combination, when for each band within the band combination, all the actual conductive MSD caused by each interference source are less than the corresponding Lower MSD threshold(s). If absent, it means UE has no Lower MSD capability for this band combination.</w:t>
            </w:r>
            <w:r>
              <w:rPr>
                <w:b/>
                <w:sz w:val="18"/>
              </w:rPr>
              <w:t xml:space="preserve"> </w:t>
            </w:r>
          </w:p>
          <w:p w14:paraId="472491F5" w14:textId="77777777" w:rsidR="006F495F" w:rsidRDefault="00094E02">
            <w:pPr>
              <w:pStyle w:val="BodyText"/>
              <w:spacing w:afterLines="50" w:after="120"/>
              <w:jc w:val="both"/>
              <w:rPr>
                <w:b/>
                <w:i/>
                <w:sz w:val="18"/>
              </w:rPr>
            </w:pPr>
            <w:r>
              <w:rPr>
                <w:b/>
                <w:i/>
                <w:sz w:val="18"/>
              </w:rPr>
              <w:t xml:space="preserve">Observation 8: With regard to capability signalling information, the simplest way is </w:t>
            </w:r>
            <w:r>
              <w:rPr>
                <w:rFonts w:eastAsia="PMingLiU" w:hint="eastAsia"/>
                <w:b/>
                <w:i/>
                <w:sz w:val="18"/>
                <w:lang w:eastAsia="zh-TW"/>
              </w:rPr>
              <w:t xml:space="preserve">to </w:t>
            </w:r>
            <w:r>
              <w:rPr>
                <w:b/>
                <w:i/>
                <w:sz w:val="18"/>
              </w:rPr>
              <w:t xml:space="preserve">just indicate “Support” this capability with the least signalling overhead but the information provided </w:t>
            </w:r>
            <w:r>
              <w:rPr>
                <w:rFonts w:eastAsia="PMingLiU" w:hint="eastAsia"/>
                <w:b/>
                <w:i/>
                <w:sz w:val="18"/>
                <w:lang w:eastAsia="zh-TW"/>
              </w:rPr>
              <w:t>to the</w:t>
            </w:r>
            <w:r>
              <w:rPr>
                <w:b/>
                <w:i/>
                <w:sz w:val="18"/>
              </w:rPr>
              <w:t xml:space="preserve"> </w:t>
            </w:r>
            <w:r>
              <w:rPr>
                <w:rFonts w:eastAsia="PMingLiU" w:hint="eastAsia"/>
                <w:b/>
                <w:i/>
                <w:sz w:val="18"/>
                <w:lang w:eastAsia="zh-TW"/>
              </w:rPr>
              <w:t>n</w:t>
            </w:r>
            <w:r>
              <w:rPr>
                <w:b/>
                <w:i/>
                <w:sz w:val="18"/>
              </w:rPr>
              <w:t>etwork may not be sufficient. While reporting exact conductive MSD values is also unrealistic.</w:t>
            </w:r>
          </w:p>
          <w:p w14:paraId="61004D0D" w14:textId="77777777" w:rsidR="006F495F" w:rsidRDefault="00094E02">
            <w:pPr>
              <w:spacing w:afterLines="50" w:after="120" w:line="288" w:lineRule="auto"/>
              <w:contextualSpacing/>
              <w:jc w:val="both"/>
              <w:rPr>
                <w:b/>
                <w:i/>
                <w:iCs/>
                <w:sz w:val="18"/>
              </w:rPr>
            </w:pPr>
            <w:r>
              <w:rPr>
                <w:b/>
                <w:i/>
                <w:sz w:val="18"/>
              </w:rPr>
              <w:t xml:space="preserve">Observation 9: The trade-off alternative of capability signalling information could be considered after the Lower MSD threshold (Per source? How many </w:t>
            </w:r>
            <w:r>
              <w:rPr>
                <w:b/>
                <w:i/>
                <w:sz w:val="18"/>
              </w:rPr>
              <w:lastRenderedPageBreak/>
              <w:t>capability classes per source?) and the Lower MSD capability definition (Per band combination?) defined.</w:t>
            </w:r>
          </w:p>
        </w:tc>
      </w:tr>
      <w:tr w:rsidR="006F495F" w14:paraId="7A81C9ED" w14:textId="77777777">
        <w:trPr>
          <w:trHeight w:val="468"/>
        </w:trPr>
        <w:tc>
          <w:tcPr>
            <w:tcW w:w="1129" w:type="dxa"/>
          </w:tcPr>
          <w:p w14:paraId="7AAB8B45" w14:textId="77777777" w:rsidR="006F495F" w:rsidRDefault="008E760D">
            <w:pPr>
              <w:spacing w:before="120" w:after="120"/>
              <w:rPr>
                <w:sz w:val="15"/>
              </w:rPr>
            </w:pPr>
            <w:hyperlink r:id="rId57" w:history="1">
              <w:r w:rsidR="00094E02">
                <w:rPr>
                  <w:rStyle w:val="Hyperlink"/>
                  <w:rFonts w:ascii="Arial" w:hAnsi="Arial" w:cs="Arial"/>
                  <w:b/>
                  <w:bCs/>
                  <w:sz w:val="15"/>
                  <w:szCs w:val="16"/>
                </w:rPr>
                <w:t>R4-2212092</w:t>
              </w:r>
            </w:hyperlink>
          </w:p>
        </w:tc>
        <w:tc>
          <w:tcPr>
            <w:tcW w:w="2977" w:type="dxa"/>
          </w:tcPr>
          <w:p w14:paraId="220AC9FC" w14:textId="77777777" w:rsidR="006F495F" w:rsidRDefault="00094E02">
            <w:pPr>
              <w:spacing w:before="120" w:after="120"/>
              <w:rPr>
                <w:rFonts w:ascii="Arial" w:hAnsi="Arial" w:cs="Arial"/>
                <w:sz w:val="15"/>
                <w:szCs w:val="16"/>
              </w:rPr>
            </w:pPr>
            <w:r>
              <w:rPr>
                <w:rFonts w:ascii="Arial" w:hAnsi="Arial" w:cs="Arial"/>
                <w:sz w:val="15"/>
                <w:szCs w:val="16"/>
              </w:rPr>
              <w:t>Essential considerations of lower MSD signaling</w:t>
            </w:r>
          </w:p>
        </w:tc>
        <w:tc>
          <w:tcPr>
            <w:tcW w:w="1147" w:type="dxa"/>
          </w:tcPr>
          <w:p w14:paraId="12F37C07" w14:textId="77777777" w:rsidR="006F495F" w:rsidRDefault="00094E02">
            <w:pPr>
              <w:spacing w:before="120" w:after="120"/>
              <w:rPr>
                <w:rFonts w:ascii="Arial" w:hAnsi="Arial" w:cs="Arial"/>
                <w:sz w:val="15"/>
                <w:szCs w:val="16"/>
              </w:rPr>
            </w:pPr>
            <w:r>
              <w:rPr>
                <w:rFonts w:ascii="Arial" w:hAnsi="Arial" w:cs="Arial"/>
                <w:sz w:val="15"/>
                <w:szCs w:val="16"/>
              </w:rPr>
              <w:t>Nokia, Nokia Shanghai Bell</w:t>
            </w:r>
          </w:p>
        </w:tc>
        <w:tc>
          <w:tcPr>
            <w:tcW w:w="4378" w:type="dxa"/>
          </w:tcPr>
          <w:p w14:paraId="21E9C3DB" w14:textId="77777777" w:rsidR="006F495F" w:rsidRDefault="00094E02">
            <w:pPr>
              <w:spacing w:afterLines="50" w:after="120"/>
              <w:jc w:val="both"/>
              <w:rPr>
                <w:b/>
                <w:bCs/>
                <w:i/>
                <w:sz w:val="18"/>
                <w:lang w:val="en-US"/>
              </w:rPr>
            </w:pPr>
            <w:r>
              <w:rPr>
                <w:b/>
                <w:bCs/>
                <w:i/>
                <w:sz w:val="18"/>
                <w:lang w:val="en-US"/>
              </w:rPr>
              <w:t>Proposal: Further consider following observations in the future meetings.</w:t>
            </w:r>
          </w:p>
          <w:p w14:paraId="200B5B96" w14:textId="77777777" w:rsidR="006F495F" w:rsidRDefault="00094E02">
            <w:pPr>
              <w:spacing w:afterLines="50" w:after="120"/>
              <w:jc w:val="both"/>
              <w:rPr>
                <w:b/>
                <w:bCs/>
                <w:i/>
                <w:sz w:val="18"/>
                <w:lang w:val="en-US"/>
              </w:rPr>
            </w:pPr>
            <w:r>
              <w:rPr>
                <w:b/>
                <w:bCs/>
                <w:i/>
                <w:sz w:val="18"/>
                <w:lang w:val="en-US"/>
              </w:rPr>
              <w:t>Observation 1: Per BC makes signaling simpler than per MSD type and/or order per BC while the former may not allow UE to report lower MSD capability at all if the UE’s MSD performance for one or some of MSD type and order is better than the others.</w:t>
            </w:r>
          </w:p>
          <w:p w14:paraId="6EC557B7" w14:textId="77777777" w:rsidR="006F495F" w:rsidRDefault="00094E02">
            <w:pPr>
              <w:spacing w:afterLines="50" w:after="120"/>
              <w:jc w:val="both"/>
              <w:rPr>
                <w:b/>
                <w:bCs/>
                <w:i/>
                <w:sz w:val="18"/>
                <w:lang w:val="en-US"/>
              </w:rPr>
            </w:pPr>
            <w:r>
              <w:rPr>
                <w:b/>
                <w:bCs/>
                <w:i/>
                <w:sz w:val="18"/>
                <w:lang w:val="en-US"/>
              </w:rPr>
              <w:t xml:space="preserve">Observation 2: Lower MSD capability for all the BCs supported by a UE may not be necessary. It would be sufficient to report the capabilities for only fallback BCs categorized as minimum BC unit that is the smallest component of each MSD type. NW can assume that all the supported higher order BCs inherit the reported MSD performance per fallback BCs in minimum BC unit levels. </w:t>
            </w:r>
          </w:p>
          <w:p w14:paraId="23C2F999" w14:textId="77777777" w:rsidR="006F495F" w:rsidRDefault="00094E02">
            <w:pPr>
              <w:spacing w:afterLines="50" w:after="120"/>
              <w:jc w:val="both"/>
              <w:rPr>
                <w:b/>
                <w:bCs/>
                <w:i/>
                <w:sz w:val="18"/>
                <w:lang w:val="en-US"/>
              </w:rPr>
            </w:pPr>
            <w:r>
              <w:rPr>
                <w:b/>
                <w:bCs/>
                <w:i/>
                <w:sz w:val="18"/>
                <w:lang w:val="en-US"/>
              </w:rPr>
              <w:t>Observation 3: Minimum BC unit per MSD type is summarized in Table 3.</w:t>
            </w:r>
          </w:p>
          <w:p w14:paraId="09EE2EA3" w14:textId="77777777" w:rsidR="006F495F" w:rsidRDefault="00094E02">
            <w:pPr>
              <w:pStyle w:val="Caption"/>
              <w:keepNext/>
              <w:spacing w:before="0" w:afterLines="50"/>
              <w:jc w:val="both"/>
              <w:rPr>
                <w:i/>
                <w:sz w:val="18"/>
              </w:rPr>
            </w:pPr>
            <w:r>
              <w:rPr>
                <w:i/>
                <w:sz w:val="18"/>
              </w:rPr>
              <w:t>Table 3: Minimum BC unit to report MSD</w:t>
            </w:r>
          </w:p>
          <w:p w14:paraId="117FE4B5" w14:textId="77777777" w:rsidR="006F495F" w:rsidRDefault="00094E02">
            <w:pPr>
              <w:spacing w:afterLines="50" w:after="120"/>
              <w:jc w:val="both"/>
              <w:rPr>
                <w:i/>
                <w:sz w:val="18"/>
              </w:rPr>
            </w:pPr>
            <w:r>
              <w:rPr>
                <w:i/>
                <w:noProof/>
                <w:sz w:val="18"/>
                <w:lang w:val="en-US" w:eastAsia="zh-CN"/>
              </w:rPr>
              <w:drawing>
                <wp:inline distT="0" distB="0" distL="0" distR="0" wp14:anchorId="3426BD6A" wp14:editId="4D3D50E4">
                  <wp:extent cx="2677160" cy="949325"/>
                  <wp:effectExtent l="0" t="0" r="889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8" cstate="print"/>
                          <a:stretch>
                            <a:fillRect/>
                          </a:stretch>
                        </pic:blipFill>
                        <pic:spPr>
                          <a:xfrm>
                            <a:off x="0" y="0"/>
                            <a:ext cx="2764784" cy="980479"/>
                          </a:xfrm>
                          <a:prstGeom prst="rect">
                            <a:avLst/>
                          </a:prstGeom>
                        </pic:spPr>
                      </pic:pic>
                    </a:graphicData>
                  </a:graphic>
                </wp:inline>
              </w:drawing>
            </w:r>
          </w:p>
          <w:p w14:paraId="72759DC9" w14:textId="77777777" w:rsidR="006F495F" w:rsidRDefault="00094E02">
            <w:pPr>
              <w:spacing w:afterLines="50" w:after="120"/>
              <w:jc w:val="both"/>
              <w:rPr>
                <w:b/>
                <w:bCs/>
                <w:i/>
                <w:sz w:val="18"/>
                <w:lang w:val="en-US"/>
              </w:rPr>
            </w:pPr>
            <w:r>
              <w:rPr>
                <w:b/>
                <w:bCs/>
                <w:i/>
                <w:sz w:val="18"/>
                <w:lang w:val="en-US"/>
              </w:rPr>
              <w:t>Observation 4: There is a case that the same BC has two different MSD due to the same MSD type and order, e.g., dual UL CA_n28-n74 has two MSD due to IMD4 where each MSD has a different victim band, i.e., n28 DL or n74 DL. In this case, per MSD type and order per BC cannot differentiate them without additional identification, e.g., victim DL band or frequency component of the order.</w:t>
            </w:r>
          </w:p>
          <w:p w14:paraId="25332467" w14:textId="77777777" w:rsidR="006F495F" w:rsidRDefault="00094E02">
            <w:pPr>
              <w:spacing w:afterLines="50" w:after="120"/>
              <w:jc w:val="both"/>
              <w:rPr>
                <w:b/>
                <w:bCs/>
                <w:i/>
                <w:sz w:val="18"/>
                <w:lang w:val="en-US"/>
              </w:rPr>
            </w:pPr>
            <w:r>
              <w:rPr>
                <w:b/>
                <w:bCs/>
                <w:i/>
                <w:sz w:val="18"/>
                <w:lang w:val="en-US"/>
              </w:rPr>
              <w:t>Observation 5: MSD minimum requirements for the same MSD type and/or order can be very different from PC to PC, e.g., in some cases, the difference is more than 10 dB, e.g.,</w:t>
            </w:r>
            <w:r>
              <w:rPr>
                <w:b/>
                <w:bCs/>
                <w:i/>
                <w:sz w:val="18"/>
              </w:rPr>
              <w:t xml:space="preserve"> IMD4 for </w:t>
            </w:r>
            <w:r>
              <w:rPr>
                <w:b/>
                <w:bCs/>
                <w:i/>
                <w:sz w:val="18"/>
                <w:lang w:val="en-US"/>
              </w:rPr>
              <w:t>dual UL CA_n5-n77. The impact of different PCs on MSD and signaling need to be studied further.</w:t>
            </w:r>
          </w:p>
          <w:p w14:paraId="36084AFA" w14:textId="77777777" w:rsidR="006F495F" w:rsidRDefault="00094E02">
            <w:pPr>
              <w:spacing w:afterLines="50" w:after="120"/>
              <w:jc w:val="both"/>
              <w:rPr>
                <w:b/>
                <w:bCs/>
                <w:i/>
                <w:sz w:val="18"/>
                <w:lang w:val="en-US"/>
              </w:rPr>
            </w:pPr>
            <w:r>
              <w:rPr>
                <w:b/>
                <w:bCs/>
                <w:i/>
                <w:sz w:val="18"/>
                <w:lang w:val="en-US"/>
              </w:rPr>
              <w:t>Observation 6: There are two different MSD values for the same MSD type and order with different aggressor CBW and victim CBW pairs. The MSD difference is more than 10 dB in some cases.</w:t>
            </w:r>
          </w:p>
          <w:p w14:paraId="77311E33" w14:textId="77777777" w:rsidR="006F495F" w:rsidRDefault="00094E02">
            <w:pPr>
              <w:spacing w:afterLines="50" w:after="120"/>
              <w:jc w:val="both"/>
              <w:rPr>
                <w:b/>
                <w:bCs/>
                <w:i/>
                <w:sz w:val="18"/>
                <w:lang w:val="en-US"/>
              </w:rPr>
            </w:pPr>
            <w:r>
              <w:rPr>
                <w:b/>
                <w:bCs/>
                <w:i/>
                <w:sz w:val="18"/>
                <w:lang w:val="en-US"/>
              </w:rPr>
              <w:t>Observation 7: MSD for near-miss is defined for UL harmonic MSD type on top of MSD for direct-hit. The maximum MSD for near-miss is at most 1.9 dB across all the BC in 38.101-1/-3.</w:t>
            </w:r>
          </w:p>
          <w:p w14:paraId="32609260" w14:textId="77777777" w:rsidR="006F495F" w:rsidRDefault="00094E02">
            <w:pPr>
              <w:spacing w:afterLines="50" w:after="120"/>
              <w:jc w:val="both"/>
              <w:rPr>
                <w:b/>
                <w:bCs/>
                <w:i/>
                <w:sz w:val="18"/>
                <w:lang w:val="en-US"/>
              </w:rPr>
            </w:pPr>
            <w:r>
              <w:rPr>
                <w:b/>
                <w:bCs/>
                <w:i/>
                <w:sz w:val="18"/>
                <w:lang w:val="en-US"/>
              </w:rPr>
              <w:t>Observation 8: At least there could two approaches to report a lower MSD capability. One is report “delta” from minimum requirement (delta approach). The other is directly report improved MSD value (direct approach).</w:t>
            </w:r>
          </w:p>
          <w:p w14:paraId="3DDC2C7D" w14:textId="77777777" w:rsidR="006F495F" w:rsidRDefault="00094E02">
            <w:pPr>
              <w:spacing w:afterLines="50" w:after="120"/>
              <w:jc w:val="both"/>
              <w:rPr>
                <w:i/>
                <w:sz w:val="18"/>
                <w:lang w:val="en-US"/>
              </w:rPr>
            </w:pPr>
            <w:r>
              <w:rPr>
                <w:b/>
                <w:bCs/>
                <w:i/>
                <w:sz w:val="18"/>
                <w:lang w:val="en-US"/>
              </w:rPr>
              <w:t>Observation 9: If RAN4 has a discipline that the same amount of delta per MSD type and order per BC is applicable regardless of power classes, delta approach would have advantage over direct approach.</w:t>
            </w:r>
          </w:p>
          <w:p w14:paraId="42A3996B" w14:textId="77777777" w:rsidR="006F495F" w:rsidRDefault="00094E02">
            <w:pPr>
              <w:spacing w:afterLines="50" w:after="120"/>
              <w:jc w:val="both"/>
              <w:rPr>
                <w:b/>
                <w:bCs/>
                <w:i/>
                <w:sz w:val="18"/>
                <w:lang w:val="en-US"/>
              </w:rPr>
            </w:pPr>
            <w:r>
              <w:rPr>
                <w:b/>
                <w:bCs/>
                <w:i/>
                <w:sz w:val="18"/>
              </w:rPr>
              <w:t xml:space="preserve">Observation 10: Reporting a fixed amount of improved MSD value(s) as reference to the minimum requirement value per BC (fixed delta approach) </w:t>
            </w:r>
            <w:r>
              <w:rPr>
                <w:b/>
                <w:bCs/>
                <w:i/>
                <w:sz w:val="18"/>
                <w:lang w:val="en-US"/>
              </w:rPr>
              <w:t xml:space="preserve">may generate </w:t>
            </w:r>
            <w:r>
              <w:rPr>
                <w:b/>
                <w:bCs/>
                <w:i/>
                <w:sz w:val="18"/>
                <w:lang w:val="en-US"/>
              </w:rPr>
              <w:lastRenderedPageBreak/>
              <w:t>uneven granularity within an MSD as well as MSD across different MSD type and order for the same BC.</w:t>
            </w:r>
          </w:p>
          <w:p w14:paraId="194167D4" w14:textId="77777777" w:rsidR="006F495F" w:rsidRDefault="00094E02">
            <w:pPr>
              <w:spacing w:afterLines="50" w:after="120"/>
              <w:jc w:val="both"/>
              <w:rPr>
                <w:b/>
                <w:bCs/>
                <w:i/>
                <w:sz w:val="18"/>
                <w:lang w:val="en-US"/>
              </w:rPr>
            </w:pPr>
            <w:r>
              <w:rPr>
                <w:b/>
                <w:bCs/>
                <w:i/>
                <w:sz w:val="18"/>
              </w:rPr>
              <w:t>Observation 11: Larger MSD improvement becomes, even higher RF components performance improvement it requires [</w:t>
            </w:r>
            <w:r>
              <w:rPr>
                <w:b/>
                <w:bCs/>
                <w:i/>
                <w:sz w:val="18"/>
                <w:lang w:val="en-US"/>
              </w:rPr>
              <w:t>R4-2212093</w:t>
            </w:r>
            <w:r>
              <w:rPr>
                <w:b/>
                <w:bCs/>
                <w:i/>
                <w:sz w:val="18"/>
              </w:rPr>
              <w:t>]</w:t>
            </w:r>
            <w:r>
              <w:rPr>
                <w:b/>
                <w:bCs/>
                <w:i/>
                <w:sz w:val="18"/>
                <w:lang w:val="en-US"/>
              </w:rPr>
              <w:t xml:space="preserve"> and if a fixed delta approach is adopted, efforts to improve MSD close to zero may be underappreciated.</w:t>
            </w:r>
          </w:p>
          <w:p w14:paraId="7D38EE34" w14:textId="77777777" w:rsidR="006F495F" w:rsidRDefault="00094E02">
            <w:pPr>
              <w:spacing w:afterLines="50" w:after="120"/>
              <w:jc w:val="both"/>
              <w:rPr>
                <w:b/>
                <w:bCs/>
                <w:i/>
                <w:sz w:val="18"/>
              </w:rPr>
            </w:pPr>
            <w:r>
              <w:rPr>
                <w:b/>
                <w:bCs/>
                <w:i/>
                <w:sz w:val="18"/>
              </w:rPr>
              <w:t>Observation 12: If delta is defined as the minimum requirement/2</w:t>
            </w:r>
            <w:r>
              <w:rPr>
                <w:b/>
                <w:bCs/>
                <w:i/>
                <w:sz w:val="18"/>
                <w:vertAlign w:val="superscript"/>
              </w:rPr>
              <w:t>n</w:t>
            </w:r>
            <w:r>
              <w:rPr>
                <w:b/>
                <w:bCs/>
                <w:i/>
                <w:sz w:val="18"/>
              </w:rPr>
              <w:t xml:space="preserve"> (equidistant delta within each of the minimum requirements) where n is the number of bits, the maximum difference between actual MSD and reported MSD can become smaller than that by fixed delta.</w:t>
            </w:r>
          </w:p>
          <w:p w14:paraId="0C1737F5" w14:textId="77777777" w:rsidR="006F495F" w:rsidRDefault="00094E02">
            <w:pPr>
              <w:spacing w:afterLines="50" w:after="120"/>
              <w:jc w:val="both"/>
              <w:rPr>
                <w:i/>
                <w:sz w:val="18"/>
                <w:lang w:val="en-US"/>
              </w:rPr>
            </w:pPr>
            <w:r>
              <w:rPr>
                <w:b/>
                <w:bCs/>
                <w:i/>
                <w:sz w:val="18"/>
              </w:rPr>
              <w:t>Observation 13: If delta is defined as delta = minimum requirement/M where 1 &lt; M &lt;= M=2</w:t>
            </w:r>
            <w:r>
              <w:rPr>
                <w:b/>
                <w:bCs/>
                <w:i/>
                <w:sz w:val="18"/>
                <w:vertAlign w:val="superscript"/>
              </w:rPr>
              <w:t>n</w:t>
            </w:r>
            <w:r>
              <w:rPr>
                <w:b/>
                <w:bCs/>
                <w:i/>
                <w:sz w:val="18"/>
              </w:rPr>
              <w:t xml:space="preserve">, n is the number of bits, the maximum difference between actual MSD and reported MSD can become even smaller than that by equidistant delta when MSD is small while the difference can become even larger than that by fixed delta when MSD is large. </w:t>
            </w:r>
          </w:p>
          <w:p w14:paraId="71CA573E" w14:textId="77777777" w:rsidR="006F495F" w:rsidRDefault="00094E02">
            <w:pPr>
              <w:spacing w:afterLines="50" w:after="120" w:line="288" w:lineRule="auto"/>
              <w:contextualSpacing/>
              <w:jc w:val="both"/>
              <w:rPr>
                <w:b/>
                <w:i/>
                <w:iCs/>
                <w:sz w:val="18"/>
              </w:rPr>
            </w:pPr>
            <w:r>
              <w:rPr>
                <w:b/>
                <w:bCs/>
                <w:i/>
                <w:sz w:val="18"/>
              </w:rPr>
              <w:t>Observation 14: Provided that whichever approach is selected, NW needs to store MSD information per BC, MSD per MSD source per BC or MSD per order per MSD source per BC, fixed delta approach cannot have advantage compared to the other approaches.</w:t>
            </w:r>
          </w:p>
        </w:tc>
      </w:tr>
      <w:tr w:rsidR="006F495F" w14:paraId="2BDBDD88" w14:textId="77777777">
        <w:trPr>
          <w:trHeight w:val="468"/>
        </w:trPr>
        <w:tc>
          <w:tcPr>
            <w:tcW w:w="1129" w:type="dxa"/>
          </w:tcPr>
          <w:p w14:paraId="602C7238" w14:textId="77777777" w:rsidR="006F495F" w:rsidRDefault="008E760D">
            <w:pPr>
              <w:spacing w:before="120" w:after="120"/>
              <w:rPr>
                <w:sz w:val="15"/>
              </w:rPr>
            </w:pPr>
            <w:hyperlink r:id="rId59" w:history="1">
              <w:r w:rsidR="00094E02">
                <w:rPr>
                  <w:rStyle w:val="Hyperlink"/>
                  <w:rFonts w:ascii="Arial" w:hAnsi="Arial" w:cs="Arial"/>
                  <w:b/>
                  <w:bCs/>
                  <w:sz w:val="15"/>
                  <w:szCs w:val="16"/>
                </w:rPr>
                <w:t>R4-2212093</w:t>
              </w:r>
            </w:hyperlink>
          </w:p>
        </w:tc>
        <w:tc>
          <w:tcPr>
            <w:tcW w:w="2977" w:type="dxa"/>
          </w:tcPr>
          <w:p w14:paraId="2426C88E" w14:textId="77777777" w:rsidR="006F495F" w:rsidRDefault="00094E02">
            <w:pPr>
              <w:spacing w:before="120" w:after="120"/>
              <w:rPr>
                <w:rFonts w:ascii="Arial" w:hAnsi="Arial" w:cs="Arial"/>
                <w:sz w:val="15"/>
                <w:szCs w:val="16"/>
              </w:rPr>
            </w:pPr>
            <w:r>
              <w:rPr>
                <w:rFonts w:ascii="Arial" w:hAnsi="Arial" w:cs="Arial"/>
                <w:sz w:val="15"/>
                <w:szCs w:val="16"/>
              </w:rPr>
              <w:t>Possible approaches to improve MSD</w:t>
            </w:r>
          </w:p>
        </w:tc>
        <w:tc>
          <w:tcPr>
            <w:tcW w:w="1147" w:type="dxa"/>
          </w:tcPr>
          <w:p w14:paraId="7EE8ACE0" w14:textId="77777777" w:rsidR="006F495F" w:rsidRDefault="00094E02">
            <w:pPr>
              <w:spacing w:before="120" w:after="120"/>
              <w:rPr>
                <w:rFonts w:ascii="Arial" w:hAnsi="Arial" w:cs="Arial"/>
                <w:sz w:val="15"/>
                <w:szCs w:val="16"/>
              </w:rPr>
            </w:pPr>
            <w:r>
              <w:rPr>
                <w:rFonts w:ascii="Arial" w:hAnsi="Arial" w:cs="Arial"/>
                <w:sz w:val="15"/>
                <w:szCs w:val="16"/>
              </w:rPr>
              <w:t>Nokia, Nokia Shanghai Bell</w:t>
            </w:r>
          </w:p>
        </w:tc>
        <w:tc>
          <w:tcPr>
            <w:tcW w:w="4378" w:type="dxa"/>
          </w:tcPr>
          <w:p w14:paraId="3F3CFD8B" w14:textId="77777777" w:rsidR="006F495F" w:rsidRDefault="00094E02">
            <w:pPr>
              <w:jc w:val="both"/>
              <w:rPr>
                <w:i/>
                <w:sz w:val="18"/>
                <w:lang w:eastAsia="zh-CN"/>
              </w:rPr>
            </w:pPr>
            <w:r>
              <w:rPr>
                <w:b/>
                <w:bCs/>
                <w:i/>
                <w:sz w:val="18"/>
                <w:lang w:eastAsia="zh-CN"/>
              </w:rPr>
              <w:t>Observation 1: In order to improve the combined MSD due to 2</w:t>
            </w:r>
            <w:r>
              <w:rPr>
                <w:b/>
                <w:bCs/>
                <w:i/>
                <w:sz w:val="18"/>
                <w:vertAlign w:val="superscript"/>
                <w:lang w:eastAsia="zh-CN"/>
              </w:rPr>
              <w:t>nd</w:t>
            </w:r>
            <w:r>
              <w:rPr>
                <w:b/>
                <w:bCs/>
                <w:i/>
                <w:sz w:val="18"/>
                <w:lang w:eastAsia="zh-CN"/>
              </w:rPr>
              <w:t xml:space="preserve"> UL harmonic for CA_3-n77, MSDs for both PRX and DRX or one of the MSDs needs to be reduced</w:t>
            </w:r>
            <w:r>
              <w:rPr>
                <w:i/>
                <w:sz w:val="18"/>
                <w:lang w:eastAsia="zh-CN"/>
              </w:rPr>
              <w:t xml:space="preserve">.  </w:t>
            </w:r>
          </w:p>
          <w:p w14:paraId="21D79431" w14:textId="77777777" w:rsidR="006F495F" w:rsidRDefault="00094E02">
            <w:pPr>
              <w:jc w:val="both"/>
              <w:rPr>
                <w:b/>
                <w:bCs/>
                <w:i/>
                <w:sz w:val="18"/>
                <w:lang w:eastAsia="zh-CN"/>
              </w:rPr>
            </w:pPr>
            <w:r>
              <w:rPr>
                <w:b/>
                <w:bCs/>
                <w:i/>
                <w:sz w:val="18"/>
                <w:lang w:eastAsia="zh-CN"/>
              </w:rPr>
              <w:t>Observation 2: Around 10 dB MSD improvement for CA_n3-n77 2</w:t>
            </w:r>
            <w:r>
              <w:rPr>
                <w:b/>
                <w:bCs/>
                <w:i/>
                <w:sz w:val="18"/>
                <w:vertAlign w:val="superscript"/>
                <w:lang w:eastAsia="zh-CN"/>
              </w:rPr>
              <w:t>nd</w:t>
            </w:r>
            <w:r>
              <w:rPr>
                <w:b/>
                <w:bCs/>
                <w:i/>
                <w:sz w:val="18"/>
                <w:lang w:eastAsia="zh-CN"/>
              </w:rPr>
              <w:t xml:space="preserve"> UL harmonics is feasible by improving single component performance improvement e.g., by H2 PA suppression. At least multiple components performance improvement is required to obtain around 20 dB MSD improvement.</w:t>
            </w:r>
          </w:p>
          <w:p w14:paraId="665CD558" w14:textId="77777777" w:rsidR="006F495F" w:rsidRDefault="00094E02">
            <w:pPr>
              <w:jc w:val="both"/>
              <w:rPr>
                <w:b/>
                <w:bCs/>
                <w:i/>
                <w:sz w:val="18"/>
                <w:lang w:eastAsia="zh-CN"/>
              </w:rPr>
            </w:pPr>
            <w:r>
              <w:rPr>
                <w:b/>
                <w:bCs/>
                <w:i/>
                <w:sz w:val="18"/>
                <w:lang w:eastAsia="zh-CN"/>
              </w:rPr>
              <w:t>Observation 3: In case of PA H2 suppression of 35 dB, 20 dB MSD improvement is not possible even if antenna isolation is 20 dB and isolation improvement of Path 2&amp;3 is infinity if the other assumptions are the same as those in Table 1.</w:t>
            </w:r>
          </w:p>
          <w:p w14:paraId="12717DFE" w14:textId="77777777" w:rsidR="006F495F" w:rsidRDefault="00094E02">
            <w:pPr>
              <w:jc w:val="both"/>
              <w:rPr>
                <w:b/>
                <w:bCs/>
                <w:i/>
                <w:sz w:val="18"/>
                <w:lang w:eastAsia="zh-CN"/>
              </w:rPr>
            </w:pPr>
            <w:r>
              <w:rPr>
                <w:b/>
                <w:bCs/>
                <w:i/>
                <w:sz w:val="18"/>
                <w:lang w:eastAsia="zh-CN"/>
              </w:rPr>
              <w:t>Observation 4: In order to achieve 20 dB MSD improvement with PA H2 suppression of 48 dBc, around 25 dB isolation improvement for Path 2 &amp;3 is required if the other assumptions are the same as those in Table 1.</w:t>
            </w:r>
          </w:p>
          <w:p w14:paraId="26FB37C4" w14:textId="77777777" w:rsidR="006F495F" w:rsidRDefault="00094E02">
            <w:pPr>
              <w:jc w:val="both"/>
              <w:rPr>
                <w:i/>
                <w:sz w:val="18"/>
                <w:lang w:eastAsia="zh-CN"/>
              </w:rPr>
            </w:pPr>
            <w:r>
              <w:rPr>
                <w:b/>
                <w:bCs/>
                <w:i/>
                <w:sz w:val="18"/>
                <w:lang w:eastAsia="zh-CN"/>
              </w:rPr>
              <w:t xml:space="preserve">Observation 5: Antenna isolation improvement helps improve combined MSD more when DRX H2 levels at LNA for Paths 2 and 3 are even lower than DRX H2 level at LNA for Path 1 while the amount of maximum improvement by antenna isolation is around 5 dB with antenna isolation of 20 dB. </w:t>
            </w:r>
            <w:r>
              <w:rPr>
                <w:i/>
                <w:sz w:val="18"/>
                <w:lang w:eastAsia="zh-CN"/>
              </w:rPr>
              <w:t xml:space="preserve">  </w:t>
            </w:r>
          </w:p>
          <w:p w14:paraId="0E97206A" w14:textId="77777777" w:rsidR="006F495F" w:rsidRDefault="00094E02">
            <w:pPr>
              <w:jc w:val="both"/>
              <w:rPr>
                <w:b/>
                <w:bCs/>
                <w:i/>
                <w:sz w:val="18"/>
                <w:lang w:eastAsia="zh-CN"/>
              </w:rPr>
            </w:pPr>
            <w:r>
              <w:rPr>
                <w:b/>
                <w:bCs/>
                <w:i/>
                <w:sz w:val="18"/>
                <w:lang w:eastAsia="zh-CN"/>
              </w:rPr>
              <w:t>Observation 6: In order to achieve 20 dB MSD improvement, if all the H2 levels at (j), (l) and (n) in Table 1 are almost equally lower than or equal to -103 dBm, as shown in Table 4, the required isolation improvement of Path 2 and 3 can be reduced down to 13 dB from 25 dB compared to Table 3 condition.</w:t>
            </w:r>
          </w:p>
          <w:p w14:paraId="56C33D8D" w14:textId="77777777" w:rsidR="006F495F" w:rsidRDefault="00094E02">
            <w:pPr>
              <w:spacing w:after="200" w:line="276" w:lineRule="auto"/>
              <w:jc w:val="both"/>
              <w:rPr>
                <w:b/>
                <w:bCs/>
                <w:i/>
                <w:sz w:val="18"/>
                <w:lang w:eastAsia="zh-CN"/>
              </w:rPr>
            </w:pPr>
            <w:r>
              <w:rPr>
                <w:b/>
                <w:bCs/>
                <w:i/>
                <w:sz w:val="18"/>
                <w:lang w:eastAsia="zh-CN"/>
              </w:rPr>
              <w:t xml:space="preserve">Observation 7: Improvement of </w:t>
            </w:r>
            <w:r>
              <w:rPr>
                <w:b/>
                <w:bCs/>
                <w:i/>
                <w:sz w:val="18"/>
              </w:rPr>
              <w:t>HB switch linearity toward H2 (10)</w:t>
            </w:r>
            <w:r>
              <w:rPr>
                <w:b/>
                <w:bCs/>
                <w:i/>
                <w:sz w:val="18"/>
                <w:lang w:eastAsia="zh-CN"/>
              </w:rPr>
              <w:t xml:space="preserve"> from 100 to 108 dBc is essential assuming that triplexer gives 20 dB H2 rejection.</w:t>
            </w:r>
          </w:p>
          <w:p w14:paraId="1B1D2929" w14:textId="77777777" w:rsidR="006F495F" w:rsidRDefault="00094E02">
            <w:pPr>
              <w:jc w:val="both"/>
              <w:rPr>
                <w:i/>
                <w:sz w:val="18"/>
                <w:lang w:eastAsia="zh-CN"/>
              </w:rPr>
            </w:pPr>
            <w:r>
              <w:rPr>
                <w:b/>
                <w:bCs/>
                <w:i/>
                <w:sz w:val="18"/>
                <w:lang w:eastAsia="zh-CN"/>
              </w:rPr>
              <w:lastRenderedPageBreak/>
              <w:t xml:space="preserve">Observation 8: </w:t>
            </w:r>
            <w:r>
              <w:rPr>
                <w:b/>
                <w:bCs/>
                <w:i/>
                <w:sz w:val="18"/>
              </w:rPr>
              <w:t>Theoretically it is not impossible to achieve MSD = 0dB for CA_n3-n77 for 2</w:t>
            </w:r>
            <w:r>
              <w:rPr>
                <w:b/>
                <w:bCs/>
                <w:i/>
                <w:sz w:val="18"/>
                <w:vertAlign w:val="superscript"/>
              </w:rPr>
              <w:t>nd</w:t>
            </w:r>
            <w:r>
              <w:rPr>
                <w:b/>
                <w:bCs/>
                <w:i/>
                <w:sz w:val="18"/>
              </w:rPr>
              <w:t xml:space="preserve"> UL harmonic. However, as MSD approaches 0 dB, it requires more cost, i.e., components performance improvement compared to the cost to improve MSD by 20 dB.</w:t>
            </w:r>
          </w:p>
          <w:p w14:paraId="48C0C2B1" w14:textId="77777777" w:rsidR="006F495F" w:rsidRDefault="00094E02">
            <w:pPr>
              <w:jc w:val="both"/>
              <w:rPr>
                <w:i/>
                <w:sz w:val="18"/>
              </w:rPr>
            </w:pPr>
            <w:r>
              <w:rPr>
                <w:i/>
                <w:sz w:val="18"/>
              </w:rPr>
              <w:t>For 2</w:t>
            </w:r>
            <w:r>
              <w:rPr>
                <w:i/>
                <w:sz w:val="18"/>
                <w:vertAlign w:val="superscript"/>
              </w:rPr>
              <w:t>nd</w:t>
            </w:r>
            <w:r>
              <w:rPr>
                <w:i/>
                <w:sz w:val="18"/>
              </w:rPr>
              <w:t xml:space="preserve"> and 3</w:t>
            </w:r>
            <w:r>
              <w:rPr>
                <w:i/>
                <w:sz w:val="18"/>
                <w:vertAlign w:val="superscript"/>
              </w:rPr>
              <w:t>rd</w:t>
            </w:r>
            <w:r>
              <w:rPr>
                <w:i/>
                <w:sz w:val="18"/>
              </w:rPr>
              <w:t xml:space="preserve"> harmonic mixing, following observations are obtained mostly based on the assumptions in R4-1707995 and R4-1711543.</w:t>
            </w:r>
          </w:p>
          <w:p w14:paraId="25F9CE01" w14:textId="77777777" w:rsidR="006F495F" w:rsidRDefault="00094E02">
            <w:pPr>
              <w:spacing w:after="200" w:line="276" w:lineRule="auto"/>
              <w:jc w:val="both"/>
              <w:rPr>
                <w:i/>
                <w:sz w:val="18"/>
              </w:rPr>
            </w:pPr>
            <w:r>
              <w:rPr>
                <w:b/>
                <w:bCs/>
                <w:i/>
                <w:sz w:val="18"/>
                <w:lang w:eastAsia="zh-CN"/>
              </w:rPr>
              <w:t xml:space="preserve">Observation 9: </w:t>
            </w:r>
            <w:r>
              <w:rPr>
                <w:b/>
                <w:bCs/>
                <w:i/>
                <w:sz w:val="18"/>
              </w:rPr>
              <w:t>MSD of 0 dB for CA_n3-n77 harmonic mixing is feasible by PCB isolation improvement, mixer spur rejection improvement or combination of the two RF components performance improvement. Antenna isolation improvement doesn’t help improve MSD.</w:t>
            </w:r>
          </w:p>
          <w:p w14:paraId="7B60BDB3" w14:textId="77777777" w:rsidR="006F495F" w:rsidRDefault="00094E02">
            <w:pPr>
              <w:jc w:val="both"/>
              <w:rPr>
                <w:b/>
                <w:bCs/>
                <w:i/>
                <w:sz w:val="18"/>
              </w:rPr>
            </w:pPr>
            <w:r>
              <w:rPr>
                <w:b/>
                <w:bCs/>
                <w:i/>
                <w:sz w:val="18"/>
              </w:rPr>
              <w:t>Observation 10: For 3</w:t>
            </w:r>
            <w:r>
              <w:rPr>
                <w:b/>
                <w:bCs/>
                <w:i/>
                <w:sz w:val="18"/>
                <w:vertAlign w:val="superscript"/>
              </w:rPr>
              <w:t>rd</w:t>
            </w:r>
            <w:r>
              <w:rPr>
                <w:b/>
                <w:bCs/>
                <w:i/>
                <w:sz w:val="18"/>
              </w:rPr>
              <w:t xml:space="preserve"> harmonic mixing, it is possible to improve combined MSD by 20 dB with nearly 1:1 gain by PCB isolation, mixer 3</w:t>
            </w:r>
            <w:r>
              <w:rPr>
                <w:b/>
                <w:bCs/>
                <w:i/>
                <w:sz w:val="18"/>
                <w:vertAlign w:val="superscript"/>
              </w:rPr>
              <w:t>rd</w:t>
            </w:r>
            <w:r>
              <w:rPr>
                <w:b/>
                <w:bCs/>
                <w:i/>
                <w:sz w:val="18"/>
              </w:rPr>
              <w:t xml:space="preserve"> order gain or both of them for at least CA_n25(or n2)-n71 or similar band combinations. It is also possible to achieve MSD of around 0 dB, but the improvement gain per RF components performance becomes worse as MSD reaches 0 dB.</w:t>
            </w:r>
          </w:p>
          <w:p w14:paraId="495A64DA" w14:textId="77777777" w:rsidR="006F495F" w:rsidRDefault="00094E02">
            <w:pPr>
              <w:spacing w:after="0" w:line="288" w:lineRule="auto"/>
              <w:contextualSpacing/>
              <w:jc w:val="both"/>
              <w:rPr>
                <w:b/>
                <w:i/>
                <w:iCs/>
                <w:sz w:val="18"/>
              </w:rPr>
            </w:pPr>
            <w:r>
              <w:rPr>
                <w:b/>
                <w:bCs/>
                <w:i/>
                <w:sz w:val="18"/>
              </w:rPr>
              <w:t>Observation 11: Antenna isolation improvement impact on MSD improvement is not large for at least 2</w:t>
            </w:r>
            <w:r>
              <w:rPr>
                <w:b/>
                <w:bCs/>
                <w:i/>
                <w:sz w:val="18"/>
                <w:vertAlign w:val="superscript"/>
              </w:rPr>
              <w:t>nd</w:t>
            </w:r>
            <w:r>
              <w:rPr>
                <w:b/>
                <w:bCs/>
                <w:i/>
                <w:sz w:val="18"/>
              </w:rPr>
              <w:t xml:space="preserve"> and 3</w:t>
            </w:r>
            <w:r>
              <w:rPr>
                <w:b/>
                <w:bCs/>
                <w:i/>
                <w:sz w:val="18"/>
                <w:vertAlign w:val="superscript"/>
              </w:rPr>
              <w:t>rd</w:t>
            </w:r>
            <w:r>
              <w:rPr>
                <w:b/>
                <w:bCs/>
                <w:i/>
                <w:sz w:val="18"/>
              </w:rPr>
              <w:t xml:space="preserve"> harmonic mixing for CA_n3-n77 and CA_n25-n71, respectively.</w:t>
            </w:r>
          </w:p>
        </w:tc>
      </w:tr>
      <w:tr w:rsidR="006F495F" w14:paraId="3B295F1F" w14:textId="77777777">
        <w:trPr>
          <w:trHeight w:val="468"/>
        </w:trPr>
        <w:tc>
          <w:tcPr>
            <w:tcW w:w="1129" w:type="dxa"/>
          </w:tcPr>
          <w:p w14:paraId="2CCE782F" w14:textId="77777777" w:rsidR="006F495F" w:rsidRDefault="008E760D">
            <w:pPr>
              <w:spacing w:before="120" w:after="120"/>
              <w:rPr>
                <w:sz w:val="15"/>
              </w:rPr>
            </w:pPr>
            <w:hyperlink r:id="rId60" w:history="1">
              <w:r w:rsidR="00094E02">
                <w:rPr>
                  <w:rStyle w:val="Hyperlink"/>
                  <w:rFonts w:ascii="Arial" w:hAnsi="Arial" w:cs="Arial"/>
                  <w:b/>
                  <w:bCs/>
                  <w:sz w:val="15"/>
                  <w:szCs w:val="16"/>
                </w:rPr>
                <w:t>R4-2212094</w:t>
              </w:r>
            </w:hyperlink>
          </w:p>
        </w:tc>
        <w:tc>
          <w:tcPr>
            <w:tcW w:w="2977" w:type="dxa"/>
          </w:tcPr>
          <w:p w14:paraId="07E56B62" w14:textId="77777777" w:rsidR="006F495F" w:rsidRDefault="00094E02">
            <w:pPr>
              <w:spacing w:before="120" w:after="120"/>
              <w:rPr>
                <w:rFonts w:ascii="Arial" w:hAnsi="Arial" w:cs="Arial"/>
                <w:sz w:val="15"/>
                <w:szCs w:val="16"/>
              </w:rPr>
            </w:pPr>
            <w:r>
              <w:rPr>
                <w:rFonts w:ascii="Arial" w:hAnsi="Arial" w:cs="Arial"/>
                <w:sz w:val="15"/>
                <w:szCs w:val="16"/>
              </w:rPr>
              <w:t>Band combinations for lower MSD discussion</w:t>
            </w:r>
          </w:p>
        </w:tc>
        <w:tc>
          <w:tcPr>
            <w:tcW w:w="1147" w:type="dxa"/>
          </w:tcPr>
          <w:p w14:paraId="07554CF2" w14:textId="77777777" w:rsidR="006F495F" w:rsidRDefault="00094E02">
            <w:pPr>
              <w:spacing w:before="120" w:after="120"/>
              <w:rPr>
                <w:rFonts w:ascii="Arial" w:hAnsi="Arial" w:cs="Arial"/>
                <w:sz w:val="15"/>
                <w:szCs w:val="16"/>
              </w:rPr>
            </w:pPr>
            <w:r>
              <w:rPr>
                <w:rFonts w:ascii="Arial" w:hAnsi="Arial" w:cs="Arial"/>
                <w:sz w:val="15"/>
                <w:szCs w:val="16"/>
              </w:rPr>
              <w:t>Nokia, Nokia Shanghai Bell</w:t>
            </w:r>
          </w:p>
        </w:tc>
        <w:tc>
          <w:tcPr>
            <w:tcW w:w="4378" w:type="dxa"/>
          </w:tcPr>
          <w:p w14:paraId="6E75982F" w14:textId="77777777" w:rsidR="006F495F" w:rsidRDefault="00094E02">
            <w:pPr>
              <w:jc w:val="both"/>
              <w:rPr>
                <w:b/>
                <w:bCs/>
                <w:i/>
                <w:sz w:val="18"/>
                <w:lang w:val="en-US"/>
              </w:rPr>
            </w:pPr>
            <w:r>
              <w:rPr>
                <w:b/>
                <w:bCs/>
                <w:i/>
                <w:sz w:val="18"/>
                <w:lang w:val="en-US"/>
              </w:rPr>
              <w:t>Proposal: Since the definition of counting the number of BCs in the WID is not clear, RAN4 should have some flexibility on how to handle the number of example BCs.</w:t>
            </w:r>
          </w:p>
          <w:p w14:paraId="305C2CB9" w14:textId="77777777" w:rsidR="006F495F" w:rsidRDefault="00094E02">
            <w:pPr>
              <w:jc w:val="both"/>
              <w:rPr>
                <w:b/>
                <w:bCs/>
                <w:i/>
                <w:sz w:val="18"/>
                <w:lang w:val="en-US"/>
              </w:rPr>
            </w:pPr>
            <w:r>
              <w:rPr>
                <w:b/>
                <w:bCs/>
                <w:i/>
                <w:sz w:val="18"/>
                <w:lang w:val="en-US"/>
              </w:rPr>
              <w:t>Proposal 2: Given that proposal 1 is not yet agreed, we share our preferred band combinations. They are CA_n3-n77, CA_n2-n71 and CA_n2-n5-n77 including all the possible UL bands pairs.</w:t>
            </w:r>
          </w:p>
          <w:p w14:paraId="5B2C938A" w14:textId="77777777" w:rsidR="006F495F" w:rsidRDefault="00094E02">
            <w:pPr>
              <w:jc w:val="both"/>
              <w:rPr>
                <w:b/>
                <w:bCs/>
                <w:i/>
                <w:sz w:val="18"/>
                <w:lang w:val="en-US"/>
              </w:rPr>
            </w:pPr>
            <w:r>
              <w:rPr>
                <w:b/>
                <w:bCs/>
                <w:i/>
                <w:sz w:val="18"/>
                <w:lang w:val="en-US"/>
              </w:rPr>
              <w:t>Proposal 3: TR should be structured to capture at least following aspects.</w:t>
            </w:r>
          </w:p>
          <w:p w14:paraId="58250945" w14:textId="77777777" w:rsidR="006F495F" w:rsidRDefault="00094E02">
            <w:pPr>
              <w:pStyle w:val="ListParagraph"/>
              <w:numPr>
                <w:ilvl w:val="0"/>
                <w:numId w:val="12"/>
              </w:numPr>
              <w:ind w:firstLineChars="0"/>
              <w:contextualSpacing/>
              <w:jc w:val="both"/>
              <w:rPr>
                <w:b/>
                <w:bCs/>
                <w:i/>
                <w:sz w:val="18"/>
                <w:lang w:val="en-US"/>
              </w:rPr>
            </w:pPr>
            <w:r>
              <w:rPr>
                <w:b/>
                <w:bCs/>
                <w:i/>
                <w:sz w:val="18"/>
                <w:lang w:val="en-US"/>
              </w:rPr>
              <w:t>Feasibility of MSD improvement</w:t>
            </w:r>
          </w:p>
          <w:p w14:paraId="1FE18ABD"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UL harmonic</w:t>
            </w:r>
          </w:p>
          <w:p w14:paraId="2A943301"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Harmonic mixing</w:t>
            </w:r>
          </w:p>
          <w:p w14:paraId="127565A3"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IMD</w:t>
            </w:r>
          </w:p>
          <w:p w14:paraId="3CC8E180"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Cross and isolation</w:t>
            </w:r>
          </w:p>
          <w:p w14:paraId="017FC9B0"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Concurrent MSD improvement across MSD types and/or order per BC</w:t>
            </w:r>
          </w:p>
          <w:p w14:paraId="1E6924C7"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Concurrent MSD improvement across BCs</w:t>
            </w:r>
          </w:p>
          <w:p w14:paraId="42B4B6D8" w14:textId="77777777" w:rsidR="006F495F" w:rsidRDefault="00094E02">
            <w:pPr>
              <w:pStyle w:val="ListParagraph"/>
              <w:numPr>
                <w:ilvl w:val="0"/>
                <w:numId w:val="12"/>
              </w:numPr>
              <w:ind w:firstLineChars="0"/>
              <w:contextualSpacing/>
              <w:jc w:val="both"/>
              <w:rPr>
                <w:b/>
                <w:bCs/>
                <w:i/>
                <w:sz w:val="18"/>
                <w:lang w:val="en-US"/>
              </w:rPr>
            </w:pPr>
            <w:r>
              <w:rPr>
                <w:b/>
                <w:bCs/>
                <w:i/>
                <w:sz w:val="18"/>
                <w:lang w:val="en-US"/>
              </w:rPr>
              <w:t>Signaling</w:t>
            </w:r>
          </w:p>
          <w:p w14:paraId="29D74590"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 xml:space="preserve">Applicability </w:t>
            </w:r>
            <w:proofErr w:type="gramStart"/>
            <w:r>
              <w:rPr>
                <w:b/>
                <w:bCs/>
                <w:i/>
                <w:sz w:val="18"/>
                <w:lang w:val="en-US"/>
              </w:rPr>
              <w:t>conditions ,</w:t>
            </w:r>
            <w:proofErr w:type="gramEnd"/>
            <w:r>
              <w:rPr>
                <w:b/>
                <w:bCs/>
                <w:i/>
                <w:sz w:val="18"/>
                <w:lang w:val="en-US"/>
              </w:rPr>
              <w:t xml:space="preserve"> e.g., per BC, per MSD type including following aspects</w:t>
            </w:r>
          </w:p>
          <w:p w14:paraId="4294733D" w14:textId="77777777" w:rsidR="006F495F" w:rsidRDefault="00094E02">
            <w:pPr>
              <w:pStyle w:val="ListParagraph"/>
              <w:numPr>
                <w:ilvl w:val="2"/>
                <w:numId w:val="12"/>
              </w:numPr>
              <w:ind w:firstLineChars="0"/>
              <w:contextualSpacing/>
              <w:jc w:val="both"/>
              <w:rPr>
                <w:b/>
                <w:bCs/>
                <w:i/>
                <w:sz w:val="18"/>
                <w:lang w:val="en-US"/>
              </w:rPr>
            </w:pPr>
            <w:r>
              <w:rPr>
                <w:b/>
                <w:bCs/>
                <w:i/>
                <w:sz w:val="18"/>
                <w:lang w:val="en-US"/>
              </w:rPr>
              <w:t>PC, multiple MSD for the same MSD type</w:t>
            </w:r>
          </w:p>
          <w:p w14:paraId="5415C167" w14:textId="77777777" w:rsidR="006F495F" w:rsidRDefault="00094E02">
            <w:pPr>
              <w:pStyle w:val="ListParagraph"/>
              <w:numPr>
                <w:ilvl w:val="2"/>
                <w:numId w:val="12"/>
              </w:numPr>
              <w:ind w:firstLineChars="0"/>
              <w:contextualSpacing/>
              <w:jc w:val="both"/>
              <w:rPr>
                <w:b/>
                <w:bCs/>
                <w:i/>
                <w:sz w:val="18"/>
                <w:lang w:val="en-US"/>
              </w:rPr>
            </w:pPr>
            <w:r>
              <w:rPr>
                <w:b/>
                <w:bCs/>
                <w:i/>
                <w:sz w:val="18"/>
                <w:lang w:val="en-US"/>
              </w:rPr>
              <w:t>Granularity of lower MSD capability</w:t>
            </w:r>
          </w:p>
          <w:p w14:paraId="61A968E1" w14:textId="77777777" w:rsidR="006F495F" w:rsidRDefault="00094E02">
            <w:pPr>
              <w:pStyle w:val="ListParagraph"/>
              <w:numPr>
                <w:ilvl w:val="2"/>
                <w:numId w:val="12"/>
              </w:numPr>
              <w:ind w:firstLineChars="0"/>
              <w:contextualSpacing/>
              <w:jc w:val="both"/>
              <w:rPr>
                <w:b/>
                <w:bCs/>
                <w:i/>
                <w:sz w:val="18"/>
                <w:lang w:val="en-US"/>
              </w:rPr>
            </w:pPr>
            <w:r>
              <w:rPr>
                <w:b/>
                <w:bCs/>
                <w:i/>
                <w:sz w:val="18"/>
                <w:lang w:val="en-US"/>
              </w:rPr>
              <w:t>Signaling overhead</w:t>
            </w:r>
          </w:p>
        </w:tc>
      </w:tr>
      <w:tr w:rsidR="006F495F" w14:paraId="2175834C" w14:textId="77777777">
        <w:trPr>
          <w:trHeight w:val="468"/>
        </w:trPr>
        <w:tc>
          <w:tcPr>
            <w:tcW w:w="1129" w:type="dxa"/>
          </w:tcPr>
          <w:p w14:paraId="3D330ADE" w14:textId="77777777" w:rsidR="006F495F" w:rsidRDefault="008E760D">
            <w:pPr>
              <w:spacing w:before="120" w:after="120"/>
              <w:rPr>
                <w:sz w:val="15"/>
              </w:rPr>
            </w:pPr>
            <w:hyperlink r:id="rId61" w:history="1">
              <w:r w:rsidR="00094E02">
                <w:rPr>
                  <w:rStyle w:val="Hyperlink"/>
                  <w:rFonts w:ascii="Arial" w:hAnsi="Arial" w:cs="Arial"/>
                  <w:b/>
                  <w:bCs/>
                  <w:sz w:val="15"/>
                  <w:szCs w:val="16"/>
                </w:rPr>
                <w:t>R4-2212159</w:t>
              </w:r>
            </w:hyperlink>
          </w:p>
        </w:tc>
        <w:tc>
          <w:tcPr>
            <w:tcW w:w="2977" w:type="dxa"/>
          </w:tcPr>
          <w:p w14:paraId="6A34C1FC" w14:textId="77777777" w:rsidR="006F495F" w:rsidRDefault="00094E02">
            <w:pPr>
              <w:spacing w:before="120" w:after="120"/>
              <w:rPr>
                <w:rFonts w:ascii="Arial" w:hAnsi="Arial" w:cs="Arial"/>
                <w:sz w:val="15"/>
                <w:szCs w:val="16"/>
              </w:rPr>
            </w:pPr>
            <w:r>
              <w:rPr>
                <w:rFonts w:ascii="Arial" w:hAnsi="Arial" w:cs="Arial"/>
                <w:sz w:val="15"/>
                <w:szCs w:val="16"/>
              </w:rPr>
              <w:t xml:space="preserve">On the principles of the lower MSD discussion for UE device type </w:t>
            </w:r>
          </w:p>
        </w:tc>
        <w:tc>
          <w:tcPr>
            <w:tcW w:w="1147" w:type="dxa"/>
          </w:tcPr>
          <w:p w14:paraId="0502CA80" w14:textId="77777777" w:rsidR="006F495F" w:rsidRDefault="00094E02">
            <w:pPr>
              <w:spacing w:before="120" w:after="120"/>
              <w:rPr>
                <w:rFonts w:ascii="Arial" w:hAnsi="Arial" w:cs="Arial"/>
                <w:sz w:val="15"/>
                <w:szCs w:val="16"/>
              </w:rPr>
            </w:pPr>
            <w:r>
              <w:rPr>
                <w:rFonts w:ascii="Arial" w:hAnsi="Arial" w:cs="Arial"/>
                <w:sz w:val="15"/>
                <w:szCs w:val="16"/>
              </w:rPr>
              <w:t>Facebook Japan K.K.</w:t>
            </w:r>
          </w:p>
        </w:tc>
        <w:tc>
          <w:tcPr>
            <w:tcW w:w="4378" w:type="dxa"/>
          </w:tcPr>
          <w:p w14:paraId="571F3DD5" w14:textId="77777777" w:rsidR="006F495F" w:rsidRDefault="00094E02">
            <w:pPr>
              <w:pStyle w:val="ListParagraph"/>
              <w:ind w:firstLineChars="0" w:firstLine="0"/>
              <w:rPr>
                <w:rFonts w:eastAsia="Batang"/>
                <w:i/>
                <w:iCs/>
                <w:sz w:val="18"/>
                <w:lang w:eastAsia="ko-KR"/>
              </w:rPr>
            </w:pPr>
            <w:r>
              <w:rPr>
                <w:rFonts w:eastAsia="Batang" w:hint="eastAsia"/>
                <w:b/>
                <w:i/>
                <w:iCs/>
                <w:sz w:val="18"/>
                <w:lang w:eastAsia="ko-KR"/>
              </w:rPr>
              <w:t>Proposal</w:t>
            </w:r>
            <w:r>
              <w:rPr>
                <w:rFonts w:eastAsia="Batang"/>
                <w:b/>
                <w:i/>
                <w:iCs/>
                <w:sz w:val="18"/>
                <w:lang w:eastAsia="ko-KR"/>
              </w:rPr>
              <w:t xml:space="preserve"> #1</w:t>
            </w:r>
            <w:r>
              <w:rPr>
                <w:rFonts w:eastAsia="Batang" w:hint="eastAsia"/>
                <w:b/>
                <w:i/>
                <w:iCs/>
                <w:sz w:val="18"/>
                <w:lang w:eastAsia="ko-KR"/>
              </w:rPr>
              <w:t xml:space="preserve">: </w:t>
            </w:r>
            <w:r>
              <w:rPr>
                <w:rFonts w:eastAsia="Batang"/>
                <w:b/>
                <w:i/>
                <w:iCs/>
                <w:sz w:val="18"/>
                <w:lang w:eastAsia="ko-KR"/>
              </w:rPr>
              <w:t>RAN4 prioritizes only on the PC2 inter-band CA/DC band combinations for the lower MSD discussion.</w:t>
            </w:r>
          </w:p>
          <w:p w14:paraId="6493EA18" w14:textId="77777777" w:rsidR="006F495F" w:rsidRDefault="00094E02">
            <w:pPr>
              <w:rPr>
                <w:rFonts w:eastAsia="Batang"/>
                <w:b/>
                <w:i/>
                <w:iCs/>
                <w:sz w:val="18"/>
                <w:lang w:eastAsia="ko-KR"/>
              </w:rPr>
            </w:pPr>
            <w:r>
              <w:rPr>
                <w:rFonts w:eastAsia="Batang"/>
                <w:b/>
                <w:i/>
                <w:iCs/>
                <w:sz w:val="18"/>
                <w:lang w:eastAsia="ko-KR"/>
              </w:rPr>
              <w:t>Proposal #2: If RAN4 decides to investigate the lower MSD issues for both PC3 and PC2 inter-band CA/DC UE, then it is reasonable to consider only NR inter-</w:t>
            </w:r>
            <w:r>
              <w:rPr>
                <w:rFonts w:eastAsia="Batang"/>
                <w:b/>
                <w:i/>
                <w:iCs/>
                <w:sz w:val="18"/>
                <w:lang w:eastAsia="ko-KR"/>
              </w:rPr>
              <w:lastRenderedPageBreak/>
              <w:t>band DC/CA band combinations which could be supported as release independent manner from Rel-18.</w:t>
            </w:r>
          </w:p>
          <w:p w14:paraId="19889322" w14:textId="77777777" w:rsidR="006F495F" w:rsidRDefault="00094E02">
            <w:pPr>
              <w:rPr>
                <w:rFonts w:eastAsia="Batang"/>
                <w:b/>
                <w:i/>
                <w:iCs/>
                <w:sz w:val="18"/>
                <w:lang w:eastAsia="ko-KR"/>
              </w:rPr>
            </w:pPr>
            <w:r>
              <w:rPr>
                <w:rFonts w:eastAsia="Batang"/>
                <w:b/>
                <w:i/>
                <w:iCs/>
                <w:sz w:val="18"/>
                <w:lang w:eastAsia="ko-KR"/>
              </w:rPr>
              <w:t>Proposal #3: RNA4 considers the above example CA band combinations for the the lower MSD evaluation during the study phase (until RAN#99-e meeting). The MSD analysis outcomes of inter-band CA band combinations will be applicable to the inter-band DC band combinations.</w:t>
            </w:r>
          </w:p>
          <w:p w14:paraId="27812EDC" w14:textId="77777777" w:rsidR="006F495F" w:rsidRDefault="00094E02">
            <w:pPr>
              <w:rPr>
                <w:rFonts w:eastAsia="Batang"/>
                <w:b/>
                <w:i/>
                <w:iCs/>
                <w:sz w:val="18"/>
                <w:lang w:eastAsia="ko-KR"/>
              </w:rPr>
            </w:pPr>
            <w:r>
              <w:rPr>
                <w:rFonts w:eastAsia="Batang"/>
                <w:b/>
                <w:i/>
                <w:iCs/>
                <w:sz w:val="18"/>
                <w:lang w:eastAsia="ko-KR"/>
              </w:rPr>
              <w:t>Proposal #4: The example RF architectures in TR36.860-12 can be reused to evaluate lower MSD according to the different MSD sources.</w:t>
            </w:r>
          </w:p>
          <w:p w14:paraId="21EF678B" w14:textId="77777777" w:rsidR="006F495F" w:rsidRDefault="00094E02">
            <w:pPr>
              <w:rPr>
                <w:rFonts w:eastAsia="Batang"/>
                <w:b/>
                <w:i/>
                <w:iCs/>
                <w:sz w:val="18"/>
                <w:lang w:eastAsia="ko-KR"/>
              </w:rPr>
            </w:pPr>
            <w:r>
              <w:rPr>
                <w:rFonts w:eastAsia="Batang"/>
                <w:b/>
                <w:i/>
                <w:iCs/>
                <w:sz w:val="18"/>
                <w:lang w:eastAsia="ko-KR"/>
              </w:rPr>
              <w:t>Proposal #5: The above RF parameters in Table 3-1 and Table 3-2 are considered to evaluate improved MSDs.</w:t>
            </w:r>
          </w:p>
          <w:p w14:paraId="78640D1E" w14:textId="77777777" w:rsidR="006F495F" w:rsidRDefault="00094E02">
            <w:pPr>
              <w:rPr>
                <w:rFonts w:eastAsia="Batang"/>
                <w:b/>
                <w:i/>
                <w:iCs/>
                <w:sz w:val="18"/>
                <w:lang w:eastAsia="ko-KR"/>
              </w:rPr>
            </w:pPr>
            <w:r>
              <w:rPr>
                <w:rFonts w:eastAsia="Batang"/>
                <w:b/>
                <w:i/>
                <w:iCs/>
                <w:sz w:val="18"/>
                <w:lang w:eastAsia="ko-KR"/>
              </w:rPr>
              <w:t xml:space="preserve">Proposal #6: When both ACLR1 and ACLR2 ranges are impacted in the victim carrier due to cross band isolation, RAN4 indicate “ACLR1 &amp; ACLR2” as the interference source in the new MSD Table. </w:t>
            </w:r>
          </w:p>
          <w:p w14:paraId="31583EFF" w14:textId="77777777" w:rsidR="006F495F" w:rsidRDefault="00094E02">
            <w:pPr>
              <w:rPr>
                <w:rFonts w:eastAsia="Batang"/>
                <w:b/>
                <w:i/>
                <w:iCs/>
                <w:sz w:val="18"/>
                <w:lang w:eastAsia="ko-KR"/>
              </w:rPr>
            </w:pPr>
            <w:r>
              <w:rPr>
                <w:rFonts w:eastAsia="Batang"/>
                <w:b/>
                <w:i/>
                <w:iCs/>
                <w:sz w:val="18"/>
                <w:lang w:eastAsia="ko-KR"/>
              </w:rPr>
              <w:t>Proposal #7: To avoid confusion, it is proposed to use NR_ACLR1 and/or NR_ACLR2 to indicate a cross-band interference source(s), instead of using just ACLR1 and/or ACLR2.</w:t>
            </w:r>
          </w:p>
        </w:tc>
      </w:tr>
      <w:tr w:rsidR="006F495F" w14:paraId="69798AE8" w14:textId="77777777">
        <w:trPr>
          <w:trHeight w:val="468"/>
        </w:trPr>
        <w:tc>
          <w:tcPr>
            <w:tcW w:w="1129" w:type="dxa"/>
          </w:tcPr>
          <w:p w14:paraId="343AB91A" w14:textId="77777777" w:rsidR="006F495F" w:rsidRDefault="008E760D">
            <w:pPr>
              <w:spacing w:before="120" w:after="120"/>
              <w:rPr>
                <w:sz w:val="15"/>
              </w:rPr>
            </w:pPr>
            <w:hyperlink r:id="rId62" w:history="1">
              <w:r w:rsidR="00094E02">
                <w:rPr>
                  <w:rStyle w:val="Hyperlink"/>
                  <w:rFonts w:ascii="Arial" w:hAnsi="Arial" w:cs="Arial"/>
                  <w:b/>
                  <w:bCs/>
                  <w:sz w:val="15"/>
                  <w:szCs w:val="16"/>
                </w:rPr>
                <w:t>R4-2212317</w:t>
              </w:r>
            </w:hyperlink>
          </w:p>
        </w:tc>
        <w:tc>
          <w:tcPr>
            <w:tcW w:w="2977" w:type="dxa"/>
          </w:tcPr>
          <w:p w14:paraId="4BDBE0A7" w14:textId="77777777" w:rsidR="006F495F" w:rsidRDefault="00094E02">
            <w:pPr>
              <w:spacing w:before="120" w:after="120"/>
              <w:rPr>
                <w:rFonts w:ascii="Arial" w:hAnsi="Arial" w:cs="Arial"/>
                <w:sz w:val="15"/>
                <w:szCs w:val="16"/>
              </w:rPr>
            </w:pPr>
            <w:r>
              <w:rPr>
                <w:rFonts w:ascii="Arial" w:hAnsi="Arial" w:cs="Arial"/>
                <w:sz w:val="15"/>
                <w:szCs w:val="16"/>
              </w:rPr>
              <w:t>The necessity of signaling improved lower MSD</w:t>
            </w:r>
          </w:p>
        </w:tc>
        <w:tc>
          <w:tcPr>
            <w:tcW w:w="1147" w:type="dxa"/>
          </w:tcPr>
          <w:p w14:paraId="4D464813" w14:textId="77777777" w:rsidR="006F495F" w:rsidRDefault="00094E02">
            <w:pPr>
              <w:spacing w:before="120" w:after="120"/>
              <w:rPr>
                <w:rFonts w:ascii="Arial" w:hAnsi="Arial" w:cs="Arial"/>
                <w:sz w:val="15"/>
                <w:szCs w:val="16"/>
              </w:rPr>
            </w:pPr>
            <w:r>
              <w:rPr>
                <w:rFonts w:ascii="Arial" w:hAnsi="Arial" w:cs="Arial"/>
                <w:sz w:val="15"/>
                <w:szCs w:val="16"/>
              </w:rPr>
              <w:t>CMCC</w:t>
            </w:r>
          </w:p>
        </w:tc>
        <w:tc>
          <w:tcPr>
            <w:tcW w:w="4378" w:type="dxa"/>
          </w:tcPr>
          <w:p w14:paraId="1C47DFD7" w14:textId="77777777" w:rsidR="006F495F" w:rsidRDefault="00094E02">
            <w:pPr>
              <w:spacing w:after="120"/>
              <w:rPr>
                <w:b/>
                <w:bCs/>
                <w:i/>
                <w:sz w:val="18"/>
                <w:szCs w:val="21"/>
              </w:rPr>
            </w:pPr>
            <w:r>
              <w:rPr>
                <w:b/>
                <w:bCs/>
                <w:i/>
                <w:sz w:val="18"/>
                <w:szCs w:val="21"/>
              </w:rPr>
              <w:t>Observation 1: system performance gain is not clear even when gNB know some UE may behave better MSD.</w:t>
            </w:r>
          </w:p>
          <w:p w14:paraId="0C62F3E8" w14:textId="77777777" w:rsidR="006F495F" w:rsidRDefault="00094E02">
            <w:pPr>
              <w:spacing w:after="120"/>
              <w:rPr>
                <w:b/>
                <w:bCs/>
                <w:i/>
                <w:sz w:val="18"/>
                <w:szCs w:val="21"/>
              </w:rPr>
            </w:pPr>
            <w:r>
              <w:rPr>
                <w:b/>
                <w:bCs/>
                <w:i/>
                <w:sz w:val="18"/>
                <w:szCs w:val="21"/>
              </w:rPr>
              <w:t>Proposal 1: It may be better to focus on improving MSD minimum RF requirements caused by harmonic interference at first rather than focus on the signaling.</w:t>
            </w:r>
          </w:p>
          <w:p w14:paraId="4B33B29E" w14:textId="77777777" w:rsidR="006F495F" w:rsidRDefault="00094E02">
            <w:pPr>
              <w:spacing w:after="120"/>
              <w:rPr>
                <w:b/>
                <w:bCs/>
                <w:i/>
                <w:sz w:val="18"/>
                <w:szCs w:val="21"/>
              </w:rPr>
            </w:pPr>
            <w:r>
              <w:rPr>
                <w:b/>
                <w:bCs/>
                <w:i/>
                <w:sz w:val="18"/>
                <w:szCs w:val="21"/>
              </w:rPr>
              <w:t>Observation 2: gNB may roughly know different UEs MSD performance when configure UL RS to simulate harmonic, IMD or cross band interference and measure corresponding DL RS CQI, especially when the MSD difference among different UEs are much obvious, e.g. larger than 10dB MSD difference.</w:t>
            </w:r>
          </w:p>
          <w:p w14:paraId="19583F1A" w14:textId="77777777" w:rsidR="006F495F" w:rsidRDefault="00094E02">
            <w:pPr>
              <w:spacing w:after="0" w:line="288" w:lineRule="auto"/>
              <w:contextualSpacing/>
              <w:jc w:val="both"/>
              <w:rPr>
                <w:b/>
                <w:i/>
                <w:iCs/>
                <w:sz w:val="18"/>
              </w:rPr>
            </w:pPr>
            <w:r>
              <w:rPr>
                <w:b/>
                <w:bCs/>
                <w:i/>
                <w:sz w:val="18"/>
                <w:szCs w:val="21"/>
              </w:rPr>
              <w:t>Proposal 2: Before new signaling study, it’s suggested to study whether current scheme could already let gNB know UE’s MSD performance.</w:t>
            </w:r>
          </w:p>
        </w:tc>
      </w:tr>
      <w:tr w:rsidR="006F495F" w14:paraId="236558C9" w14:textId="77777777">
        <w:trPr>
          <w:trHeight w:val="468"/>
        </w:trPr>
        <w:tc>
          <w:tcPr>
            <w:tcW w:w="1129" w:type="dxa"/>
          </w:tcPr>
          <w:p w14:paraId="76D2C48A" w14:textId="77777777" w:rsidR="006F495F" w:rsidRDefault="008E760D">
            <w:pPr>
              <w:spacing w:before="120" w:after="120"/>
              <w:rPr>
                <w:sz w:val="15"/>
              </w:rPr>
            </w:pPr>
            <w:hyperlink r:id="rId63" w:history="1">
              <w:r w:rsidR="00094E02">
                <w:rPr>
                  <w:rStyle w:val="Hyperlink"/>
                  <w:rFonts w:ascii="Arial" w:hAnsi="Arial" w:cs="Arial"/>
                  <w:b/>
                  <w:bCs/>
                  <w:sz w:val="15"/>
                  <w:szCs w:val="16"/>
                </w:rPr>
                <w:t>R4-2212318</w:t>
              </w:r>
            </w:hyperlink>
          </w:p>
        </w:tc>
        <w:tc>
          <w:tcPr>
            <w:tcW w:w="2977" w:type="dxa"/>
          </w:tcPr>
          <w:p w14:paraId="0ECACF4F" w14:textId="77777777" w:rsidR="006F495F" w:rsidRDefault="00094E02">
            <w:pPr>
              <w:spacing w:before="120" w:after="120"/>
              <w:rPr>
                <w:rFonts w:ascii="Arial" w:hAnsi="Arial" w:cs="Arial"/>
                <w:sz w:val="15"/>
                <w:szCs w:val="16"/>
              </w:rPr>
            </w:pPr>
            <w:r>
              <w:rPr>
                <w:rFonts w:ascii="Arial" w:hAnsi="Arial" w:cs="Arial"/>
                <w:sz w:val="15"/>
                <w:szCs w:val="16"/>
              </w:rPr>
              <w:t>MSD example bands and enhanced minimum requirements</w:t>
            </w:r>
          </w:p>
        </w:tc>
        <w:tc>
          <w:tcPr>
            <w:tcW w:w="1147" w:type="dxa"/>
          </w:tcPr>
          <w:p w14:paraId="157FAFD7" w14:textId="77777777" w:rsidR="006F495F" w:rsidRDefault="00094E02">
            <w:pPr>
              <w:spacing w:before="120" w:after="120"/>
              <w:rPr>
                <w:rFonts w:ascii="Arial" w:hAnsi="Arial" w:cs="Arial"/>
                <w:sz w:val="15"/>
                <w:szCs w:val="16"/>
              </w:rPr>
            </w:pPr>
            <w:r>
              <w:rPr>
                <w:rFonts w:ascii="Arial" w:hAnsi="Arial" w:cs="Arial"/>
                <w:sz w:val="15"/>
                <w:szCs w:val="16"/>
              </w:rPr>
              <w:t>CMCC</w:t>
            </w:r>
          </w:p>
        </w:tc>
        <w:tc>
          <w:tcPr>
            <w:tcW w:w="4378" w:type="dxa"/>
          </w:tcPr>
          <w:p w14:paraId="5E89900A" w14:textId="77777777" w:rsidR="006F495F" w:rsidRDefault="00094E02">
            <w:pPr>
              <w:spacing w:after="120"/>
              <w:rPr>
                <w:b/>
                <w:bCs/>
                <w:i/>
                <w:sz w:val="18"/>
              </w:rPr>
            </w:pPr>
            <w:r>
              <w:rPr>
                <w:b/>
                <w:bCs/>
                <w:i/>
                <w:sz w:val="18"/>
              </w:rPr>
              <w:t>Proposal 1: example band combinations are suggested as below</w:t>
            </w:r>
          </w:p>
          <w:p w14:paraId="5E67ADAB" w14:textId="77777777" w:rsidR="006F495F" w:rsidRDefault="00094E02">
            <w:pPr>
              <w:widowControl w:val="0"/>
              <w:numPr>
                <w:ilvl w:val="0"/>
                <w:numId w:val="13"/>
              </w:numPr>
              <w:spacing w:after="120"/>
              <w:jc w:val="both"/>
              <w:rPr>
                <w:b/>
                <w:bCs/>
                <w:i/>
                <w:sz w:val="18"/>
              </w:rPr>
            </w:pPr>
            <w:r>
              <w:rPr>
                <w:b/>
                <w:bCs/>
                <w:i/>
                <w:sz w:val="18"/>
              </w:rPr>
              <w:t>CA_n8-n41 is suggested for 3</w:t>
            </w:r>
            <w:r>
              <w:rPr>
                <w:b/>
                <w:bCs/>
                <w:i/>
                <w:sz w:val="18"/>
                <w:vertAlign w:val="superscript"/>
              </w:rPr>
              <w:t>rd</w:t>
            </w:r>
            <w:r>
              <w:rPr>
                <w:b/>
                <w:bCs/>
                <w:i/>
                <w:sz w:val="18"/>
              </w:rPr>
              <w:t xml:space="preserve"> harmonic with max 13dB MSD for PC3 CA</w:t>
            </w:r>
          </w:p>
          <w:p w14:paraId="4A7E5163" w14:textId="77777777" w:rsidR="006F495F" w:rsidRDefault="00094E02">
            <w:pPr>
              <w:widowControl w:val="0"/>
              <w:numPr>
                <w:ilvl w:val="0"/>
                <w:numId w:val="13"/>
              </w:numPr>
              <w:spacing w:after="120"/>
              <w:jc w:val="both"/>
              <w:rPr>
                <w:b/>
                <w:bCs/>
                <w:i/>
                <w:sz w:val="18"/>
              </w:rPr>
            </w:pPr>
            <w:r>
              <w:rPr>
                <w:b/>
                <w:bCs/>
                <w:i/>
                <w:sz w:val="18"/>
              </w:rPr>
              <w:t>CA_n28-n40 is suggested for 3</w:t>
            </w:r>
            <w:r>
              <w:rPr>
                <w:b/>
                <w:bCs/>
                <w:i/>
                <w:sz w:val="18"/>
                <w:vertAlign w:val="superscript"/>
              </w:rPr>
              <w:t>rd</w:t>
            </w:r>
            <w:r>
              <w:rPr>
                <w:b/>
                <w:bCs/>
                <w:i/>
                <w:sz w:val="18"/>
              </w:rPr>
              <w:t xml:space="preserve"> harmonic mixing with max 37.8dB MSD for PC3 CA</w:t>
            </w:r>
          </w:p>
          <w:p w14:paraId="6B051BC1" w14:textId="77777777" w:rsidR="006F495F" w:rsidRDefault="00094E02">
            <w:pPr>
              <w:widowControl w:val="0"/>
              <w:numPr>
                <w:ilvl w:val="0"/>
                <w:numId w:val="13"/>
              </w:numPr>
              <w:spacing w:after="120"/>
              <w:jc w:val="both"/>
              <w:rPr>
                <w:b/>
                <w:bCs/>
                <w:i/>
                <w:sz w:val="18"/>
              </w:rPr>
            </w:pPr>
            <w:r>
              <w:rPr>
                <w:b/>
                <w:bCs/>
                <w:i/>
                <w:sz w:val="18"/>
              </w:rPr>
              <w:t>CA_n3-n41 is suggested for IMD4 with max 18.4dB MSD for PC2 CA</w:t>
            </w:r>
          </w:p>
          <w:p w14:paraId="3E069E52" w14:textId="77777777" w:rsidR="006F495F" w:rsidRDefault="00094E02">
            <w:pPr>
              <w:spacing w:after="120"/>
              <w:rPr>
                <w:b/>
                <w:bCs/>
                <w:i/>
                <w:sz w:val="18"/>
              </w:rPr>
            </w:pPr>
            <w:r>
              <w:rPr>
                <w:b/>
                <w:bCs/>
                <w:i/>
                <w:sz w:val="18"/>
              </w:rPr>
              <w:t xml:space="preserve">Observation 1: actual UE sensitivity performance is much better than specified in 3GPP spec and there is no clear performance gain if only signaling UE’s MSD to gNB. </w:t>
            </w:r>
          </w:p>
          <w:p w14:paraId="1EF47626" w14:textId="77777777" w:rsidR="006F495F" w:rsidRDefault="00094E02">
            <w:pPr>
              <w:spacing w:after="0" w:line="288" w:lineRule="auto"/>
              <w:contextualSpacing/>
              <w:jc w:val="both"/>
              <w:rPr>
                <w:b/>
                <w:i/>
                <w:iCs/>
                <w:sz w:val="18"/>
              </w:rPr>
            </w:pPr>
            <w:r>
              <w:rPr>
                <w:b/>
                <w:bCs/>
                <w:i/>
                <w:sz w:val="18"/>
              </w:rPr>
              <w:t>Proposal 2: it’s suggested to study the possibility for lower MSD minimum RF requirements.</w:t>
            </w:r>
          </w:p>
        </w:tc>
      </w:tr>
      <w:tr w:rsidR="006F495F" w14:paraId="6BC25A39" w14:textId="77777777">
        <w:trPr>
          <w:trHeight w:val="468"/>
        </w:trPr>
        <w:tc>
          <w:tcPr>
            <w:tcW w:w="1129" w:type="dxa"/>
          </w:tcPr>
          <w:p w14:paraId="020BEDB7" w14:textId="77777777" w:rsidR="006F495F" w:rsidRDefault="008E760D">
            <w:pPr>
              <w:spacing w:before="120" w:after="120"/>
              <w:rPr>
                <w:sz w:val="15"/>
              </w:rPr>
            </w:pPr>
            <w:hyperlink r:id="rId64" w:history="1">
              <w:r w:rsidR="00094E02">
                <w:rPr>
                  <w:rStyle w:val="Hyperlink"/>
                  <w:rFonts w:ascii="Arial" w:hAnsi="Arial" w:cs="Arial"/>
                  <w:b/>
                  <w:bCs/>
                  <w:sz w:val="15"/>
                  <w:szCs w:val="16"/>
                </w:rPr>
                <w:t>R4-2212382</w:t>
              </w:r>
            </w:hyperlink>
          </w:p>
        </w:tc>
        <w:tc>
          <w:tcPr>
            <w:tcW w:w="2977" w:type="dxa"/>
          </w:tcPr>
          <w:p w14:paraId="1EAB3F07" w14:textId="77777777" w:rsidR="006F495F" w:rsidRDefault="00094E02">
            <w:pPr>
              <w:spacing w:before="120" w:after="120"/>
              <w:rPr>
                <w:rFonts w:ascii="Arial" w:hAnsi="Arial" w:cs="Arial"/>
                <w:sz w:val="15"/>
                <w:szCs w:val="16"/>
              </w:rPr>
            </w:pPr>
            <w:r>
              <w:rPr>
                <w:rFonts w:ascii="Arial" w:hAnsi="Arial" w:cs="Arial"/>
                <w:sz w:val="15"/>
                <w:szCs w:val="16"/>
              </w:rPr>
              <w:t>Analyses and views on MSD improvement for inter-band CA/DC</w:t>
            </w:r>
          </w:p>
        </w:tc>
        <w:tc>
          <w:tcPr>
            <w:tcW w:w="1147" w:type="dxa"/>
          </w:tcPr>
          <w:p w14:paraId="2A9DB634" w14:textId="77777777" w:rsidR="006F495F" w:rsidRDefault="00094E02">
            <w:pPr>
              <w:spacing w:before="120" w:after="120"/>
              <w:rPr>
                <w:rFonts w:ascii="Arial" w:hAnsi="Arial" w:cs="Arial"/>
                <w:sz w:val="15"/>
                <w:szCs w:val="16"/>
              </w:rPr>
            </w:pPr>
            <w:r>
              <w:rPr>
                <w:rFonts w:ascii="Arial" w:hAnsi="Arial" w:cs="Arial"/>
                <w:sz w:val="15"/>
                <w:szCs w:val="16"/>
              </w:rPr>
              <w:t>Apple</w:t>
            </w:r>
          </w:p>
        </w:tc>
        <w:tc>
          <w:tcPr>
            <w:tcW w:w="4378" w:type="dxa"/>
          </w:tcPr>
          <w:p w14:paraId="7F63BE61" w14:textId="77777777" w:rsidR="006F495F" w:rsidRDefault="00094E02">
            <w:pPr>
              <w:spacing w:after="120"/>
              <w:jc w:val="both"/>
              <w:rPr>
                <w:b/>
                <w:i/>
                <w:iCs/>
                <w:sz w:val="18"/>
              </w:rPr>
            </w:pPr>
            <w:r>
              <w:rPr>
                <w:b/>
                <w:bCs/>
                <w:i/>
                <w:iCs/>
                <w:sz w:val="18"/>
              </w:rPr>
              <w:t>Proposal 1</w:t>
            </w:r>
            <w:r>
              <w:rPr>
                <w:b/>
                <w:i/>
                <w:iCs/>
                <w:sz w:val="18"/>
              </w:rPr>
              <w:t>: Use the band combinations listed in Table 2.1-1 as examples for MSD improvement analyses.</w:t>
            </w:r>
          </w:p>
          <w:p w14:paraId="308B991C" w14:textId="77777777" w:rsidR="006F495F" w:rsidRDefault="00094E02">
            <w:pPr>
              <w:jc w:val="both"/>
              <w:rPr>
                <w:b/>
                <w:sz w:val="18"/>
              </w:rPr>
            </w:pPr>
            <w:r>
              <w:rPr>
                <w:b/>
                <w:noProof/>
                <w:sz w:val="18"/>
                <w:lang w:val="en-US" w:eastAsia="zh-CN"/>
              </w:rPr>
              <w:lastRenderedPageBreak/>
              <w:drawing>
                <wp:inline distT="0" distB="0" distL="0" distR="0" wp14:anchorId="44551C4F" wp14:editId="102BE89B">
                  <wp:extent cx="2642870" cy="527050"/>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5" cstate="print"/>
                          <a:stretch>
                            <a:fillRect/>
                          </a:stretch>
                        </pic:blipFill>
                        <pic:spPr>
                          <a:xfrm>
                            <a:off x="0" y="0"/>
                            <a:ext cx="2642870" cy="527050"/>
                          </a:xfrm>
                          <a:prstGeom prst="rect">
                            <a:avLst/>
                          </a:prstGeom>
                        </pic:spPr>
                      </pic:pic>
                    </a:graphicData>
                  </a:graphic>
                </wp:inline>
              </w:drawing>
            </w:r>
          </w:p>
          <w:p w14:paraId="767D8309" w14:textId="77777777" w:rsidR="006F495F" w:rsidRDefault="00094E02">
            <w:pPr>
              <w:spacing w:after="120"/>
              <w:jc w:val="both"/>
              <w:rPr>
                <w:b/>
                <w:i/>
                <w:iCs/>
                <w:sz w:val="18"/>
              </w:rPr>
            </w:pPr>
            <w:r>
              <w:rPr>
                <w:b/>
                <w:bCs/>
                <w:i/>
                <w:iCs/>
                <w:sz w:val="18"/>
              </w:rPr>
              <w:t>Observation 1</w:t>
            </w:r>
            <w:r>
              <w:rPr>
                <w:b/>
                <w:i/>
                <w:iCs/>
                <w:sz w:val="18"/>
              </w:rPr>
              <w:t>: To reduce MSD caused by UL 2</w:t>
            </w:r>
            <w:r>
              <w:rPr>
                <w:b/>
                <w:i/>
                <w:iCs/>
                <w:sz w:val="18"/>
                <w:vertAlign w:val="superscript"/>
              </w:rPr>
              <w:t>nd</w:t>
            </w:r>
            <w:r>
              <w:rPr>
                <w:b/>
                <w:i/>
                <w:iCs/>
                <w:sz w:val="18"/>
              </w:rPr>
              <w:t xml:space="preserve"> order harmonic to below 10 dB, the antenna isolation needs to be better than 20 dB in conjunction with PCB isolation higher than 85 dB.</w:t>
            </w:r>
          </w:p>
          <w:p w14:paraId="4818F57E" w14:textId="77777777" w:rsidR="006F495F" w:rsidRDefault="00094E02">
            <w:pPr>
              <w:spacing w:after="120"/>
              <w:jc w:val="both"/>
              <w:rPr>
                <w:b/>
                <w:i/>
                <w:iCs/>
                <w:sz w:val="18"/>
              </w:rPr>
            </w:pPr>
            <w:r>
              <w:rPr>
                <w:b/>
                <w:bCs/>
                <w:i/>
                <w:iCs/>
                <w:sz w:val="18"/>
              </w:rPr>
              <w:t>Observation 2</w:t>
            </w:r>
            <w:r>
              <w:rPr>
                <w:b/>
                <w:i/>
                <w:iCs/>
                <w:sz w:val="18"/>
              </w:rPr>
              <w:t>: To reduce MSD caused by 2UL IMD2 to below 10 dB, the antenna isolation needs to be better than 20 dB in conjunction with PCB isolation higher than 80 dB.</w:t>
            </w:r>
          </w:p>
          <w:p w14:paraId="008EBB1E" w14:textId="77777777" w:rsidR="006F495F" w:rsidRDefault="00094E02">
            <w:pPr>
              <w:spacing w:after="120"/>
              <w:jc w:val="both"/>
              <w:rPr>
                <w:b/>
                <w:i/>
                <w:iCs/>
                <w:sz w:val="18"/>
              </w:rPr>
            </w:pPr>
            <w:r>
              <w:rPr>
                <w:b/>
                <w:bCs/>
                <w:i/>
                <w:iCs/>
                <w:sz w:val="18"/>
              </w:rPr>
              <w:t>Proposal 2</w:t>
            </w:r>
            <w:r>
              <w:rPr>
                <w:b/>
                <w:i/>
                <w:iCs/>
                <w:sz w:val="18"/>
              </w:rPr>
              <w:t>: RAN4 to consider harmonizing some of the key RF parameters such as PCB isolation and antenna isolation for MSD evaluation.</w:t>
            </w:r>
          </w:p>
          <w:p w14:paraId="7EAD274A" w14:textId="77777777" w:rsidR="006F495F" w:rsidRDefault="00094E02">
            <w:pPr>
              <w:spacing w:after="120"/>
              <w:jc w:val="both"/>
              <w:rPr>
                <w:b/>
                <w:i/>
                <w:iCs/>
                <w:sz w:val="18"/>
              </w:rPr>
            </w:pPr>
            <w:r>
              <w:rPr>
                <w:b/>
                <w:bCs/>
                <w:i/>
                <w:iCs/>
                <w:sz w:val="18"/>
              </w:rPr>
              <w:t>Proposal 3</w:t>
            </w:r>
            <w:r>
              <w:rPr>
                <w:b/>
                <w:i/>
                <w:iCs/>
                <w:sz w:val="18"/>
              </w:rPr>
              <w:t>: The feasibility on how much PCB isolation and antenna isolation can be improved needs further studies.</w:t>
            </w:r>
          </w:p>
          <w:p w14:paraId="53C94755" w14:textId="77777777" w:rsidR="006F495F" w:rsidRDefault="00094E02">
            <w:pPr>
              <w:spacing w:after="0" w:line="288" w:lineRule="auto"/>
              <w:contextualSpacing/>
              <w:jc w:val="both"/>
              <w:rPr>
                <w:b/>
                <w:iCs/>
                <w:sz w:val="18"/>
              </w:rPr>
            </w:pPr>
            <w:r>
              <w:rPr>
                <w:b/>
                <w:bCs/>
                <w:i/>
                <w:iCs/>
                <w:sz w:val="18"/>
              </w:rPr>
              <w:t>Proposal 4</w:t>
            </w:r>
            <w:r>
              <w:rPr>
                <w:b/>
                <w:i/>
                <w:iCs/>
                <w:sz w:val="18"/>
              </w:rPr>
              <w:t>: RAN4 should also consider MSD reduction via UL power back-off as part of the objectives during the study phase of the lower MSD investigation.</w:t>
            </w:r>
          </w:p>
        </w:tc>
      </w:tr>
      <w:tr w:rsidR="006F495F" w14:paraId="5C96E211" w14:textId="77777777">
        <w:trPr>
          <w:trHeight w:val="468"/>
        </w:trPr>
        <w:tc>
          <w:tcPr>
            <w:tcW w:w="1129" w:type="dxa"/>
          </w:tcPr>
          <w:p w14:paraId="1A0C2E73" w14:textId="77777777" w:rsidR="006F495F" w:rsidRDefault="008E760D">
            <w:pPr>
              <w:spacing w:before="120" w:after="120"/>
              <w:rPr>
                <w:sz w:val="15"/>
              </w:rPr>
            </w:pPr>
            <w:hyperlink r:id="rId66" w:history="1">
              <w:r w:rsidR="00094E02">
                <w:rPr>
                  <w:rStyle w:val="Hyperlink"/>
                  <w:rFonts w:ascii="Arial" w:hAnsi="Arial" w:cs="Arial"/>
                  <w:b/>
                  <w:bCs/>
                  <w:sz w:val="15"/>
                  <w:szCs w:val="16"/>
                </w:rPr>
                <w:t>R4-2212386</w:t>
              </w:r>
            </w:hyperlink>
          </w:p>
        </w:tc>
        <w:tc>
          <w:tcPr>
            <w:tcW w:w="2977" w:type="dxa"/>
          </w:tcPr>
          <w:p w14:paraId="605EC16D" w14:textId="77777777" w:rsidR="006F495F" w:rsidRDefault="00094E02">
            <w:pPr>
              <w:spacing w:before="120" w:after="120"/>
              <w:rPr>
                <w:rFonts w:ascii="Arial" w:hAnsi="Arial" w:cs="Arial"/>
                <w:sz w:val="15"/>
                <w:szCs w:val="16"/>
              </w:rPr>
            </w:pPr>
            <w:r>
              <w:rPr>
                <w:rFonts w:ascii="Arial" w:hAnsi="Arial" w:cs="Arial"/>
                <w:sz w:val="15"/>
                <w:szCs w:val="16"/>
              </w:rPr>
              <w:t>Initial views on lower MSD in Rel-18 RF FR1 enhancements</w:t>
            </w:r>
          </w:p>
        </w:tc>
        <w:tc>
          <w:tcPr>
            <w:tcW w:w="1147" w:type="dxa"/>
          </w:tcPr>
          <w:p w14:paraId="2E2F4FA9" w14:textId="77777777" w:rsidR="006F495F" w:rsidRDefault="00094E02">
            <w:pPr>
              <w:spacing w:before="120" w:after="120"/>
              <w:rPr>
                <w:rFonts w:ascii="Arial" w:hAnsi="Arial" w:cs="Arial"/>
                <w:sz w:val="15"/>
                <w:szCs w:val="16"/>
              </w:rPr>
            </w:pPr>
            <w:r>
              <w:rPr>
                <w:rFonts w:ascii="Arial" w:hAnsi="Arial" w:cs="Arial"/>
                <w:sz w:val="15"/>
                <w:szCs w:val="16"/>
              </w:rPr>
              <w:t>NTT DOCOMO INC.</w:t>
            </w:r>
          </w:p>
        </w:tc>
        <w:tc>
          <w:tcPr>
            <w:tcW w:w="4378" w:type="dxa"/>
          </w:tcPr>
          <w:p w14:paraId="680FD0CC" w14:textId="77777777" w:rsidR="006F495F" w:rsidRDefault="00094E02">
            <w:pPr>
              <w:spacing w:afterLines="50" w:after="120"/>
              <w:jc w:val="both"/>
              <w:rPr>
                <w:b/>
                <w:i/>
                <w:sz w:val="18"/>
                <w:lang w:eastAsia="ja-JP"/>
              </w:rPr>
            </w:pPr>
            <w:r>
              <w:rPr>
                <w:b/>
                <w:i/>
                <w:sz w:val="18"/>
                <w:lang w:eastAsia="ja-JP"/>
              </w:rPr>
              <w:t>Observation 1: It is expected that approach 2 would achieve larger MSD improvements compared to approach 1 thanks to optionality of the feature.</w:t>
            </w:r>
          </w:p>
          <w:p w14:paraId="41CA0A1C" w14:textId="77777777" w:rsidR="006F495F" w:rsidRDefault="00094E02">
            <w:pPr>
              <w:numPr>
                <w:ilvl w:val="0"/>
                <w:numId w:val="14"/>
              </w:numPr>
              <w:spacing w:afterLines="50" w:after="120"/>
              <w:jc w:val="both"/>
              <w:rPr>
                <w:b/>
                <w:i/>
                <w:sz w:val="18"/>
                <w:lang w:eastAsia="ja-JP"/>
              </w:rPr>
            </w:pPr>
            <w:r>
              <w:rPr>
                <w:b/>
                <w:i/>
                <w:sz w:val="18"/>
                <w:lang w:eastAsia="ja-JP"/>
              </w:rPr>
              <w:t>Approach 1: Improve single MSD value for all band combinations without UE capability, and replace all existing MSD.</w:t>
            </w:r>
          </w:p>
          <w:p w14:paraId="7EF2B281" w14:textId="77777777" w:rsidR="006F495F" w:rsidRDefault="00094E02">
            <w:pPr>
              <w:numPr>
                <w:ilvl w:val="0"/>
                <w:numId w:val="14"/>
              </w:numPr>
              <w:spacing w:afterLines="50" w:after="120"/>
              <w:jc w:val="both"/>
              <w:rPr>
                <w:b/>
                <w:i/>
                <w:sz w:val="18"/>
                <w:lang w:eastAsia="ja-JP"/>
              </w:rPr>
            </w:pPr>
            <w:r>
              <w:rPr>
                <w:b/>
                <w:i/>
                <w:sz w:val="18"/>
                <w:lang w:eastAsia="ja-JP"/>
              </w:rPr>
              <w:t>Approach 2: Introduce UE capability to distinguish lower MSD UE.</w:t>
            </w:r>
          </w:p>
          <w:p w14:paraId="3FB6F301" w14:textId="77777777" w:rsidR="006F495F" w:rsidRDefault="00094E02">
            <w:pPr>
              <w:spacing w:afterLines="50" w:after="120"/>
              <w:jc w:val="both"/>
              <w:rPr>
                <w:b/>
                <w:i/>
                <w:sz w:val="18"/>
                <w:lang w:eastAsia="ja-JP"/>
              </w:rPr>
            </w:pPr>
            <w:r>
              <w:rPr>
                <w:b/>
                <w:i/>
                <w:sz w:val="18"/>
                <w:lang w:eastAsia="ja-JP"/>
              </w:rPr>
              <w:t>Observation 2: larger MSD improvements may give benefits in terms of selection of operated band combinations from operators’ perspective.</w:t>
            </w:r>
          </w:p>
          <w:p w14:paraId="689535D1" w14:textId="77777777" w:rsidR="006F495F" w:rsidRDefault="00094E02">
            <w:pPr>
              <w:spacing w:afterLines="50" w:after="120"/>
              <w:jc w:val="both"/>
              <w:rPr>
                <w:b/>
                <w:i/>
                <w:sz w:val="18"/>
                <w:lang w:eastAsia="ja-JP"/>
              </w:rPr>
            </w:pPr>
            <w:r>
              <w:rPr>
                <w:b/>
                <w:i/>
                <w:sz w:val="18"/>
                <w:lang w:eastAsia="ja-JP"/>
              </w:rPr>
              <w:t xml:space="preserve">Observation 3: If there is a correlation between the amount of MSD improvement for a given MSD source and that of MSD improvement for another MSD source, we can combine several MSD </w:t>
            </w:r>
            <w:proofErr w:type="gramStart"/>
            <w:r>
              <w:rPr>
                <w:b/>
                <w:i/>
                <w:sz w:val="18"/>
                <w:lang w:eastAsia="ja-JP"/>
              </w:rPr>
              <w:t>improvement</w:t>
            </w:r>
            <w:proofErr w:type="gramEnd"/>
            <w:r>
              <w:rPr>
                <w:b/>
                <w:i/>
                <w:sz w:val="18"/>
                <w:lang w:eastAsia="ja-JP"/>
              </w:rPr>
              <w:t xml:space="preserve"> as one UE capability to reduce the signalling overhead.</w:t>
            </w:r>
          </w:p>
          <w:p w14:paraId="3F3E8591" w14:textId="77777777" w:rsidR="006F495F" w:rsidRDefault="00094E02">
            <w:pPr>
              <w:spacing w:afterLines="50" w:after="120"/>
              <w:contextualSpacing/>
              <w:jc w:val="both"/>
              <w:rPr>
                <w:b/>
                <w:i/>
                <w:iCs/>
                <w:sz w:val="18"/>
              </w:rPr>
            </w:pPr>
            <w:r>
              <w:rPr>
                <w:b/>
                <w:i/>
                <w:sz w:val="18"/>
                <w:lang w:eastAsia="ja-JP"/>
              </w:rPr>
              <w:t>Proposal: To define the signalling design and reduce the signalling overhead, RAN4 should analysis a correlation between the amount of MSD improvement for a certain MSD source and that of MSD improvement for another MSD source.</w:t>
            </w:r>
          </w:p>
        </w:tc>
      </w:tr>
      <w:tr w:rsidR="006F495F" w14:paraId="285B1285" w14:textId="77777777">
        <w:trPr>
          <w:trHeight w:val="468"/>
        </w:trPr>
        <w:tc>
          <w:tcPr>
            <w:tcW w:w="1129" w:type="dxa"/>
          </w:tcPr>
          <w:p w14:paraId="236B9093" w14:textId="77777777" w:rsidR="006F495F" w:rsidRDefault="008E760D">
            <w:pPr>
              <w:spacing w:before="120" w:after="120"/>
              <w:rPr>
                <w:sz w:val="15"/>
              </w:rPr>
            </w:pPr>
            <w:hyperlink r:id="rId67" w:history="1">
              <w:r w:rsidR="00094E02">
                <w:rPr>
                  <w:rStyle w:val="Hyperlink"/>
                  <w:rFonts w:ascii="Arial" w:hAnsi="Arial" w:cs="Arial"/>
                  <w:b/>
                  <w:bCs/>
                  <w:sz w:val="15"/>
                  <w:szCs w:val="16"/>
                </w:rPr>
                <w:t>R4-2212452</w:t>
              </w:r>
            </w:hyperlink>
          </w:p>
        </w:tc>
        <w:tc>
          <w:tcPr>
            <w:tcW w:w="2977" w:type="dxa"/>
          </w:tcPr>
          <w:p w14:paraId="70962E8B" w14:textId="77777777" w:rsidR="006F495F" w:rsidRDefault="00094E02">
            <w:pPr>
              <w:spacing w:before="120" w:after="120"/>
              <w:rPr>
                <w:rFonts w:ascii="Arial" w:hAnsi="Arial" w:cs="Arial"/>
                <w:sz w:val="15"/>
                <w:szCs w:val="16"/>
              </w:rPr>
            </w:pPr>
            <w:r>
              <w:rPr>
                <w:rFonts w:ascii="Arial" w:hAnsi="Arial" w:cs="Arial"/>
                <w:sz w:val="15"/>
                <w:szCs w:val="16"/>
              </w:rPr>
              <w:t>Discussions on the feasibility of improving MSD</w:t>
            </w:r>
          </w:p>
        </w:tc>
        <w:tc>
          <w:tcPr>
            <w:tcW w:w="1147" w:type="dxa"/>
          </w:tcPr>
          <w:p w14:paraId="4C846DDA" w14:textId="77777777" w:rsidR="006F495F" w:rsidRDefault="00094E02">
            <w:pPr>
              <w:spacing w:before="120" w:after="120"/>
              <w:rPr>
                <w:rFonts w:ascii="Arial" w:hAnsi="Arial" w:cs="Arial"/>
                <w:sz w:val="15"/>
                <w:szCs w:val="16"/>
              </w:rPr>
            </w:pPr>
            <w:r>
              <w:rPr>
                <w:rFonts w:ascii="Arial" w:hAnsi="Arial" w:cs="Arial"/>
                <w:sz w:val="15"/>
                <w:szCs w:val="16"/>
              </w:rPr>
              <w:t>Huawei, HiSilicon</w:t>
            </w:r>
          </w:p>
        </w:tc>
        <w:tc>
          <w:tcPr>
            <w:tcW w:w="4378" w:type="dxa"/>
          </w:tcPr>
          <w:p w14:paraId="0F7718A5" w14:textId="77777777" w:rsidR="006F495F" w:rsidRDefault="00094E02">
            <w:pPr>
              <w:rPr>
                <w:b/>
                <w:i/>
                <w:sz w:val="18"/>
                <w:lang w:val="en-US"/>
              </w:rPr>
            </w:pPr>
            <w:r>
              <w:rPr>
                <w:b/>
                <w:i/>
                <w:sz w:val="18"/>
                <w:lang w:val="en-US"/>
              </w:rPr>
              <w:t xml:space="preserve">Observation 1: Improving the PCB isolation can reduce the MSD, but the effect will soon bottom out once the PCB isolation reaches certain value </w:t>
            </w:r>
            <w:r>
              <w:rPr>
                <w:rFonts w:hint="eastAsia"/>
                <w:b/>
                <w:i/>
                <w:sz w:val="18"/>
                <w:lang w:val="en-US" w:eastAsia="zh-CN"/>
              </w:rPr>
              <w:t>（</w:t>
            </w:r>
            <w:r>
              <w:rPr>
                <w:b/>
                <w:i/>
                <w:sz w:val="18"/>
                <w:lang w:val="en-US"/>
              </w:rPr>
              <w:t>e.g. &gt;70 dB</w:t>
            </w:r>
            <w:r>
              <w:rPr>
                <w:rFonts w:hint="eastAsia"/>
                <w:b/>
                <w:i/>
                <w:sz w:val="18"/>
                <w:lang w:val="en-US" w:eastAsia="zh-CN"/>
              </w:rPr>
              <w:t>）</w:t>
            </w:r>
            <w:r>
              <w:rPr>
                <w:b/>
                <w:i/>
                <w:sz w:val="18"/>
                <w:lang w:val="en-US"/>
              </w:rPr>
              <w:t xml:space="preserve">. </w:t>
            </w:r>
          </w:p>
          <w:p w14:paraId="66F91A40" w14:textId="77777777" w:rsidR="006F495F" w:rsidRDefault="00094E02">
            <w:pPr>
              <w:rPr>
                <w:i/>
                <w:sz w:val="18"/>
                <w:lang w:val="en-US"/>
              </w:rPr>
            </w:pPr>
            <w:r>
              <w:rPr>
                <w:b/>
                <w:i/>
                <w:sz w:val="18"/>
                <w:lang w:val="en-US"/>
              </w:rPr>
              <w:t>Observation 2: The antenna isolation between the primary branch and the diversity branch is an important factor. The MSD improvement can be almost dB-for-dB once the PCB isolation is large enough (e.g. &gt;70dB).</w:t>
            </w:r>
          </w:p>
          <w:p w14:paraId="7D70FECF" w14:textId="77777777" w:rsidR="006F495F" w:rsidRDefault="00094E02">
            <w:pPr>
              <w:rPr>
                <w:b/>
                <w:i/>
                <w:sz w:val="18"/>
                <w:lang w:val="en-US"/>
              </w:rPr>
            </w:pPr>
            <w:r>
              <w:rPr>
                <w:b/>
                <w:i/>
                <w:sz w:val="18"/>
                <w:lang w:val="en-US"/>
              </w:rPr>
              <w:t>Observation 3: The MSD caused by IMD2 decreases with the Tx power level at a ratio of 2:1. For MSDs caused by higher order IMD, the ratio of reduction may be more.</w:t>
            </w:r>
          </w:p>
          <w:p w14:paraId="72EC4B2D" w14:textId="77777777" w:rsidR="006F495F" w:rsidRDefault="00094E02">
            <w:pPr>
              <w:rPr>
                <w:b/>
                <w:i/>
                <w:sz w:val="18"/>
                <w:lang w:val="en-US"/>
              </w:rPr>
            </w:pPr>
            <w:r>
              <w:rPr>
                <w:b/>
                <w:i/>
                <w:sz w:val="18"/>
                <w:lang w:val="en-US"/>
              </w:rPr>
              <w:t>Observation 4: The actual MSD experienced by the UE depends on the Tx power levels.</w:t>
            </w:r>
          </w:p>
          <w:p w14:paraId="6E0CE07A" w14:textId="77777777" w:rsidR="006F495F" w:rsidRDefault="00094E02">
            <w:pPr>
              <w:rPr>
                <w:b/>
                <w:i/>
                <w:sz w:val="18"/>
                <w:lang w:val="en-US"/>
              </w:rPr>
            </w:pPr>
            <w:r>
              <w:rPr>
                <w:b/>
                <w:i/>
                <w:sz w:val="18"/>
                <w:lang w:val="en-US"/>
              </w:rPr>
              <w:t xml:space="preserve">Observation 5: MSD from different sources may not happen simultaneously, depending on the configuration </w:t>
            </w:r>
            <w:r>
              <w:rPr>
                <w:b/>
                <w:i/>
                <w:sz w:val="18"/>
                <w:lang w:val="en-US"/>
              </w:rPr>
              <w:lastRenderedPageBreak/>
              <w:t>of carrier frequencies, duplex mode of component bands, the order of IMD or harmonics and etc.</w:t>
            </w:r>
          </w:p>
          <w:p w14:paraId="7F0C8E25" w14:textId="77777777" w:rsidR="006F495F" w:rsidRDefault="00094E02">
            <w:pPr>
              <w:rPr>
                <w:b/>
                <w:i/>
                <w:sz w:val="18"/>
                <w:lang w:val="en-US"/>
              </w:rPr>
            </w:pPr>
            <w:r>
              <w:rPr>
                <w:b/>
                <w:i/>
                <w:sz w:val="18"/>
                <w:lang w:val="en-US"/>
              </w:rPr>
              <w:t>Proposal 1: In addition to CA_n3-n78, CA_n1-n40 may be used as an example band combination to further study the MSD caused by cross-band isolation. And CA_n1-n3-n78 may be used as an example to study the MSD caused by IMD falling into a 3</w:t>
            </w:r>
            <w:r>
              <w:rPr>
                <w:b/>
                <w:i/>
                <w:sz w:val="18"/>
                <w:vertAlign w:val="superscript"/>
                <w:lang w:val="en-US"/>
              </w:rPr>
              <w:t>rd</w:t>
            </w:r>
            <w:r>
              <w:rPr>
                <w:b/>
                <w:i/>
                <w:sz w:val="18"/>
                <w:lang w:val="en-US"/>
              </w:rPr>
              <w:t xml:space="preserve"> band.</w:t>
            </w:r>
          </w:p>
          <w:p w14:paraId="1FB61BF4" w14:textId="77777777" w:rsidR="006F495F" w:rsidRDefault="00094E02">
            <w:pPr>
              <w:spacing w:after="0" w:line="288" w:lineRule="auto"/>
              <w:contextualSpacing/>
              <w:jc w:val="both"/>
              <w:rPr>
                <w:b/>
                <w:i/>
                <w:iCs/>
                <w:sz w:val="18"/>
              </w:rPr>
            </w:pPr>
            <w:r>
              <w:rPr>
                <w:b/>
                <w:i/>
                <w:sz w:val="18"/>
                <w:lang w:val="en-US"/>
              </w:rPr>
              <w:t>Proposal 2: Any declared MSD improvement should be testable. FFS whether conductive tests would be sufficient.</w:t>
            </w:r>
          </w:p>
        </w:tc>
      </w:tr>
      <w:tr w:rsidR="006F495F" w14:paraId="16DA0299" w14:textId="77777777">
        <w:trPr>
          <w:trHeight w:val="468"/>
        </w:trPr>
        <w:tc>
          <w:tcPr>
            <w:tcW w:w="1129" w:type="dxa"/>
          </w:tcPr>
          <w:p w14:paraId="48E2389B" w14:textId="77777777" w:rsidR="006F495F" w:rsidRDefault="008E760D">
            <w:pPr>
              <w:spacing w:before="120" w:after="120"/>
              <w:rPr>
                <w:sz w:val="15"/>
              </w:rPr>
            </w:pPr>
            <w:hyperlink r:id="rId68" w:history="1">
              <w:r w:rsidR="00094E02">
                <w:rPr>
                  <w:rStyle w:val="Hyperlink"/>
                  <w:rFonts w:ascii="Arial" w:hAnsi="Arial" w:cs="Arial"/>
                  <w:b/>
                  <w:bCs/>
                  <w:sz w:val="15"/>
                  <w:szCs w:val="16"/>
                </w:rPr>
                <w:t>R4-2212453</w:t>
              </w:r>
            </w:hyperlink>
          </w:p>
        </w:tc>
        <w:tc>
          <w:tcPr>
            <w:tcW w:w="2977" w:type="dxa"/>
          </w:tcPr>
          <w:p w14:paraId="29A2664E" w14:textId="77777777" w:rsidR="006F495F" w:rsidRDefault="00094E02">
            <w:pPr>
              <w:spacing w:before="120" w:after="120"/>
              <w:rPr>
                <w:rFonts w:ascii="Arial" w:hAnsi="Arial" w:cs="Arial"/>
                <w:sz w:val="15"/>
                <w:szCs w:val="16"/>
              </w:rPr>
            </w:pPr>
            <w:r>
              <w:rPr>
                <w:rFonts w:ascii="Arial" w:hAnsi="Arial" w:cs="Arial"/>
                <w:sz w:val="15"/>
                <w:szCs w:val="16"/>
              </w:rPr>
              <w:t>Discussions on the feasibility of signalling for low MSD</w:t>
            </w:r>
          </w:p>
        </w:tc>
        <w:tc>
          <w:tcPr>
            <w:tcW w:w="1147" w:type="dxa"/>
          </w:tcPr>
          <w:p w14:paraId="563B8990" w14:textId="77777777" w:rsidR="006F495F" w:rsidRDefault="00094E02">
            <w:pPr>
              <w:spacing w:before="120" w:after="120"/>
              <w:rPr>
                <w:rFonts w:ascii="Arial" w:hAnsi="Arial" w:cs="Arial"/>
                <w:sz w:val="15"/>
                <w:szCs w:val="16"/>
              </w:rPr>
            </w:pPr>
            <w:r>
              <w:rPr>
                <w:rFonts w:ascii="Arial" w:hAnsi="Arial" w:cs="Arial"/>
                <w:sz w:val="15"/>
                <w:szCs w:val="16"/>
              </w:rPr>
              <w:t>Huawei, HiSilicon</w:t>
            </w:r>
          </w:p>
        </w:tc>
        <w:tc>
          <w:tcPr>
            <w:tcW w:w="4378" w:type="dxa"/>
          </w:tcPr>
          <w:p w14:paraId="4519413D" w14:textId="77777777" w:rsidR="006F495F" w:rsidRDefault="00094E02">
            <w:pPr>
              <w:rPr>
                <w:b/>
                <w:i/>
                <w:sz w:val="18"/>
                <w:lang w:val="en-US"/>
              </w:rPr>
            </w:pPr>
            <w:r>
              <w:rPr>
                <w:b/>
                <w:i/>
                <w:sz w:val="18"/>
                <w:lang w:val="en-US"/>
              </w:rPr>
              <w:t>Observation 1: In principle, the low MSD capability is per band combination. For high order band combinations (such as four bands DL), the capability may be derived from its fallback combinations.</w:t>
            </w:r>
          </w:p>
          <w:p w14:paraId="74E89886" w14:textId="77777777" w:rsidR="006F495F" w:rsidRDefault="00094E02">
            <w:pPr>
              <w:rPr>
                <w:b/>
                <w:i/>
                <w:sz w:val="18"/>
                <w:lang w:val="en-US"/>
              </w:rPr>
            </w:pPr>
            <w:r>
              <w:rPr>
                <w:b/>
                <w:i/>
                <w:sz w:val="18"/>
                <w:lang w:val="en-US"/>
              </w:rPr>
              <w:t>Observation 2: The low MSD capability be should applicable for different power classes. The detailed design is FFS.</w:t>
            </w:r>
          </w:p>
          <w:p w14:paraId="1A3044F1" w14:textId="77777777" w:rsidR="006F495F" w:rsidRDefault="00094E02">
            <w:pPr>
              <w:rPr>
                <w:b/>
                <w:i/>
                <w:sz w:val="18"/>
                <w:lang w:val="en-US"/>
              </w:rPr>
            </w:pPr>
            <w:r>
              <w:rPr>
                <w:b/>
                <w:i/>
                <w:sz w:val="18"/>
                <w:lang w:val="en-US"/>
              </w:rPr>
              <w:t>Observation 3: Subject to design trade-offs, a specific UE implementation may not be able to improve all types of MSDs simultaneously.</w:t>
            </w:r>
            <w:r>
              <w:rPr>
                <w:i/>
                <w:sz w:val="18"/>
                <w:lang w:val="en-US"/>
              </w:rPr>
              <w:t xml:space="preserve"> </w:t>
            </w:r>
            <w:r>
              <w:rPr>
                <w:b/>
                <w:i/>
                <w:sz w:val="18"/>
                <w:lang w:val="en-US"/>
              </w:rPr>
              <w:t>The low MSD capability should be applicable for different MSD sources individually.</w:t>
            </w:r>
          </w:p>
          <w:p w14:paraId="48D1998F" w14:textId="77777777" w:rsidR="006F495F" w:rsidRDefault="00094E02">
            <w:pPr>
              <w:rPr>
                <w:b/>
                <w:i/>
                <w:sz w:val="18"/>
                <w:lang w:val="en-US"/>
              </w:rPr>
            </w:pPr>
            <w:r>
              <w:rPr>
                <w:b/>
                <w:i/>
                <w:sz w:val="18"/>
                <w:lang w:val="en-US"/>
              </w:rPr>
              <w:t xml:space="preserve">Observation 4: The actual MSD value may be signaled with 1 bit or more than one </w:t>
            </w:r>
            <w:proofErr w:type="gramStart"/>
            <w:r>
              <w:rPr>
                <w:b/>
                <w:i/>
                <w:sz w:val="18"/>
                <w:lang w:val="en-US"/>
              </w:rPr>
              <w:t>bits</w:t>
            </w:r>
            <w:proofErr w:type="gramEnd"/>
            <w:r>
              <w:rPr>
                <w:b/>
                <w:i/>
                <w:sz w:val="18"/>
                <w:lang w:val="en-US"/>
              </w:rPr>
              <w:t xml:space="preserve"> which represents different intervals for the improved MSD.</w:t>
            </w:r>
          </w:p>
          <w:p w14:paraId="2BFCCBC8" w14:textId="77777777" w:rsidR="006F495F" w:rsidRDefault="00094E02">
            <w:pPr>
              <w:rPr>
                <w:b/>
                <w:i/>
                <w:sz w:val="18"/>
                <w:lang w:val="en-US"/>
              </w:rPr>
            </w:pPr>
            <w:r>
              <w:rPr>
                <w:b/>
                <w:i/>
                <w:sz w:val="18"/>
                <w:lang w:val="en-US"/>
              </w:rPr>
              <w:t>Observation 5: Dynamic MSD signaling should be considered. UE should be allowed to report its real-time MSD depending on the Tx power levels.</w:t>
            </w:r>
          </w:p>
          <w:p w14:paraId="1C22806A" w14:textId="77777777" w:rsidR="006F495F" w:rsidRDefault="00094E02">
            <w:pPr>
              <w:rPr>
                <w:b/>
                <w:i/>
                <w:sz w:val="18"/>
                <w:lang w:val="en-US"/>
              </w:rPr>
            </w:pPr>
            <w:r>
              <w:rPr>
                <w:b/>
                <w:i/>
                <w:sz w:val="18"/>
                <w:lang w:val="en-US"/>
              </w:rPr>
              <w:t>Proposal 1: The following aspects should be considered for the potential signaling design:</w:t>
            </w:r>
          </w:p>
          <w:p w14:paraId="72A5244B" w14:textId="77777777" w:rsidR="006F495F" w:rsidRDefault="00094E02">
            <w:pPr>
              <w:pStyle w:val="ListParagraph"/>
              <w:numPr>
                <w:ilvl w:val="0"/>
                <w:numId w:val="15"/>
              </w:numPr>
              <w:overflowPunct/>
              <w:autoSpaceDE/>
              <w:autoSpaceDN/>
              <w:adjustRightInd/>
              <w:ind w:firstLineChars="0"/>
              <w:contextualSpacing/>
              <w:textAlignment w:val="auto"/>
              <w:rPr>
                <w:b/>
                <w:i/>
                <w:sz w:val="18"/>
                <w:lang w:val="en-US"/>
              </w:rPr>
            </w:pPr>
            <w:r>
              <w:rPr>
                <w:b/>
                <w:i/>
                <w:sz w:val="18"/>
                <w:lang w:val="en-US"/>
              </w:rPr>
              <w:t>applicability per band combination</w:t>
            </w:r>
          </w:p>
          <w:p w14:paraId="446E3D84" w14:textId="77777777" w:rsidR="006F495F" w:rsidRDefault="00094E02">
            <w:pPr>
              <w:pStyle w:val="ListParagraph"/>
              <w:numPr>
                <w:ilvl w:val="0"/>
                <w:numId w:val="15"/>
              </w:numPr>
              <w:overflowPunct/>
              <w:autoSpaceDE/>
              <w:autoSpaceDN/>
              <w:adjustRightInd/>
              <w:ind w:firstLineChars="0"/>
              <w:contextualSpacing/>
              <w:textAlignment w:val="auto"/>
              <w:rPr>
                <w:b/>
                <w:i/>
                <w:sz w:val="18"/>
                <w:lang w:val="en-US"/>
              </w:rPr>
            </w:pPr>
            <w:r>
              <w:rPr>
                <w:b/>
                <w:i/>
                <w:sz w:val="18"/>
                <w:lang w:val="en-US"/>
              </w:rPr>
              <w:t>applicability for different power classes</w:t>
            </w:r>
          </w:p>
          <w:p w14:paraId="543ADCED" w14:textId="77777777" w:rsidR="006F495F" w:rsidRDefault="00094E02">
            <w:pPr>
              <w:pStyle w:val="ListParagraph"/>
              <w:numPr>
                <w:ilvl w:val="0"/>
                <w:numId w:val="15"/>
              </w:numPr>
              <w:overflowPunct/>
              <w:autoSpaceDE/>
              <w:autoSpaceDN/>
              <w:adjustRightInd/>
              <w:ind w:firstLineChars="0"/>
              <w:contextualSpacing/>
              <w:textAlignment w:val="auto"/>
              <w:rPr>
                <w:b/>
                <w:i/>
                <w:sz w:val="18"/>
                <w:lang w:val="en-US"/>
              </w:rPr>
            </w:pPr>
            <w:r>
              <w:rPr>
                <w:b/>
                <w:i/>
                <w:sz w:val="18"/>
                <w:lang w:val="en-US"/>
              </w:rPr>
              <w:t>applicability for different MSD sources</w:t>
            </w:r>
          </w:p>
          <w:p w14:paraId="713A401E" w14:textId="77777777" w:rsidR="006F495F" w:rsidRDefault="00094E02">
            <w:pPr>
              <w:pStyle w:val="ListParagraph"/>
              <w:numPr>
                <w:ilvl w:val="0"/>
                <w:numId w:val="15"/>
              </w:numPr>
              <w:overflowPunct/>
              <w:autoSpaceDE/>
              <w:autoSpaceDN/>
              <w:adjustRightInd/>
              <w:ind w:firstLineChars="0"/>
              <w:contextualSpacing/>
              <w:textAlignment w:val="auto"/>
              <w:rPr>
                <w:b/>
                <w:i/>
                <w:sz w:val="18"/>
                <w:lang w:val="en-US"/>
              </w:rPr>
            </w:pPr>
            <w:r>
              <w:rPr>
                <w:b/>
                <w:i/>
                <w:sz w:val="18"/>
                <w:lang w:val="en-US"/>
              </w:rPr>
              <w:t>common threshold(s) for low MSD or multiple low MSD intervals</w:t>
            </w:r>
          </w:p>
          <w:p w14:paraId="62BABECD" w14:textId="77777777" w:rsidR="006F495F" w:rsidRDefault="00094E02">
            <w:pPr>
              <w:pStyle w:val="ListParagraph"/>
              <w:numPr>
                <w:ilvl w:val="0"/>
                <w:numId w:val="15"/>
              </w:numPr>
              <w:overflowPunct/>
              <w:autoSpaceDE/>
              <w:autoSpaceDN/>
              <w:adjustRightInd/>
              <w:ind w:firstLineChars="0"/>
              <w:contextualSpacing/>
              <w:textAlignment w:val="auto"/>
              <w:rPr>
                <w:b/>
                <w:i/>
                <w:sz w:val="18"/>
                <w:lang w:val="en-US"/>
              </w:rPr>
            </w:pPr>
            <w:r>
              <w:rPr>
                <w:b/>
                <w:i/>
                <w:sz w:val="18"/>
                <w:lang w:val="en-US"/>
              </w:rPr>
              <w:t>dynamic MSD report based on Tx power levels</w:t>
            </w:r>
          </w:p>
          <w:p w14:paraId="31369AB6" w14:textId="77777777" w:rsidR="006F495F" w:rsidRDefault="00094E02">
            <w:pPr>
              <w:spacing w:after="0" w:line="288" w:lineRule="auto"/>
              <w:contextualSpacing/>
              <w:jc w:val="both"/>
              <w:rPr>
                <w:b/>
                <w:i/>
                <w:iCs/>
                <w:sz w:val="18"/>
              </w:rPr>
            </w:pPr>
            <w:r>
              <w:rPr>
                <w:b/>
                <w:i/>
                <w:sz w:val="18"/>
                <w:lang w:val="en-US"/>
              </w:rPr>
              <w:t>Proposal 2: The network should treat UEs of different MSD capabilities in a fair manner. And the UEs without indicating low MSD can still be scheduled.</w:t>
            </w:r>
          </w:p>
        </w:tc>
      </w:tr>
      <w:tr w:rsidR="006F495F" w14:paraId="1821ECB9" w14:textId="77777777">
        <w:trPr>
          <w:trHeight w:val="468"/>
        </w:trPr>
        <w:tc>
          <w:tcPr>
            <w:tcW w:w="1129" w:type="dxa"/>
          </w:tcPr>
          <w:p w14:paraId="44A27030" w14:textId="77777777" w:rsidR="006F495F" w:rsidRDefault="008E760D">
            <w:pPr>
              <w:spacing w:before="120" w:after="120"/>
              <w:rPr>
                <w:sz w:val="15"/>
              </w:rPr>
            </w:pPr>
            <w:hyperlink r:id="rId69" w:history="1">
              <w:r w:rsidR="00094E02">
                <w:rPr>
                  <w:rStyle w:val="Hyperlink"/>
                  <w:rFonts w:ascii="Arial" w:hAnsi="Arial" w:cs="Arial"/>
                  <w:b/>
                  <w:bCs/>
                  <w:sz w:val="15"/>
                  <w:szCs w:val="16"/>
                </w:rPr>
                <w:t>R4-2212598</w:t>
              </w:r>
            </w:hyperlink>
          </w:p>
        </w:tc>
        <w:tc>
          <w:tcPr>
            <w:tcW w:w="2977" w:type="dxa"/>
          </w:tcPr>
          <w:p w14:paraId="26B6BBA7" w14:textId="77777777" w:rsidR="006F495F" w:rsidRDefault="00094E02">
            <w:pPr>
              <w:spacing w:before="120" w:after="120"/>
              <w:rPr>
                <w:rFonts w:ascii="Arial" w:hAnsi="Arial" w:cs="Arial"/>
                <w:sz w:val="15"/>
                <w:szCs w:val="16"/>
              </w:rPr>
            </w:pPr>
            <w:r>
              <w:rPr>
                <w:rFonts w:ascii="Arial" w:hAnsi="Arial" w:cs="Arial"/>
                <w:sz w:val="15"/>
                <w:szCs w:val="16"/>
              </w:rPr>
              <w:t>Discussion on lower MSD for inter-band CA/EN-DC/DC</w:t>
            </w:r>
          </w:p>
        </w:tc>
        <w:tc>
          <w:tcPr>
            <w:tcW w:w="1147" w:type="dxa"/>
          </w:tcPr>
          <w:p w14:paraId="4B49C3D1" w14:textId="77777777" w:rsidR="006F495F" w:rsidRDefault="00094E02">
            <w:pPr>
              <w:spacing w:before="120" w:after="120"/>
              <w:rPr>
                <w:rFonts w:ascii="Arial" w:hAnsi="Arial" w:cs="Arial"/>
                <w:sz w:val="15"/>
                <w:szCs w:val="16"/>
              </w:rPr>
            </w:pPr>
            <w:r>
              <w:rPr>
                <w:rFonts w:ascii="Arial" w:hAnsi="Arial" w:cs="Arial"/>
                <w:sz w:val="15"/>
                <w:szCs w:val="16"/>
              </w:rPr>
              <w:t>Xiaomi</w:t>
            </w:r>
          </w:p>
        </w:tc>
        <w:tc>
          <w:tcPr>
            <w:tcW w:w="4378" w:type="dxa"/>
          </w:tcPr>
          <w:p w14:paraId="67EA1412" w14:textId="77777777" w:rsidR="006F495F" w:rsidRDefault="00094E02">
            <w:pPr>
              <w:jc w:val="both"/>
              <w:rPr>
                <w:b/>
                <w:i/>
                <w:sz w:val="18"/>
                <w:szCs w:val="22"/>
                <w:lang w:eastAsia="zh-CN"/>
              </w:rPr>
            </w:pPr>
            <w:r>
              <w:rPr>
                <w:b/>
                <w:i/>
                <w:sz w:val="18"/>
                <w:szCs w:val="22"/>
                <w:lang w:eastAsia="zh-CN"/>
              </w:rPr>
              <w:t>Observation 1: for the harmonic interference, the MSD values for 2</w:t>
            </w:r>
            <w:r>
              <w:rPr>
                <w:b/>
                <w:i/>
                <w:sz w:val="18"/>
                <w:szCs w:val="22"/>
                <w:vertAlign w:val="superscript"/>
                <w:lang w:eastAsia="zh-CN"/>
              </w:rPr>
              <w:t>nd</w:t>
            </w:r>
            <w:r>
              <w:rPr>
                <w:b/>
                <w:i/>
                <w:sz w:val="18"/>
                <w:szCs w:val="22"/>
                <w:lang w:eastAsia="zh-CN"/>
              </w:rPr>
              <w:t xml:space="preserve"> harmonic are much larger than those for 3</w:t>
            </w:r>
            <w:r>
              <w:rPr>
                <w:b/>
                <w:i/>
                <w:sz w:val="18"/>
                <w:szCs w:val="22"/>
                <w:vertAlign w:val="superscript"/>
                <w:lang w:eastAsia="zh-CN"/>
              </w:rPr>
              <w:t>rd</w:t>
            </w:r>
            <w:r>
              <w:rPr>
                <w:b/>
                <w:i/>
                <w:sz w:val="18"/>
                <w:szCs w:val="22"/>
                <w:lang w:eastAsia="zh-CN"/>
              </w:rPr>
              <w:t>, 4</w:t>
            </w:r>
            <w:r>
              <w:rPr>
                <w:b/>
                <w:i/>
                <w:sz w:val="18"/>
                <w:szCs w:val="22"/>
                <w:vertAlign w:val="superscript"/>
                <w:lang w:eastAsia="zh-CN"/>
              </w:rPr>
              <w:t>th</w:t>
            </w:r>
            <w:r>
              <w:rPr>
                <w:b/>
                <w:i/>
                <w:sz w:val="18"/>
                <w:szCs w:val="22"/>
                <w:lang w:eastAsia="zh-CN"/>
              </w:rPr>
              <w:t xml:space="preserve"> and 5</w:t>
            </w:r>
            <w:r>
              <w:rPr>
                <w:b/>
                <w:i/>
                <w:sz w:val="18"/>
                <w:szCs w:val="22"/>
                <w:vertAlign w:val="superscript"/>
                <w:lang w:eastAsia="zh-CN"/>
              </w:rPr>
              <w:t>th</w:t>
            </w:r>
            <w:r>
              <w:rPr>
                <w:rFonts w:hint="eastAsia"/>
                <w:b/>
                <w:i/>
                <w:sz w:val="18"/>
                <w:szCs w:val="22"/>
                <w:lang w:eastAsia="zh-CN"/>
              </w:rPr>
              <w:t xml:space="preserve"> </w:t>
            </w:r>
            <w:r>
              <w:rPr>
                <w:b/>
                <w:i/>
                <w:sz w:val="18"/>
                <w:szCs w:val="22"/>
                <w:lang w:eastAsia="zh-CN"/>
              </w:rPr>
              <w:t>harmonic.</w:t>
            </w:r>
          </w:p>
          <w:p w14:paraId="1A10ED01" w14:textId="77777777" w:rsidR="006F495F" w:rsidRDefault="00094E02">
            <w:pPr>
              <w:jc w:val="both"/>
              <w:rPr>
                <w:b/>
                <w:i/>
                <w:sz w:val="18"/>
                <w:szCs w:val="22"/>
                <w:lang w:eastAsia="zh-CN"/>
              </w:rPr>
            </w:pPr>
            <w:r>
              <w:rPr>
                <w:b/>
                <w:i/>
                <w:sz w:val="18"/>
                <w:szCs w:val="22"/>
                <w:lang w:eastAsia="zh-CN"/>
              </w:rPr>
              <w:t>Observation 2: for the IMD interference, the MSD values for 2</w:t>
            </w:r>
            <w:r>
              <w:rPr>
                <w:b/>
                <w:i/>
                <w:sz w:val="18"/>
                <w:szCs w:val="22"/>
                <w:vertAlign w:val="superscript"/>
                <w:lang w:eastAsia="zh-CN"/>
              </w:rPr>
              <w:t>nd</w:t>
            </w:r>
            <w:r>
              <w:rPr>
                <w:b/>
                <w:i/>
                <w:sz w:val="18"/>
                <w:szCs w:val="22"/>
                <w:lang w:eastAsia="zh-CN"/>
              </w:rPr>
              <w:t xml:space="preserve"> and 3</w:t>
            </w:r>
            <w:r>
              <w:rPr>
                <w:b/>
                <w:i/>
                <w:sz w:val="18"/>
                <w:szCs w:val="22"/>
                <w:vertAlign w:val="superscript"/>
                <w:lang w:eastAsia="zh-CN"/>
              </w:rPr>
              <w:t>rd</w:t>
            </w:r>
            <w:r>
              <w:rPr>
                <w:b/>
                <w:i/>
                <w:sz w:val="18"/>
                <w:szCs w:val="22"/>
                <w:lang w:eastAsia="zh-CN"/>
              </w:rPr>
              <w:t xml:space="preserve"> order of IMD are much larger than those for other higher orders of IMD.</w:t>
            </w:r>
          </w:p>
          <w:p w14:paraId="1660F983" w14:textId="77777777" w:rsidR="006F495F" w:rsidRDefault="00094E02">
            <w:pPr>
              <w:jc w:val="both"/>
              <w:rPr>
                <w:b/>
                <w:i/>
                <w:sz w:val="18"/>
                <w:szCs w:val="22"/>
                <w:lang w:eastAsia="zh-CN"/>
              </w:rPr>
            </w:pPr>
            <w:r>
              <w:rPr>
                <w:b/>
                <w:i/>
                <w:sz w:val="18"/>
                <w:szCs w:val="22"/>
                <w:lang w:eastAsia="zh-CN"/>
              </w:rPr>
              <w:t>Observation 3: for the harmonic mixing interference, the MSD values for different order/source seems to have no rule</w:t>
            </w:r>
            <w:r>
              <w:rPr>
                <w:rFonts w:hint="eastAsia"/>
                <w:b/>
                <w:i/>
                <w:sz w:val="18"/>
                <w:szCs w:val="22"/>
                <w:lang w:eastAsia="zh-CN"/>
              </w:rPr>
              <w:t>,</w:t>
            </w:r>
            <w:r>
              <w:rPr>
                <w:b/>
                <w:i/>
                <w:sz w:val="18"/>
                <w:szCs w:val="22"/>
                <w:lang w:eastAsia="zh-CN"/>
              </w:rPr>
              <w:t xml:space="preserve"> thus it is hard to get a similar conclusion like observation 1 or</w:t>
            </w:r>
            <w:r>
              <w:rPr>
                <w:rFonts w:hint="eastAsia"/>
                <w:b/>
                <w:i/>
                <w:sz w:val="18"/>
                <w:szCs w:val="22"/>
                <w:lang w:eastAsia="zh-CN"/>
              </w:rPr>
              <w:t xml:space="preserve"> </w:t>
            </w:r>
            <w:r>
              <w:rPr>
                <w:b/>
                <w:i/>
                <w:sz w:val="18"/>
                <w:szCs w:val="22"/>
                <w:lang w:eastAsia="zh-CN"/>
              </w:rPr>
              <w:t>2 about MSD for different order/source.</w:t>
            </w:r>
          </w:p>
          <w:p w14:paraId="2150C845" w14:textId="77777777" w:rsidR="006F495F" w:rsidRDefault="00094E02">
            <w:pPr>
              <w:jc w:val="both"/>
              <w:rPr>
                <w:b/>
                <w:i/>
                <w:sz w:val="18"/>
                <w:szCs w:val="22"/>
                <w:lang w:val="en-US" w:eastAsia="zh-CN"/>
              </w:rPr>
            </w:pPr>
            <w:r>
              <w:rPr>
                <w:b/>
                <w:i/>
                <w:sz w:val="18"/>
                <w:szCs w:val="22"/>
                <w:lang w:val="en-US" w:eastAsia="zh-CN"/>
              </w:rPr>
              <w:t>Proposal 1: to avoid high MSD due to harmonic and intermodulation, only the band combinations that having 2</w:t>
            </w:r>
            <w:r>
              <w:rPr>
                <w:b/>
                <w:i/>
                <w:sz w:val="18"/>
                <w:szCs w:val="22"/>
                <w:vertAlign w:val="superscript"/>
                <w:lang w:val="en-US" w:eastAsia="zh-CN"/>
              </w:rPr>
              <w:t>nd</w:t>
            </w:r>
            <w:r>
              <w:rPr>
                <w:b/>
                <w:i/>
                <w:sz w:val="18"/>
                <w:szCs w:val="22"/>
                <w:lang w:val="en-US" w:eastAsia="zh-CN"/>
              </w:rPr>
              <w:t xml:space="preserve"> harmonic and 2</w:t>
            </w:r>
            <w:r>
              <w:rPr>
                <w:b/>
                <w:i/>
                <w:sz w:val="18"/>
                <w:szCs w:val="22"/>
                <w:vertAlign w:val="superscript"/>
                <w:lang w:val="en-US" w:eastAsia="zh-CN"/>
              </w:rPr>
              <w:t>nd</w:t>
            </w:r>
            <w:r>
              <w:rPr>
                <w:b/>
                <w:i/>
                <w:sz w:val="18"/>
                <w:szCs w:val="22"/>
                <w:lang w:val="en-US" w:eastAsia="zh-CN"/>
              </w:rPr>
              <w:t>/ 3</w:t>
            </w:r>
            <w:r>
              <w:rPr>
                <w:b/>
                <w:i/>
                <w:sz w:val="18"/>
                <w:szCs w:val="22"/>
                <w:vertAlign w:val="superscript"/>
                <w:lang w:val="en-US" w:eastAsia="zh-CN"/>
              </w:rPr>
              <w:t>rd</w:t>
            </w:r>
            <w:r>
              <w:rPr>
                <w:b/>
                <w:i/>
                <w:sz w:val="18"/>
                <w:szCs w:val="22"/>
                <w:lang w:val="en-US" w:eastAsia="zh-CN"/>
              </w:rPr>
              <w:t xml:space="preserve"> order of IMD are studied.</w:t>
            </w:r>
          </w:p>
          <w:p w14:paraId="331FC2F4" w14:textId="77777777" w:rsidR="006F495F" w:rsidRDefault="00094E02">
            <w:pPr>
              <w:jc w:val="both"/>
              <w:rPr>
                <w:b/>
                <w:i/>
                <w:sz w:val="18"/>
                <w:szCs w:val="22"/>
                <w:lang w:eastAsia="zh-CN"/>
              </w:rPr>
            </w:pPr>
            <w:r>
              <w:rPr>
                <w:b/>
                <w:i/>
                <w:sz w:val="18"/>
                <w:szCs w:val="22"/>
                <w:lang w:eastAsia="zh-CN"/>
              </w:rPr>
              <w:t xml:space="preserve">Observation 4: Even for the same type of interference and same order/ source, the MSD difference is very large </w:t>
            </w:r>
            <w:r>
              <w:rPr>
                <w:b/>
                <w:i/>
                <w:sz w:val="18"/>
                <w:szCs w:val="22"/>
                <w:lang w:eastAsia="zh-CN"/>
              </w:rPr>
              <w:lastRenderedPageBreak/>
              <w:t>for different band combinations especially for harmonic mixing</w:t>
            </w:r>
          </w:p>
          <w:p w14:paraId="6486D3D8" w14:textId="77777777" w:rsidR="006F495F" w:rsidRDefault="00094E02">
            <w:pPr>
              <w:jc w:val="both"/>
              <w:rPr>
                <w:b/>
                <w:i/>
                <w:sz w:val="18"/>
                <w:szCs w:val="22"/>
                <w:lang w:eastAsia="zh-CN"/>
              </w:rPr>
            </w:pPr>
            <w:r>
              <w:rPr>
                <w:b/>
                <w:i/>
                <w:sz w:val="18"/>
                <w:szCs w:val="22"/>
                <w:lang w:eastAsia="zh-CN"/>
              </w:rPr>
              <w:t>Observation 5:</w:t>
            </w:r>
            <w:r>
              <w:rPr>
                <w:i/>
                <w:sz w:val="18"/>
              </w:rPr>
              <w:t xml:space="preserve"> </w:t>
            </w:r>
            <w:r>
              <w:rPr>
                <w:b/>
                <w:i/>
                <w:sz w:val="18"/>
                <w:szCs w:val="22"/>
                <w:lang w:eastAsia="zh-CN"/>
              </w:rPr>
              <w:t>Different Rx channel bandwidth has very different MSD values for the same interference.</w:t>
            </w:r>
          </w:p>
          <w:p w14:paraId="2379F111" w14:textId="77777777" w:rsidR="006F495F" w:rsidRDefault="00094E02">
            <w:pPr>
              <w:spacing w:after="0" w:line="288" w:lineRule="auto"/>
              <w:contextualSpacing/>
              <w:jc w:val="both"/>
              <w:rPr>
                <w:b/>
                <w:i/>
                <w:iCs/>
                <w:sz w:val="18"/>
              </w:rPr>
            </w:pPr>
            <w:r>
              <w:rPr>
                <w:b/>
                <w:i/>
                <w:sz w:val="18"/>
                <w:szCs w:val="22"/>
                <w:lang w:eastAsia="zh-CN"/>
              </w:rPr>
              <w:t>Proposal 2: don’t specify general /uniform “low MSD” requirements for all those CA and DC band combinations having high MSD issues even for the same types and same order/source of interference.</w:t>
            </w:r>
          </w:p>
        </w:tc>
      </w:tr>
      <w:tr w:rsidR="006F495F" w14:paraId="7A50505A" w14:textId="77777777">
        <w:trPr>
          <w:trHeight w:val="468"/>
        </w:trPr>
        <w:tc>
          <w:tcPr>
            <w:tcW w:w="1129" w:type="dxa"/>
          </w:tcPr>
          <w:p w14:paraId="68833CFC" w14:textId="77777777" w:rsidR="006F495F" w:rsidRDefault="008E760D">
            <w:pPr>
              <w:spacing w:before="120" w:after="120"/>
              <w:rPr>
                <w:sz w:val="15"/>
              </w:rPr>
            </w:pPr>
            <w:hyperlink r:id="rId70" w:history="1">
              <w:r w:rsidR="00094E02">
                <w:rPr>
                  <w:rStyle w:val="Hyperlink"/>
                  <w:rFonts w:ascii="Arial" w:hAnsi="Arial" w:cs="Arial"/>
                  <w:b/>
                  <w:bCs/>
                  <w:sz w:val="15"/>
                  <w:szCs w:val="16"/>
                </w:rPr>
                <w:t>R4-2212715</w:t>
              </w:r>
            </w:hyperlink>
          </w:p>
        </w:tc>
        <w:tc>
          <w:tcPr>
            <w:tcW w:w="2977" w:type="dxa"/>
          </w:tcPr>
          <w:p w14:paraId="0DC79034" w14:textId="77777777" w:rsidR="006F495F" w:rsidRDefault="00094E02">
            <w:pPr>
              <w:spacing w:before="120" w:after="120"/>
              <w:rPr>
                <w:rFonts w:ascii="Arial" w:hAnsi="Arial" w:cs="Arial"/>
                <w:sz w:val="15"/>
                <w:szCs w:val="16"/>
              </w:rPr>
            </w:pPr>
            <w:r>
              <w:rPr>
                <w:rFonts w:ascii="Arial" w:hAnsi="Arial" w:cs="Arial"/>
                <w:sz w:val="15"/>
                <w:szCs w:val="16"/>
              </w:rPr>
              <w:t>Discussion on lower MSD for inter-band CA/ENDC</w:t>
            </w:r>
          </w:p>
        </w:tc>
        <w:tc>
          <w:tcPr>
            <w:tcW w:w="1147" w:type="dxa"/>
          </w:tcPr>
          <w:p w14:paraId="3BF3C9A5" w14:textId="77777777" w:rsidR="006F495F" w:rsidRDefault="00094E02">
            <w:pPr>
              <w:spacing w:before="120" w:after="120"/>
              <w:rPr>
                <w:rFonts w:ascii="Arial" w:hAnsi="Arial" w:cs="Arial"/>
                <w:sz w:val="15"/>
                <w:szCs w:val="16"/>
              </w:rPr>
            </w:pPr>
            <w:r>
              <w:rPr>
                <w:rFonts w:ascii="Arial" w:hAnsi="Arial" w:cs="Arial"/>
                <w:sz w:val="15"/>
                <w:szCs w:val="16"/>
              </w:rPr>
              <w:t>ZTE Corporation</w:t>
            </w:r>
          </w:p>
        </w:tc>
        <w:tc>
          <w:tcPr>
            <w:tcW w:w="4378" w:type="dxa"/>
          </w:tcPr>
          <w:p w14:paraId="128BA5F9" w14:textId="77777777" w:rsidR="006F495F" w:rsidRDefault="00094E02">
            <w:pPr>
              <w:widowControl w:val="0"/>
              <w:spacing w:before="120" w:after="120"/>
              <w:rPr>
                <w:b/>
                <w:bCs/>
                <w:i/>
                <w:sz w:val="18"/>
                <w:szCs w:val="21"/>
              </w:rPr>
            </w:pPr>
            <w:r>
              <w:rPr>
                <w:rFonts w:hint="eastAsia"/>
                <w:b/>
                <w:bCs/>
                <w:i/>
                <w:sz w:val="18"/>
                <w:szCs w:val="21"/>
                <w:lang w:val="en-US" w:eastAsia="zh-CN"/>
              </w:rPr>
              <w:t>Proposal 1. The criterion to select eligible band combinations should be discussed.</w:t>
            </w:r>
          </w:p>
          <w:p w14:paraId="126AEB92" w14:textId="77777777" w:rsidR="006F495F" w:rsidRDefault="00094E02">
            <w:pPr>
              <w:widowControl w:val="0"/>
              <w:spacing w:before="120" w:after="120"/>
              <w:rPr>
                <w:b/>
                <w:bCs/>
                <w:i/>
                <w:sz w:val="18"/>
                <w:szCs w:val="21"/>
              </w:rPr>
            </w:pPr>
            <w:r>
              <w:rPr>
                <w:rFonts w:hint="eastAsia"/>
                <w:b/>
                <w:bCs/>
                <w:i/>
                <w:sz w:val="18"/>
                <w:szCs w:val="21"/>
                <w:lang w:val="en-US" w:eastAsia="zh-CN"/>
              </w:rPr>
              <w:t xml:space="preserve">Observation 1: </w:t>
            </w:r>
            <w:r>
              <w:rPr>
                <w:b/>
                <w:bCs/>
                <w:i/>
                <w:sz w:val="18"/>
                <w:szCs w:val="24"/>
                <w:lang w:eastAsia="zh-CN"/>
              </w:rPr>
              <w:t xml:space="preserve">CA and DC between band </w:t>
            </w:r>
            <w:r>
              <w:rPr>
                <w:rFonts w:hint="eastAsia"/>
                <w:b/>
                <w:bCs/>
                <w:i/>
                <w:sz w:val="18"/>
                <w:szCs w:val="24"/>
                <w:lang w:val="en-US" w:eastAsia="zh-CN"/>
              </w:rPr>
              <w:t>n</w:t>
            </w:r>
            <w:r>
              <w:rPr>
                <w:b/>
                <w:bCs/>
                <w:i/>
                <w:sz w:val="18"/>
                <w:szCs w:val="24"/>
                <w:lang w:eastAsia="zh-CN"/>
              </w:rPr>
              <w:t>2/</w:t>
            </w:r>
            <w:r>
              <w:rPr>
                <w:rFonts w:hint="eastAsia"/>
                <w:b/>
                <w:bCs/>
                <w:i/>
                <w:sz w:val="18"/>
                <w:szCs w:val="24"/>
                <w:lang w:val="en-US" w:eastAsia="zh-CN"/>
              </w:rPr>
              <w:t>n</w:t>
            </w:r>
            <w:r>
              <w:rPr>
                <w:b/>
                <w:bCs/>
                <w:i/>
                <w:sz w:val="18"/>
                <w:szCs w:val="24"/>
                <w:lang w:eastAsia="zh-CN"/>
              </w:rPr>
              <w:t xml:space="preserve">3 (1.8/1.9GHz) and </w:t>
            </w:r>
            <w:r>
              <w:rPr>
                <w:rFonts w:hint="eastAsia"/>
                <w:b/>
                <w:bCs/>
                <w:i/>
                <w:sz w:val="18"/>
                <w:szCs w:val="24"/>
                <w:lang w:val="en-US" w:eastAsia="zh-CN"/>
              </w:rPr>
              <w:t>n</w:t>
            </w:r>
            <w:r>
              <w:rPr>
                <w:b/>
                <w:bCs/>
                <w:i/>
                <w:sz w:val="18"/>
                <w:szCs w:val="24"/>
                <w:lang w:eastAsia="zh-CN"/>
              </w:rPr>
              <w:t>77/</w:t>
            </w:r>
            <w:r>
              <w:rPr>
                <w:rFonts w:hint="eastAsia"/>
                <w:b/>
                <w:bCs/>
                <w:i/>
                <w:sz w:val="18"/>
                <w:szCs w:val="24"/>
                <w:lang w:val="en-US" w:eastAsia="zh-CN"/>
              </w:rPr>
              <w:t>n</w:t>
            </w:r>
            <w:r>
              <w:rPr>
                <w:b/>
                <w:bCs/>
                <w:i/>
                <w:sz w:val="18"/>
                <w:szCs w:val="24"/>
                <w:lang w:eastAsia="zh-CN"/>
              </w:rPr>
              <w:t>78 (3.5GHz)</w:t>
            </w:r>
            <w:r>
              <w:rPr>
                <w:rFonts w:hint="eastAsia"/>
                <w:b/>
                <w:bCs/>
                <w:i/>
                <w:sz w:val="18"/>
                <w:szCs w:val="24"/>
                <w:lang w:val="en-US" w:eastAsia="zh-CN"/>
              </w:rPr>
              <w:t xml:space="preserve"> have more than 20dB MSD values of 2</w:t>
            </w:r>
            <w:r>
              <w:rPr>
                <w:rFonts w:hint="eastAsia"/>
                <w:b/>
                <w:bCs/>
                <w:i/>
                <w:sz w:val="18"/>
                <w:szCs w:val="24"/>
                <w:vertAlign w:val="superscript"/>
                <w:lang w:val="en-US" w:eastAsia="zh-CN"/>
              </w:rPr>
              <w:t>nd</w:t>
            </w:r>
            <w:r>
              <w:rPr>
                <w:rFonts w:hint="eastAsia"/>
                <w:b/>
                <w:bCs/>
                <w:i/>
                <w:sz w:val="18"/>
                <w:szCs w:val="24"/>
                <w:lang w:val="en-US" w:eastAsia="zh-CN"/>
              </w:rPr>
              <w:t xml:space="preserve"> harmonic issue and IMD2 issue, and</w:t>
            </w:r>
            <w:r>
              <w:rPr>
                <w:rFonts w:hint="eastAsia"/>
                <w:i/>
                <w:sz w:val="18"/>
                <w:szCs w:val="24"/>
                <w:lang w:val="en-US" w:eastAsia="zh-CN"/>
              </w:rPr>
              <w:t xml:space="preserve"> </w:t>
            </w:r>
            <w:r>
              <w:rPr>
                <w:rFonts w:hint="eastAsia"/>
                <w:b/>
                <w:bCs/>
                <w:i/>
                <w:sz w:val="18"/>
                <w:szCs w:val="24"/>
                <w:lang w:val="en-US" w:eastAsia="zh-CN"/>
              </w:rPr>
              <w:t>used to be candidate combinations in Rel-17 discussion.</w:t>
            </w:r>
          </w:p>
          <w:p w14:paraId="2ADBF6AA" w14:textId="77777777" w:rsidR="006F495F" w:rsidRDefault="00094E02">
            <w:pPr>
              <w:widowControl w:val="0"/>
              <w:spacing w:before="120" w:after="120"/>
              <w:rPr>
                <w:b/>
                <w:bCs/>
                <w:i/>
                <w:sz w:val="18"/>
                <w:szCs w:val="21"/>
              </w:rPr>
            </w:pPr>
            <w:r>
              <w:rPr>
                <w:rFonts w:hint="eastAsia"/>
                <w:b/>
                <w:bCs/>
                <w:i/>
                <w:sz w:val="18"/>
                <w:szCs w:val="21"/>
                <w:lang w:val="en-US" w:eastAsia="zh-CN"/>
              </w:rPr>
              <w:t xml:space="preserve">Observation 2: No </w:t>
            </w:r>
            <w:proofErr w:type="gramStart"/>
            <w:r>
              <w:rPr>
                <w:rFonts w:hint="eastAsia"/>
                <w:b/>
                <w:bCs/>
                <w:i/>
                <w:sz w:val="18"/>
                <w:szCs w:val="21"/>
                <w:lang w:val="en-US" w:eastAsia="zh-CN"/>
              </w:rPr>
              <w:t>cross band</w:t>
            </w:r>
            <w:proofErr w:type="gramEnd"/>
            <w:r>
              <w:rPr>
                <w:rFonts w:hint="eastAsia"/>
                <w:b/>
                <w:bCs/>
                <w:i/>
                <w:sz w:val="18"/>
                <w:szCs w:val="21"/>
                <w:lang w:val="en-US" w:eastAsia="zh-CN"/>
              </w:rPr>
              <w:t xml:space="preserve"> isolation issues for </w:t>
            </w:r>
            <w:r>
              <w:rPr>
                <w:rFonts w:hint="eastAsia"/>
                <w:b/>
                <w:bCs/>
                <w:i/>
                <w:sz w:val="18"/>
                <w:szCs w:val="24"/>
                <w:lang w:val="en-US" w:eastAsia="zh-CN"/>
              </w:rPr>
              <w:t>n</w:t>
            </w:r>
            <w:r>
              <w:rPr>
                <w:b/>
                <w:bCs/>
                <w:i/>
                <w:sz w:val="18"/>
                <w:szCs w:val="24"/>
                <w:lang w:eastAsia="zh-CN"/>
              </w:rPr>
              <w:t>2/</w:t>
            </w:r>
            <w:r>
              <w:rPr>
                <w:rFonts w:hint="eastAsia"/>
                <w:b/>
                <w:bCs/>
                <w:i/>
                <w:sz w:val="18"/>
                <w:szCs w:val="24"/>
                <w:lang w:val="en-US" w:eastAsia="zh-CN"/>
              </w:rPr>
              <w:t>n</w:t>
            </w:r>
            <w:r>
              <w:rPr>
                <w:b/>
                <w:bCs/>
                <w:i/>
                <w:sz w:val="18"/>
                <w:szCs w:val="24"/>
                <w:lang w:eastAsia="zh-CN"/>
              </w:rPr>
              <w:t xml:space="preserve">3 (1.8/1.9GHz) and </w:t>
            </w:r>
            <w:r>
              <w:rPr>
                <w:rFonts w:hint="eastAsia"/>
                <w:b/>
                <w:bCs/>
                <w:i/>
                <w:sz w:val="18"/>
                <w:szCs w:val="24"/>
                <w:lang w:val="en-US" w:eastAsia="zh-CN"/>
              </w:rPr>
              <w:t>n</w:t>
            </w:r>
            <w:r>
              <w:rPr>
                <w:b/>
                <w:bCs/>
                <w:i/>
                <w:sz w:val="18"/>
                <w:szCs w:val="24"/>
                <w:lang w:eastAsia="zh-CN"/>
              </w:rPr>
              <w:t>77/</w:t>
            </w:r>
            <w:r>
              <w:rPr>
                <w:rFonts w:hint="eastAsia"/>
                <w:b/>
                <w:bCs/>
                <w:i/>
                <w:sz w:val="18"/>
                <w:szCs w:val="24"/>
                <w:lang w:val="en-US" w:eastAsia="zh-CN"/>
              </w:rPr>
              <w:t>n</w:t>
            </w:r>
            <w:r>
              <w:rPr>
                <w:b/>
                <w:bCs/>
                <w:i/>
                <w:sz w:val="18"/>
                <w:szCs w:val="24"/>
                <w:lang w:eastAsia="zh-CN"/>
              </w:rPr>
              <w:t>78 (3.5GHz)</w:t>
            </w:r>
            <w:r>
              <w:rPr>
                <w:rFonts w:hint="eastAsia"/>
                <w:b/>
                <w:bCs/>
                <w:i/>
                <w:sz w:val="18"/>
                <w:szCs w:val="24"/>
                <w:lang w:val="en-US" w:eastAsia="zh-CN"/>
              </w:rPr>
              <w:t xml:space="preserve">, while L-L NR CA </w:t>
            </w:r>
            <w:r>
              <w:rPr>
                <w:rFonts w:hint="eastAsia"/>
                <w:b/>
                <w:bCs/>
                <w:i/>
                <w:sz w:val="18"/>
                <w:szCs w:val="21"/>
                <w:lang w:val="en-US" w:eastAsia="zh-CN"/>
              </w:rPr>
              <w:t>band combination n18+n28 has largest cross band isolation MSD problem in current spec.</w:t>
            </w:r>
          </w:p>
          <w:p w14:paraId="53929B31" w14:textId="77777777" w:rsidR="006F495F" w:rsidRDefault="00094E02">
            <w:pPr>
              <w:widowControl w:val="0"/>
              <w:spacing w:before="120" w:after="120"/>
              <w:rPr>
                <w:b/>
                <w:bCs/>
                <w:i/>
                <w:sz w:val="18"/>
                <w:szCs w:val="21"/>
              </w:rPr>
            </w:pPr>
            <w:r>
              <w:rPr>
                <w:rFonts w:hint="eastAsia"/>
                <w:b/>
                <w:bCs/>
                <w:i/>
                <w:sz w:val="18"/>
                <w:szCs w:val="21"/>
                <w:lang w:val="en-US" w:eastAsia="zh-CN"/>
              </w:rPr>
              <w:t>Observation 3: There are lots of approaches to reduce the MSD, which are implementation or MSD type dependence</w:t>
            </w:r>
          </w:p>
          <w:p w14:paraId="3A5892EC" w14:textId="77777777" w:rsidR="006F495F" w:rsidRDefault="00094E02">
            <w:pPr>
              <w:widowControl w:val="0"/>
              <w:spacing w:before="120" w:after="120"/>
              <w:rPr>
                <w:b/>
                <w:bCs/>
                <w:i/>
                <w:sz w:val="18"/>
                <w:szCs w:val="21"/>
              </w:rPr>
            </w:pPr>
            <w:r>
              <w:rPr>
                <w:rFonts w:hint="eastAsia"/>
                <w:b/>
                <w:bCs/>
                <w:i/>
                <w:sz w:val="18"/>
                <w:szCs w:val="21"/>
                <w:lang w:val="en-US" w:eastAsia="zh-CN"/>
              </w:rPr>
              <w:t xml:space="preserve">Observation 4: It is unrealistic to re-estimate the MSD value case by case for all of the band combination which </w:t>
            </w:r>
            <w:r>
              <w:rPr>
                <w:rFonts w:hint="eastAsia"/>
                <w:b/>
                <w:bCs/>
                <w:i/>
                <w:sz w:val="18"/>
                <w:szCs w:val="21"/>
                <w:lang w:val="en-US" w:eastAsia="zh-TW"/>
              </w:rPr>
              <w:t>will be too time consuming</w:t>
            </w:r>
            <w:r>
              <w:rPr>
                <w:rFonts w:hint="eastAsia"/>
                <w:b/>
                <w:bCs/>
                <w:i/>
                <w:sz w:val="18"/>
                <w:szCs w:val="21"/>
                <w:lang w:val="en-US" w:eastAsia="zh-CN"/>
              </w:rPr>
              <w:t>.</w:t>
            </w:r>
          </w:p>
          <w:p w14:paraId="730945B1" w14:textId="77777777" w:rsidR="006F495F" w:rsidRDefault="00094E02">
            <w:pPr>
              <w:widowControl w:val="0"/>
              <w:spacing w:before="120" w:after="120"/>
              <w:rPr>
                <w:b/>
                <w:bCs/>
                <w:i/>
                <w:sz w:val="18"/>
                <w:szCs w:val="21"/>
              </w:rPr>
            </w:pPr>
            <w:r>
              <w:rPr>
                <w:rFonts w:hint="eastAsia"/>
                <w:b/>
                <w:bCs/>
                <w:i/>
                <w:sz w:val="18"/>
                <w:szCs w:val="21"/>
                <w:lang w:val="en-US" w:eastAsia="zh-CN"/>
              </w:rPr>
              <w:t xml:space="preserve">Proposal 2. Keep the minimum requirements unchanged and no need to defined </w:t>
            </w:r>
            <w:proofErr w:type="gramStart"/>
            <w:r>
              <w:rPr>
                <w:rFonts w:hint="eastAsia"/>
                <w:b/>
                <w:bCs/>
                <w:i/>
                <w:sz w:val="18"/>
                <w:szCs w:val="21"/>
                <w:lang w:val="en-US" w:eastAsia="zh-CN"/>
              </w:rPr>
              <w:t>another</w:t>
            </w:r>
            <w:proofErr w:type="gramEnd"/>
            <w:r>
              <w:rPr>
                <w:rFonts w:hint="eastAsia"/>
                <w:b/>
                <w:bCs/>
                <w:i/>
                <w:sz w:val="18"/>
                <w:szCs w:val="21"/>
                <w:lang w:val="en-US" w:eastAsia="zh-CN"/>
              </w:rPr>
              <w:t xml:space="preserve"> sets of better MSD value.</w:t>
            </w:r>
          </w:p>
          <w:p w14:paraId="45C38EF6" w14:textId="77777777" w:rsidR="006F495F" w:rsidRDefault="00094E02">
            <w:pPr>
              <w:spacing w:after="0" w:line="288" w:lineRule="auto"/>
              <w:contextualSpacing/>
              <w:jc w:val="both"/>
              <w:rPr>
                <w:b/>
                <w:i/>
                <w:iCs/>
                <w:sz w:val="18"/>
              </w:rPr>
            </w:pPr>
            <w:r>
              <w:rPr>
                <w:rFonts w:hint="eastAsia"/>
                <w:b/>
                <w:bCs/>
                <w:i/>
                <w:sz w:val="18"/>
                <w:szCs w:val="21"/>
                <w:lang w:val="en-US" w:eastAsia="zh-CN"/>
              </w:rPr>
              <w:t xml:space="preserve">Proposal 3. </w:t>
            </w:r>
            <w:r>
              <w:rPr>
                <w:rFonts w:hint="eastAsia"/>
                <w:b/>
                <w:bCs/>
                <w:i/>
                <w:kern w:val="2"/>
                <w:sz w:val="18"/>
                <w:szCs w:val="22"/>
                <w:lang w:val="en-US" w:eastAsia="zh-CN"/>
              </w:rPr>
              <w:t>To define a set of values better than minimum requirement or real time MSD could be as the candidates for the new signaling</w:t>
            </w:r>
            <w:r>
              <w:rPr>
                <w:rFonts w:hint="eastAsia"/>
                <w:i/>
                <w:sz w:val="18"/>
                <w:szCs w:val="21"/>
                <w:lang w:val="en-US" w:eastAsia="zh-CN"/>
              </w:rPr>
              <w:t>.</w:t>
            </w:r>
          </w:p>
        </w:tc>
      </w:tr>
      <w:tr w:rsidR="006F495F" w14:paraId="2FBAB113" w14:textId="77777777">
        <w:trPr>
          <w:trHeight w:val="468"/>
        </w:trPr>
        <w:tc>
          <w:tcPr>
            <w:tcW w:w="1129" w:type="dxa"/>
          </w:tcPr>
          <w:p w14:paraId="7627767E" w14:textId="77777777" w:rsidR="006F495F" w:rsidRDefault="008E760D">
            <w:pPr>
              <w:spacing w:before="120" w:after="120"/>
              <w:rPr>
                <w:sz w:val="15"/>
              </w:rPr>
            </w:pPr>
            <w:hyperlink r:id="rId71" w:history="1">
              <w:r w:rsidR="00094E02">
                <w:rPr>
                  <w:rStyle w:val="Hyperlink"/>
                  <w:rFonts w:ascii="Arial" w:hAnsi="Arial" w:cs="Arial"/>
                  <w:b/>
                  <w:bCs/>
                  <w:sz w:val="15"/>
                  <w:szCs w:val="16"/>
                </w:rPr>
                <w:t>R4-2212805</w:t>
              </w:r>
            </w:hyperlink>
          </w:p>
        </w:tc>
        <w:tc>
          <w:tcPr>
            <w:tcW w:w="2977" w:type="dxa"/>
          </w:tcPr>
          <w:p w14:paraId="62F9ABE5" w14:textId="77777777" w:rsidR="006F495F" w:rsidRDefault="00094E02">
            <w:pPr>
              <w:spacing w:before="120" w:after="120"/>
              <w:rPr>
                <w:rFonts w:ascii="Arial" w:hAnsi="Arial" w:cs="Arial"/>
                <w:sz w:val="15"/>
                <w:szCs w:val="16"/>
              </w:rPr>
            </w:pPr>
            <w:r>
              <w:rPr>
                <w:rFonts w:ascii="Arial" w:hAnsi="Arial" w:cs="Arial"/>
                <w:sz w:val="15"/>
                <w:szCs w:val="16"/>
              </w:rPr>
              <w:t>General analysis on improve MSD</w:t>
            </w:r>
          </w:p>
        </w:tc>
        <w:tc>
          <w:tcPr>
            <w:tcW w:w="1147" w:type="dxa"/>
          </w:tcPr>
          <w:p w14:paraId="1F444E3B" w14:textId="77777777" w:rsidR="006F495F" w:rsidRDefault="00094E02">
            <w:pPr>
              <w:spacing w:before="120" w:after="120"/>
              <w:rPr>
                <w:rFonts w:ascii="Arial" w:hAnsi="Arial" w:cs="Arial"/>
                <w:sz w:val="15"/>
                <w:szCs w:val="16"/>
              </w:rPr>
            </w:pPr>
            <w:r>
              <w:rPr>
                <w:rFonts w:ascii="Arial" w:hAnsi="Arial" w:cs="Arial"/>
                <w:sz w:val="15"/>
                <w:szCs w:val="16"/>
              </w:rPr>
              <w:t>vivo</w:t>
            </w:r>
          </w:p>
        </w:tc>
        <w:tc>
          <w:tcPr>
            <w:tcW w:w="4378" w:type="dxa"/>
          </w:tcPr>
          <w:p w14:paraId="1A79DF57" w14:textId="77777777" w:rsidR="006F495F" w:rsidRDefault="00094E02">
            <w:pPr>
              <w:rPr>
                <w:b/>
                <w:i/>
                <w:sz w:val="18"/>
                <w:lang w:eastAsia="zh-CN"/>
              </w:rPr>
            </w:pPr>
            <w:r>
              <w:rPr>
                <w:rFonts w:hint="eastAsia"/>
                <w:b/>
                <w:i/>
                <w:sz w:val="18"/>
                <w:lang w:eastAsia="zh-CN"/>
              </w:rPr>
              <w:t>O</w:t>
            </w:r>
            <w:r>
              <w:rPr>
                <w:b/>
                <w:i/>
                <w:sz w:val="18"/>
                <w:lang w:eastAsia="zh-CN"/>
              </w:rPr>
              <w:t>bservation 1: A lot of views had already been shared during past discussion.</w:t>
            </w:r>
          </w:p>
          <w:p w14:paraId="5079BF08" w14:textId="77777777" w:rsidR="006F495F" w:rsidRDefault="00094E02">
            <w:pPr>
              <w:rPr>
                <w:rFonts w:eastAsiaTheme="minorEastAsia"/>
                <w:b/>
                <w:i/>
                <w:sz w:val="18"/>
                <w:lang w:eastAsia="zh-CN"/>
              </w:rPr>
            </w:pPr>
            <w:r>
              <w:rPr>
                <w:rFonts w:eastAsiaTheme="minorEastAsia" w:hint="eastAsia"/>
                <w:b/>
                <w:i/>
                <w:sz w:val="18"/>
                <w:lang w:eastAsia="zh-CN"/>
              </w:rPr>
              <w:t>O</w:t>
            </w:r>
            <w:r>
              <w:rPr>
                <w:rFonts w:eastAsiaTheme="minorEastAsia"/>
                <w:b/>
                <w:i/>
                <w:sz w:val="18"/>
                <w:lang w:eastAsia="zh-CN"/>
              </w:rPr>
              <w:t xml:space="preserve">bservation 2: Among proposals to improve MSD, optional signalling and minimum requirements </w:t>
            </w:r>
            <w:r>
              <w:rPr>
                <w:rFonts w:eastAsiaTheme="minorEastAsia" w:hint="eastAsia"/>
                <w:b/>
                <w:i/>
                <w:sz w:val="18"/>
                <w:lang w:eastAsia="zh-CN"/>
              </w:rPr>
              <w:t>e</w:t>
            </w:r>
            <w:r>
              <w:rPr>
                <w:rFonts w:eastAsiaTheme="minorEastAsia"/>
                <w:b/>
                <w:i/>
                <w:sz w:val="18"/>
                <w:lang w:eastAsia="zh-CN"/>
              </w:rPr>
              <w:t>nhancement from a new release are two different approaches.</w:t>
            </w:r>
          </w:p>
          <w:p w14:paraId="69A2791C" w14:textId="77777777" w:rsidR="006F495F" w:rsidRDefault="00094E02">
            <w:pPr>
              <w:rPr>
                <w:rFonts w:eastAsiaTheme="minorEastAsia"/>
                <w:b/>
                <w:i/>
                <w:sz w:val="18"/>
                <w:lang w:eastAsia="zh-CN"/>
              </w:rPr>
            </w:pPr>
            <w:r>
              <w:rPr>
                <w:rFonts w:eastAsiaTheme="minorEastAsia"/>
                <w:b/>
                <w:i/>
                <w:sz w:val="18"/>
                <w:lang w:eastAsia="zh-CN"/>
              </w:rPr>
              <w:t>Observation 3: Enhancement of minimum requirements is not aligned with RAN4 tradition, would introduce a huge amount of work, and also not necessarily impact more UEs.</w:t>
            </w:r>
          </w:p>
          <w:p w14:paraId="190D13E5" w14:textId="77777777" w:rsidR="006F495F" w:rsidRDefault="00094E02">
            <w:pPr>
              <w:rPr>
                <w:rFonts w:eastAsiaTheme="minorEastAsia"/>
                <w:b/>
                <w:i/>
                <w:sz w:val="18"/>
                <w:lang w:eastAsia="zh-CN"/>
              </w:rPr>
            </w:pPr>
            <w:r>
              <w:rPr>
                <w:rFonts w:eastAsiaTheme="minorEastAsia" w:hint="eastAsia"/>
                <w:b/>
                <w:i/>
                <w:sz w:val="18"/>
                <w:lang w:eastAsia="zh-CN"/>
              </w:rPr>
              <w:t>O</w:t>
            </w:r>
            <w:r>
              <w:rPr>
                <w:rFonts w:eastAsiaTheme="minorEastAsia"/>
                <w:b/>
                <w:i/>
                <w:sz w:val="18"/>
                <w:lang w:eastAsia="zh-CN"/>
              </w:rPr>
              <w:t>bservation 4: The “Lower MSD” criteria can be band combination specific or achieve some commonality between different combinations for easier future extensions if feasible.</w:t>
            </w:r>
          </w:p>
          <w:p w14:paraId="25C1012C" w14:textId="77777777" w:rsidR="006F495F" w:rsidRDefault="00094E02">
            <w:pPr>
              <w:rPr>
                <w:rFonts w:eastAsiaTheme="minorEastAsia"/>
                <w:b/>
                <w:i/>
                <w:sz w:val="18"/>
                <w:lang w:eastAsia="zh-CN"/>
              </w:rPr>
            </w:pPr>
            <w:r>
              <w:rPr>
                <w:rFonts w:eastAsiaTheme="minorEastAsia" w:hint="eastAsia"/>
                <w:b/>
                <w:i/>
                <w:sz w:val="18"/>
                <w:lang w:eastAsia="zh-CN"/>
              </w:rPr>
              <w:t>O</w:t>
            </w:r>
            <w:r>
              <w:rPr>
                <w:rFonts w:eastAsiaTheme="minorEastAsia"/>
                <w:b/>
                <w:i/>
                <w:sz w:val="18"/>
                <w:lang w:eastAsia="zh-CN"/>
              </w:rPr>
              <w:t>bservation 5: Extend the study result on a few example band combinations to more combinations rather than define band combination specific requirements would help work load control and may be beneficial for network use.</w:t>
            </w:r>
          </w:p>
          <w:p w14:paraId="7856CBAC" w14:textId="77777777" w:rsidR="006F495F" w:rsidRDefault="00094E02">
            <w:pPr>
              <w:rPr>
                <w:b/>
                <w:i/>
                <w:sz w:val="18"/>
                <w:lang w:eastAsia="zh-CN"/>
              </w:rPr>
            </w:pPr>
            <w:r>
              <w:rPr>
                <w:rFonts w:hint="eastAsia"/>
                <w:b/>
                <w:i/>
                <w:sz w:val="18"/>
                <w:lang w:eastAsia="zh-CN"/>
              </w:rPr>
              <w:t>O</w:t>
            </w:r>
            <w:r>
              <w:rPr>
                <w:b/>
                <w:i/>
                <w:sz w:val="18"/>
                <w:lang w:eastAsia="zh-CN"/>
              </w:rPr>
              <w:t xml:space="preserve">bservation 6: When considering differentiation of criteria of “Lower MSD” for different interference types, balance and compromise are needed between UE </w:t>
            </w:r>
            <w:r>
              <w:rPr>
                <w:b/>
                <w:i/>
                <w:sz w:val="18"/>
                <w:lang w:eastAsia="zh-CN"/>
              </w:rPr>
              <w:lastRenderedPageBreak/>
              <w:t xml:space="preserve">implementation, network usefulness, and spec conciseness. </w:t>
            </w:r>
          </w:p>
          <w:p w14:paraId="34D08BC2" w14:textId="77777777" w:rsidR="006F495F" w:rsidRDefault="00094E02">
            <w:pPr>
              <w:rPr>
                <w:b/>
                <w:i/>
                <w:sz w:val="18"/>
                <w:lang w:eastAsia="zh-CN"/>
              </w:rPr>
            </w:pPr>
            <w:r>
              <w:rPr>
                <w:rFonts w:hint="eastAsia"/>
                <w:b/>
                <w:i/>
                <w:sz w:val="18"/>
                <w:lang w:eastAsia="zh-CN"/>
              </w:rPr>
              <w:t>O</w:t>
            </w:r>
            <w:r>
              <w:rPr>
                <w:b/>
                <w:i/>
                <w:sz w:val="18"/>
                <w:lang w:eastAsia="zh-CN"/>
              </w:rPr>
              <w:t>bservation 7: If consider differentiation of criteria of “Lower MSD” for different interference types, attention should be paid to how to consider the case that they do not all satisfy the respective criteria for low MSD.</w:t>
            </w:r>
          </w:p>
          <w:p w14:paraId="3F8E5822" w14:textId="77777777" w:rsidR="006F495F" w:rsidRDefault="00094E02">
            <w:pPr>
              <w:rPr>
                <w:b/>
                <w:i/>
                <w:sz w:val="18"/>
                <w:lang w:eastAsia="zh-CN"/>
              </w:rPr>
            </w:pPr>
            <w:r>
              <w:rPr>
                <w:rFonts w:hint="eastAsia"/>
                <w:b/>
                <w:i/>
                <w:sz w:val="18"/>
                <w:lang w:eastAsia="zh-CN"/>
              </w:rPr>
              <w:t>O</w:t>
            </w:r>
            <w:r>
              <w:rPr>
                <w:b/>
                <w:i/>
                <w:sz w:val="18"/>
                <w:lang w:eastAsia="zh-CN"/>
              </w:rPr>
              <w:t xml:space="preserve">bservation 8: For the case of different set of </w:t>
            </w:r>
            <w:proofErr w:type="gramStart"/>
            <w:r>
              <w:rPr>
                <w:b/>
                <w:i/>
                <w:sz w:val="18"/>
                <w:lang w:eastAsia="zh-CN"/>
              </w:rPr>
              <w:t>MSD</w:t>
            </w:r>
            <w:proofErr w:type="gramEnd"/>
            <w:r>
              <w:rPr>
                <w:b/>
                <w:i/>
                <w:sz w:val="18"/>
                <w:lang w:eastAsia="zh-CN"/>
              </w:rPr>
              <w:t xml:space="preserve"> were defined for different order of IMDs, whether to consider all the orders for “Lower MSD” criteria need discussion.</w:t>
            </w:r>
          </w:p>
          <w:p w14:paraId="52D7F534" w14:textId="77777777" w:rsidR="006F495F" w:rsidRDefault="00094E02">
            <w:pPr>
              <w:rPr>
                <w:b/>
                <w:i/>
                <w:sz w:val="18"/>
                <w:lang w:eastAsia="zh-CN"/>
              </w:rPr>
            </w:pPr>
            <w:r>
              <w:rPr>
                <w:rFonts w:hint="eastAsia"/>
                <w:b/>
                <w:i/>
                <w:sz w:val="18"/>
                <w:lang w:eastAsia="zh-CN"/>
              </w:rPr>
              <w:t>O</w:t>
            </w:r>
            <w:r>
              <w:rPr>
                <w:b/>
                <w:i/>
                <w:sz w:val="18"/>
                <w:lang w:eastAsia="zh-CN"/>
              </w:rPr>
              <w:t xml:space="preserve">bservation 9: No clear way of how to derivate “Low MSD” requirements were agreed. </w:t>
            </w:r>
          </w:p>
          <w:p w14:paraId="41E6B876" w14:textId="77777777" w:rsidR="006F495F" w:rsidRDefault="00094E02">
            <w:pPr>
              <w:rPr>
                <w:b/>
                <w:i/>
                <w:sz w:val="18"/>
                <w:lang w:eastAsia="zh-CN"/>
              </w:rPr>
            </w:pPr>
            <w:r>
              <w:rPr>
                <w:rFonts w:hint="eastAsia"/>
                <w:b/>
                <w:i/>
                <w:sz w:val="18"/>
                <w:lang w:eastAsia="zh-CN"/>
              </w:rPr>
              <w:t>O</w:t>
            </w:r>
            <w:r>
              <w:rPr>
                <w:b/>
                <w:i/>
                <w:sz w:val="18"/>
                <w:lang w:eastAsia="zh-CN"/>
              </w:rPr>
              <w:t xml:space="preserve">bservation 10. Further discussion is needed for absolute or relative thresholds for improve MSD. </w:t>
            </w:r>
          </w:p>
          <w:p w14:paraId="4B3F6846" w14:textId="77777777" w:rsidR="006F495F" w:rsidRDefault="00094E02">
            <w:pPr>
              <w:rPr>
                <w:b/>
                <w:i/>
                <w:sz w:val="18"/>
                <w:lang w:eastAsia="zh-CN"/>
              </w:rPr>
            </w:pPr>
            <w:r>
              <w:rPr>
                <w:rFonts w:hint="eastAsia"/>
                <w:b/>
                <w:i/>
                <w:sz w:val="18"/>
                <w:lang w:eastAsia="zh-CN"/>
              </w:rPr>
              <w:t>Ob</w:t>
            </w:r>
            <w:r>
              <w:rPr>
                <w:b/>
                <w:i/>
                <w:sz w:val="18"/>
                <w:lang w:eastAsia="zh-CN"/>
              </w:rPr>
              <w:t>servation 11: Clarify how network use of “Low MSD” UE may still be helpful for setting up requirements and achieve better behaviour alignment in the future.</w:t>
            </w:r>
          </w:p>
          <w:p w14:paraId="5A90245D" w14:textId="77777777" w:rsidR="006F495F" w:rsidRDefault="00094E02">
            <w:pPr>
              <w:rPr>
                <w:rFonts w:eastAsiaTheme="minorEastAsia"/>
                <w:b/>
                <w:i/>
                <w:sz w:val="18"/>
                <w:lang w:eastAsia="zh-CN"/>
              </w:rPr>
            </w:pPr>
            <w:r>
              <w:rPr>
                <w:rFonts w:eastAsiaTheme="minorEastAsia" w:hint="eastAsia"/>
                <w:b/>
                <w:i/>
                <w:sz w:val="18"/>
                <w:lang w:eastAsia="zh-CN"/>
              </w:rPr>
              <w:t>P</w:t>
            </w:r>
            <w:r>
              <w:rPr>
                <w:rFonts w:eastAsiaTheme="minorEastAsia"/>
                <w:b/>
                <w:i/>
                <w:sz w:val="18"/>
                <w:lang w:eastAsia="zh-CN"/>
              </w:rPr>
              <w:t>roposal 1: Do not consider changing minimum requirements in the study.</w:t>
            </w:r>
          </w:p>
          <w:p w14:paraId="66CFE2F1" w14:textId="77777777" w:rsidR="006F495F" w:rsidRDefault="00094E02">
            <w:pPr>
              <w:rPr>
                <w:b/>
                <w:i/>
                <w:sz w:val="18"/>
                <w:lang w:eastAsia="zh-CN"/>
              </w:rPr>
            </w:pPr>
            <w:r>
              <w:rPr>
                <w:rFonts w:hint="eastAsia"/>
                <w:b/>
                <w:i/>
                <w:sz w:val="18"/>
                <w:lang w:eastAsia="zh-CN"/>
              </w:rPr>
              <w:t>P</w:t>
            </w:r>
            <w:r>
              <w:rPr>
                <w:b/>
                <w:i/>
                <w:sz w:val="18"/>
                <w:lang w:eastAsia="zh-CN"/>
              </w:rPr>
              <w:t xml:space="preserve">roposal 2: The band combination </w:t>
            </w:r>
            <w:r>
              <w:rPr>
                <w:rFonts w:hint="eastAsia"/>
                <w:b/>
                <w:i/>
                <w:sz w:val="18"/>
                <w:lang w:eastAsia="zh-CN"/>
              </w:rPr>
              <w:t>(</w:t>
            </w:r>
            <w:r>
              <w:rPr>
                <w:b/>
                <w:i/>
                <w:sz w:val="18"/>
                <w:lang w:eastAsia="zh-CN"/>
              </w:rPr>
              <w:t>n)3-n78 can be considered as one example band combination for the study</w:t>
            </w:r>
            <w:r>
              <w:rPr>
                <w:rFonts w:hint="eastAsia"/>
                <w:b/>
                <w:i/>
                <w:sz w:val="18"/>
                <w:lang w:eastAsia="zh-CN"/>
              </w:rPr>
              <w:t>,</w:t>
            </w:r>
            <w:r>
              <w:rPr>
                <w:b/>
                <w:i/>
                <w:sz w:val="18"/>
                <w:lang w:eastAsia="zh-CN"/>
              </w:rPr>
              <w:t xml:space="preserve"> which include harmonics and IMD. </w:t>
            </w:r>
          </w:p>
          <w:p w14:paraId="50422B9D" w14:textId="77777777" w:rsidR="006F495F" w:rsidRDefault="00094E02">
            <w:pPr>
              <w:rPr>
                <w:b/>
                <w:i/>
                <w:sz w:val="18"/>
                <w:lang w:eastAsia="zh-CN"/>
              </w:rPr>
            </w:pPr>
            <w:r>
              <w:rPr>
                <w:b/>
                <w:i/>
                <w:sz w:val="18"/>
                <w:lang w:eastAsia="zh-CN"/>
              </w:rPr>
              <w:t xml:space="preserve">Proposal 3: Data driven approach which is similar to OTA area can be considered as a reference in setting requirements for this highly implementation specific issue. However, there are still many differences, and the risk </w:t>
            </w:r>
            <w:r>
              <w:rPr>
                <w:rFonts w:hint="eastAsia"/>
                <w:b/>
                <w:i/>
                <w:sz w:val="18"/>
                <w:lang w:eastAsia="zh-CN"/>
              </w:rPr>
              <w:t>and</w:t>
            </w:r>
            <w:r>
              <w:rPr>
                <w:b/>
                <w:i/>
                <w:sz w:val="18"/>
                <w:lang w:eastAsia="zh-CN"/>
              </w:rPr>
              <w:t xml:space="preserve"> </w:t>
            </w:r>
            <w:r>
              <w:rPr>
                <w:rFonts w:hint="eastAsia"/>
                <w:b/>
                <w:i/>
                <w:sz w:val="18"/>
                <w:lang w:eastAsia="zh-CN"/>
              </w:rPr>
              <w:t>work</w:t>
            </w:r>
            <w:r>
              <w:rPr>
                <w:b/>
                <w:i/>
                <w:sz w:val="18"/>
                <w:lang w:eastAsia="zh-CN"/>
              </w:rPr>
              <w:t xml:space="preserve"> load may still high though many simplifications can also be expected.</w:t>
            </w:r>
          </w:p>
          <w:p w14:paraId="15900DBD" w14:textId="77777777" w:rsidR="006F495F" w:rsidRDefault="00094E02">
            <w:pPr>
              <w:rPr>
                <w:b/>
                <w:i/>
                <w:sz w:val="18"/>
                <w:lang w:eastAsia="zh-CN"/>
              </w:rPr>
            </w:pPr>
            <w:r>
              <w:rPr>
                <w:b/>
                <w:i/>
                <w:sz w:val="18"/>
                <w:lang w:eastAsia="zh-CN"/>
              </w:rPr>
              <w:t>Proposal 4: Depending on study, absolute thresholds values might be more preferred to have a more unified behaviour expectation for UE satisfy Low MSD.</w:t>
            </w:r>
          </w:p>
          <w:p w14:paraId="526BCE1F" w14:textId="77777777" w:rsidR="006F495F" w:rsidRDefault="00094E02">
            <w:pPr>
              <w:rPr>
                <w:b/>
                <w:i/>
                <w:sz w:val="18"/>
                <w:lang w:eastAsia="zh-CN"/>
              </w:rPr>
            </w:pPr>
            <w:r>
              <w:rPr>
                <w:rFonts w:hint="eastAsia"/>
                <w:b/>
                <w:i/>
                <w:sz w:val="18"/>
                <w:lang w:eastAsia="zh-CN"/>
              </w:rPr>
              <w:t>P</w:t>
            </w:r>
            <w:r>
              <w:rPr>
                <w:b/>
                <w:i/>
                <w:sz w:val="18"/>
                <w:lang w:eastAsia="zh-CN"/>
              </w:rPr>
              <w:t xml:space="preserve">roposal 5: For any Low MSD UE, only one MSD threshold is expected for a band combination, and no more differentiation to represent “very low/slightly low” </w:t>
            </w:r>
            <w:r>
              <w:rPr>
                <w:rFonts w:hint="eastAsia"/>
                <w:b/>
                <w:i/>
                <w:sz w:val="18"/>
                <w:lang w:eastAsia="zh-CN"/>
              </w:rPr>
              <w:t>e</w:t>
            </w:r>
            <w:r>
              <w:rPr>
                <w:b/>
                <w:i/>
                <w:sz w:val="18"/>
                <w:lang w:eastAsia="zh-CN"/>
              </w:rPr>
              <w:t xml:space="preserve">tc. </w:t>
            </w:r>
          </w:p>
          <w:p w14:paraId="0CCF5986" w14:textId="77777777" w:rsidR="006F495F" w:rsidRDefault="00094E02">
            <w:pPr>
              <w:rPr>
                <w:b/>
                <w:i/>
                <w:sz w:val="18"/>
                <w:lang w:eastAsia="zh-CN"/>
              </w:rPr>
            </w:pPr>
            <w:r>
              <w:rPr>
                <w:rFonts w:hint="eastAsia"/>
                <w:b/>
                <w:i/>
                <w:sz w:val="18"/>
                <w:lang w:eastAsia="zh-CN"/>
              </w:rPr>
              <w:t>P</w:t>
            </w:r>
            <w:r>
              <w:rPr>
                <w:b/>
                <w:i/>
                <w:sz w:val="18"/>
                <w:lang w:eastAsia="zh-CN"/>
              </w:rPr>
              <w:t>roposal 6: Do not consider dynamic reporting / UE SIR measurement and similar schemes for lower MSD.</w:t>
            </w:r>
          </w:p>
          <w:p w14:paraId="09AA307E" w14:textId="77777777" w:rsidR="006F495F" w:rsidRDefault="00094E02">
            <w:pPr>
              <w:rPr>
                <w:b/>
                <w:i/>
                <w:sz w:val="18"/>
                <w:lang w:eastAsia="zh-CN"/>
              </w:rPr>
            </w:pPr>
            <w:r>
              <w:rPr>
                <w:rFonts w:hint="eastAsia"/>
                <w:b/>
                <w:i/>
                <w:sz w:val="18"/>
                <w:lang w:eastAsia="zh-CN"/>
              </w:rPr>
              <w:t>Pro</w:t>
            </w:r>
            <w:r>
              <w:rPr>
                <w:b/>
                <w:i/>
                <w:sz w:val="18"/>
                <w:lang w:eastAsia="zh-CN"/>
              </w:rPr>
              <w:t>posal 7: Do not consider radiated performance requirements for Lower MSD for CA/DC, at least for this release in this WI.</w:t>
            </w:r>
          </w:p>
          <w:p w14:paraId="6112F7D6" w14:textId="77777777" w:rsidR="006F495F" w:rsidRDefault="00094E02">
            <w:pPr>
              <w:rPr>
                <w:b/>
                <w:i/>
                <w:sz w:val="18"/>
                <w:lang w:eastAsia="zh-CN"/>
              </w:rPr>
            </w:pPr>
            <w:r>
              <w:rPr>
                <w:rFonts w:hint="eastAsia"/>
                <w:b/>
                <w:i/>
                <w:sz w:val="18"/>
                <w:lang w:eastAsia="zh-CN"/>
              </w:rPr>
              <w:t>P</w:t>
            </w:r>
            <w:r>
              <w:rPr>
                <w:b/>
                <w:i/>
                <w:sz w:val="18"/>
                <w:lang w:eastAsia="zh-CN"/>
              </w:rPr>
              <w:t xml:space="preserve">roposal 8: Network may propose some tentative threshold with specific system performance gain as kind of target as a reference. </w:t>
            </w:r>
          </w:p>
        </w:tc>
      </w:tr>
      <w:tr w:rsidR="006F495F" w14:paraId="544D6396" w14:textId="77777777">
        <w:trPr>
          <w:trHeight w:val="468"/>
        </w:trPr>
        <w:tc>
          <w:tcPr>
            <w:tcW w:w="1129" w:type="dxa"/>
          </w:tcPr>
          <w:p w14:paraId="2827E1B2" w14:textId="77777777" w:rsidR="006F495F" w:rsidRDefault="008E760D">
            <w:pPr>
              <w:spacing w:before="120" w:after="120"/>
              <w:rPr>
                <w:sz w:val="15"/>
              </w:rPr>
            </w:pPr>
            <w:hyperlink r:id="rId72" w:history="1">
              <w:r w:rsidR="00094E02">
                <w:rPr>
                  <w:rStyle w:val="Hyperlink"/>
                  <w:rFonts w:ascii="Arial" w:hAnsi="Arial" w:cs="Arial"/>
                  <w:b/>
                  <w:bCs/>
                  <w:sz w:val="15"/>
                  <w:szCs w:val="16"/>
                </w:rPr>
                <w:t>R4-2213083</w:t>
              </w:r>
            </w:hyperlink>
          </w:p>
        </w:tc>
        <w:tc>
          <w:tcPr>
            <w:tcW w:w="2977" w:type="dxa"/>
          </w:tcPr>
          <w:p w14:paraId="1D0A418F" w14:textId="77777777" w:rsidR="006F495F" w:rsidRDefault="00094E02">
            <w:pPr>
              <w:spacing w:before="120" w:after="120"/>
              <w:rPr>
                <w:rFonts w:ascii="Arial" w:hAnsi="Arial" w:cs="Arial"/>
                <w:sz w:val="15"/>
                <w:szCs w:val="16"/>
              </w:rPr>
            </w:pPr>
            <w:r>
              <w:rPr>
                <w:rFonts w:ascii="Arial" w:hAnsi="Arial" w:cs="Arial"/>
                <w:sz w:val="15"/>
                <w:szCs w:val="16"/>
              </w:rPr>
              <w:t>Discussion on the capability signalling options for Low MSD indication</w:t>
            </w:r>
          </w:p>
        </w:tc>
        <w:tc>
          <w:tcPr>
            <w:tcW w:w="1147" w:type="dxa"/>
          </w:tcPr>
          <w:p w14:paraId="2D81C0E6" w14:textId="77777777" w:rsidR="006F495F" w:rsidRDefault="00094E02">
            <w:pPr>
              <w:spacing w:before="120" w:after="120"/>
              <w:rPr>
                <w:rFonts w:ascii="Arial" w:hAnsi="Arial" w:cs="Arial"/>
                <w:sz w:val="15"/>
                <w:szCs w:val="16"/>
              </w:rPr>
            </w:pPr>
            <w:r>
              <w:rPr>
                <w:rFonts w:ascii="Arial" w:hAnsi="Arial" w:cs="Arial"/>
                <w:sz w:val="15"/>
                <w:szCs w:val="16"/>
              </w:rPr>
              <w:t>CHTTL</w:t>
            </w:r>
          </w:p>
        </w:tc>
        <w:tc>
          <w:tcPr>
            <w:tcW w:w="4378" w:type="dxa"/>
          </w:tcPr>
          <w:p w14:paraId="65D20900" w14:textId="77777777" w:rsidR="006F495F" w:rsidRDefault="00094E02">
            <w:pPr>
              <w:rPr>
                <w:b/>
                <w:i/>
                <w:sz w:val="18"/>
                <w:lang w:eastAsia="zh-TW"/>
              </w:rPr>
            </w:pPr>
            <w:r>
              <w:rPr>
                <w:b/>
                <w:i/>
                <w:sz w:val="18"/>
                <w:lang w:eastAsia="zh-TW"/>
              </w:rPr>
              <w:t>Observation 1: It is observed that significant MSD improvement compared to the minimum requirement is already achievable for some devices in some band combinations.</w:t>
            </w:r>
          </w:p>
          <w:p w14:paraId="45B02FD9" w14:textId="77777777" w:rsidR="006F495F" w:rsidRDefault="00094E02">
            <w:pPr>
              <w:rPr>
                <w:i/>
                <w:sz w:val="18"/>
                <w:lang w:eastAsia="zh-TW"/>
              </w:rPr>
            </w:pPr>
            <w:r>
              <w:rPr>
                <w:rFonts w:hint="eastAsia"/>
                <w:b/>
                <w:i/>
                <w:sz w:val="18"/>
                <w:lang w:eastAsia="zh-TW"/>
              </w:rPr>
              <w:t>Observation</w:t>
            </w:r>
            <w:r>
              <w:rPr>
                <w:b/>
                <w:i/>
                <w:sz w:val="18"/>
                <w:lang w:eastAsia="zh-TW"/>
              </w:rPr>
              <w:t xml:space="preserve"> </w:t>
            </w:r>
            <w:r>
              <w:rPr>
                <w:rFonts w:hint="eastAsia"/>
                <w:b/>
                <w:i/>
                <w:sz w:val="18"/>
                <w:lang w:eastAsia="zh-TW"/>
              </w:rPr>
              <w:t>2</w:t>
            </w:r>
            <w:r>
              <w:rPr>
                <w:b/>
                <w:i/>
                <w:sz w:val="18"/>
                <w:lang w:eastAsia="zh-TW"/>
              </w:rPr>
              <w:t>:</w:t>
            </w:r>
            <w:r>
              <w:rPr>
                <w:rFonts w:hint="eastAsia"/>
                <w:b/>
                <w:i/>
                <w:sz w:val="18"/>
                <w:lang w:eastAsia="zh-TW"/>
              </w:rPr>
              <w:t xml:space="preserve"> The indication of low MSD can be </w:t>
            </w:r>
            <w:r>
              <w:rPr>
                <w:b/>
                <w:i/>
                <w:sz w:val="18"/>
                <w:lang w:eastAsia="zh-TW"/>
              </w:rPr>
              <w:t>beneficial</w:t>
            </w:r>
            <w:r>
              <w:rPr>
                <w:rFonts w:hint="eastAsia"/>
                <w:b/>
                <w:i/>
                <w:sz w:val="18"/>
                <w:lang w:eastAsia="zh-TW"/>
              </w:rPr>
              <w:t xml:space="preserve"> for the network including scheduling and the decision of </w:t>
            </w:r>
            <w:r>
              <w:rPr>
                <w:b/>
                <w:i/>
                <w:sz w:val="18"/>
                <w:lang w:eastAsia="zh-TW"/>
              </w:rPr>
              <w:t>PScell/Scell addition</w:t>
            </w:r>
            <w:r>
              <w:rPr>
                <w:rFonts w:hint="eastAsia"/>
                <w:b/>
                <w:i/>
                <w:sz w:val="18"/>
                <w:lang w:eastAsia="zh-TW"/>
              </w:rPr>
              <w:t>.</w:t>
            </w:r>
          </w:p>
          <w:p w14:paraId="1328726C" w14:textId="77777777" w:rsidR="006F495F" w:rsidRDefault="00094E02">
            <w:pPr>
              <w:rPr>
                <w:i/>
                <w:sz w:val="18"/>
                <w:lang w:eastAsia="zh-TW"/>
              </w:rPr>
            </w:pPr>
            <w:r>
              <w:rPr>
                <w:b/>
                <w:i/>
                <w:sz w:val="18"/>
                <w:lang w:eastAsia="zh-TW"/>
              </w:rPr>
              <w:t>Proposal 1:</w:t>
            </w:r>
            <w:r>
              <w:rPr>
                <w:rFonts w:hint="eastAsia"/>
                <w:b/>
                <w:i/>
                <w:sz w:val="18"/>
                <w:lang w:eastAsia="zh-TW"/>
              </w:rPr>
              <w:t xml:space="preserve"> The low MSD capability is per band </w:t>
            </w:r>
            <w:r>
              <w:rPr>
                <w:b/>
                <w:i/>
                <w:sz w:val="18"/>
                <w:lang w:eastAsia="zh-TW"/>
              </w:rPr>
              <w:t>combination</w:t>
            </w:r>
            <w:r>
              <w:rPr>
                <w:rFonts w:hint="eastAsia"/>
                <w:b/>
                <w:i/>
                <w:sz w:val="18"/>
                <w:lang w:eastAsia="zh-TW"/>
              </w:rPr>
              <w:t xml:space="preserve">, </w:t>
            </w:r>
            <w:r>
              <w:rPr>
                <w:b/>
                <w:i/>
                <w:sz w:val="18"/>
                <w:lang w:eastAsia="zh-TW"/>
              </w:rPr>
              <w:t xml:space="preserve">and whether different MSD type is also needed </w:t>
            </w:r>
            <w:r>
              <w:rPr>
                <w:rFonts w:hint="eastAsia"/>
                <w:b/>
                <w:i/>
                <w:sz w:val="18"/>
                <w:lang w:eastAsia="zh-TW"/>
              </w:rPr>
              <w:t xml:space="preserve">to </w:t>
            </w:r>
            <w:r>
              <w:rPr>
                <w:b/>
                <w:i/>
                <w:sz w:val="18"/>
                <w:lang w:eastAsia="zh-TW"/>
              </w:rPr>
              <w:t xml:space="preserve">be indicated separately under per band </w:t>
            </w:r>
            <w:r>
              <w:rPr>
                <w:b/>
                <w:i/>
                <w:sz w:val="18"/>
                <w:lang w:eastAsia="zh-TW"/>
              </w:rPr>
              <w:lastRenderedPageBreak/>
              <w:t>combination can be further</w:t>
            </w:r>
            <w:r>
              <w:rPr>
                <w:rFonts w:hint="eastAsia"/>
                <w:b/>
                <w:i/>
                <w:sz w:val="18"/>
                <w:lang w:eastAsia="zh-TW"/>
              </w:rPr>
              <w:t xml:space="preserve"> considered based on the </w:t>
            </w:r>
            <w:r>
              <w:rPr>
                <w:b/>
                <w:i/>
                <w:sz w:val="18"/>
                <w:lang w:eastAsia="zh-TW"/>
              </w:rPr>
              <w:t>reporting method</w:t>
            </w:r>
            <w:r>
              <w:rPr>
                <w:rFonts w:hint="eastAsia"/>
                <w:b/>
                <w:i/>
                <w:sz w:val="18"/>
                <w:lang w:eastAsia="zh-TW"/>
              </w:rPr>
              <w:t>.</w:t>
            </w:r>
          </w:p>
          <w:p w14:paraId="11BA63DE" w14:textId="77777777" w:rsidR="006F495F" w:rsidRDefault="00094E02">
            <w:pPr>
              <w:rPr>
                <w:b/>
                <w:i/>
                <w:sz w:val="18"/>
                <w:lang w:eastAsia="zh-TW"/>
              </w:rPr>
            </w:pPr>
            <w:r>
              <w:rPr>
                <w:b/>
                <w:i/>
                <w:sz w:val="18"/>
                <w:lang w:eastAsia="zh-TW"/>
              </w:rPr>
              <w:t xml:space="preserve">Proposal </w:t>
            </w:r>
            <w:r>
              <w:rPr>
                <w:rFonts w:hint="eastAsia"/>
                <w:b/>
                <w:i/>
                <w:sz w:val="18"/>
                <w:lang w:eastAsia="zh-TW"/>
              </w:rPr>
              <w:t>2</w:t>
            </w:r>
            <w:r>
              <w:rPr>
                <w:b/>
                <w:i/>
                <w:sz w:val="18"/>
                <w:lang w:eastAsia="zh-TW"/>
              </w:rPr>
              <w:t>:</w:t>
            </w:r>
            <w:r>
              <w:rPr>
                <w:rFonts w:hint="eastAsia"/>
                <w:b/>
                <w:i/>
                <w:sz w:val="18"/>
                <w:lang w:eastAsia="zh-TW"/>
              </w:rPr>
              <w:t xml:space="preserve"> The low MSD reporting method can be based on </w:t>
            </w:r>
            <w:proofErr w:type="gramStart"/>
            <w:r>
              <w:rPr>
                <w:rFonts w:hint="eastAsia"/>
                <w:b/>
                <w:i/>
                <w:sz w:val="18"/>
                <w:lang w:eastAsia="zh-TW"/>
              </w:rPr>
              <w:t>one bit</w:t>
            </w:r>
            <w:proofErr w:type="gramEnd"/>
            <w:r>
              <w:rPr>
                <w:rFonts w:hint="eastAsia"/>
                <w:b/>
                <w:i/>
                <w:sz w:val="18"/>
                <w:lang w:eastAsia="zh-TW"/>
              </w:rPr>
              <w:t xml:space="preserve"> indication or the MSD improvement values compared to the current spec, or the exact MSD</w:t>
            </w:r>
            <w:r>
              <w:rPr>
                <w:b/>
                <w:i/>
                <w:sz w:val="18"/>
                <w:lang w:eastAsia="zh-TW"/>
              </w:rPr>
              <w:t xml:space="preserve"> value</w:t>
            </w:r>
            <w:r>
              <w:rPr>
                <w:rFonts w:hint="eastAsia"/>
                <w:b/>
                <w:i/>
                <w:sz w:val="18"/>
                <w:lang w:eastAsia="zh-TW"/>
              </w:rPr>
              <w:t>s, as options below.</w:t>
            </w:r>
          </w:p>
          <w:p w14:paraId="3695EBD4" w14:textId="77777777" w:rsidR="006F495F" w:rsidRDefault="00094E02">
            <w:pPr>
              <w:numPr>
                <w:ilvl w:val="1"/>
                <w:numId w:val="16"/>
              </w:numPr>
              <w:rPr>
                <w:b/>
                <w:i/>
                <w:sz w:val="18"/>
                <w:lang w:eastAsia="zh-TW"/>
              </w:rPr>
            </w:pPr>
            <w:r>
              <w:rPr>
                <w:rFonts w:hint="eastAsia"/>
                <w:b/>
                <w:i/>
                <w:sz w:val="18"/>
                <w:lang w:eastAsia="zh-TW"/>
              </w:rPr>
              <w:t xml:space="preserve">Option 1: the </w:t>
            </w:r>
            <w:proofErr w:type="gramStart"/>
            <w:r>
              <w:rPr>
                <w:rFonts w:hint="eastAsia"/>
                <w:b/>
                <w:i/>
                <w:sz w:val="18"/>
                <w:lang w:eastAsia="zh-TW"/>
              </w:rPr>
              <w:t>one bit</w:t>
            </w:r>
            <w:proofErr w:type="gramEnd"/>
            <w:r>
              <w:rPr>
                <w:rFonts w:hint="eastAsia"/>
                <w:b/>
                <w:i/>
                <w:sz w:val="18"/>
                <w:lang w:eastAsia="zh-TW"/>
              </w:rPr>
              <w:t xml:space="preserve"> indication of </w:t>
            </w:r>
            <w:r>
              <w:rPr>
                <w:b/>
                <w:i/>
                <w:sz w:val="18"/>
                <w:lang w:eastAsia="zh-TW"/>
              </w:rPr>
              <w:t>Low MSD</w:t>
            </w:r>
            <w:r>
              <w:rPr>
                <w:rFonts w:hint="eastAsia"/>
                <w:b/>
                <w:i/>
                <w:sz w:val="18"/>
                <w:lang w:eastAsia="zh-TW"/>
              </w:rPr>
              <w:t xml:space="preserve"> implies that all PC3 MSD of this given band combination is &lt; X dB if the MSD in the spec is higher than Y dB or 0 dB if the MSD in the spec is below Y dB, and probably additional X2, Y2 can be set for PC2 IMD when UL PC2 is supported.</w:t>
            </w:r>
          </w:p>
          <w:p w14:paraId="3084F5FD" w14:textId="77777777" w:rsidR="006F495F" w:rsidRDefault="00094E02">
            <w:pPr>
              <w:numPr>
                <w:ilvl w:val="1"/>
                <w:numId w:val="16"/>
              </w:numPr>
              <w:rPr>
                <w:b/>
                <w:i/>
                <w:sz w:val="18"/>
                <w:lang w:eastAsia="zh-TW"/>
              </w:rPr>
            </w:pPr>
            <w:r>
              <w:rPr>
                <w:b/>
                <w:i/>
                <w:sz w:val="18"/>
                <w:lang w:eastAsia="zh-TW"/>
              </w:rPr>
              <w:t>O</w:t>
            </w:r>
            <w:r>
              <w:rPr>
                <w:rFonts w:hint="eastAsia"/>
                <w:b/>
                <w:i/>
                <w:sz w:val="18"/>
                <w:lang w:eastAsia="zh-TW"/>
              </w:rPr>
              <w:t>ption 2: the low MSD report includes MSD = 0 and multiple of X dB improvement for a given interference type.</w:t>
            </w:r>
          </w:p>
          <w:p w14:paraId="77DDB9CE" w14:textId="77777777" w:rsidR="006F495F" w:rsidRDefault="00094E02">
            <w:pPr>
              <w:numPr>
                <w:ilvl w:val="1"/>
                <w:numId w:val="16"/>
              </w:numPr>
              <w:rPr>
                <w:b/>
                <w:i/>
                <w:sz w:val="18"/>
                <w:lang w:eastAsia="zh-TW"/>
              </w:rPr>
            </w:pPr>
            <w:r>
              <w:rPr>
                <w:rFonts w:hint="eastAsia"/>
                <w:b/>
                <w:i/>
                <w:sz w:val="18"/>
                <w:lang w:eastAsia="zh-TW"/>
              </w:rPr>
              <w:t>Option 3: the low MSD report includes MSD = 0 and multiple of X dB exact values of the actual MSD for a given interference type.</w:t>
            </w:r>
          </w:p>
          <w:p w14:paraId="102E1E4F" w14:textId="77777777" w:rsidR="006F495F" w:rsidRDefault="00094E02">
            <w:pPr>
              <w:spacing w:after="0" w:line="288" w:lineRule="auto"/>
              <w:contextualSpacing/>
              <w:jc w:val="both"/>
              <w:rPr>
                <w:b/>
                <w:i/>
                <w:iCs/>
                <w:sz w:val="18"/>
              </w:rPr>
            </w:pPr>
            <w:r>
              <w:rPr>
                <w:rFonts w:hint="eastAsia"/>
                <w:i/>
                <w:sz w:val="18"/>
                <w:lang w:eastAsia="zh-TW"/>
              </w:rPr>
              <w:t>Note that for option 2 and option 3, the reported interference types can be further discussed.</w:t>
            </w:r>
          </w:p>
        </w:tc>
      </w:tr>
      <w:tr w:rsidR="006F495F" w14:paraId="602FDFA4" w14:textId="77777777">
        <w:trPr>
          <w:trHeight w:val="468"/>
        </w:trPr>
        <w:tc>
          <w:tcPr>
            <w:tcW w:w="1129" w:type="dxa"/>
          </w:tcPr>
          <w:p w14:paraId="37F255BF" w14:textId="77777777" w:rsidR="006F495F" w:rsidRDefault="008E760D">
            <w:pPr>
              <w:spacing w:before="120" w:after="120"/>
              <w:rPr>
                <w:sz w:val="15"/>
              </w:rPr>
            </w:pPr>
            <w:hyperlink r:id="rId73" w:history="1">
              <w:r w:rsidR="00094E02">
                <w:rPr>
                  <w:rStyle w:val="Hyperlink"/>
                  <w:rFonts w:ascii="Arial" w:hAnsi="Arial" w:cs="Arial"/>
                  <w:b/>
                  <w:bCs/>
                  <w:sz w:val="15"/>
                  <w:szCs w:val="16"/>
                </w:rPr>
                <w:t>R4-2213309</w:t>
              </w:r>
            </w:hyperlink>
          </w:p>
        </w:tc>
        <w:tc>
          <w:tcPr>
            <w:tcW w:w="2977" w:type="dxa"/>
          </w:tcPr>
          <w:p w14:paraId="66D05B93" w14:textId="77777777" w:rsidR="006F495F" w:rsidRDefault="00094E02">
            <w:pPr>
              <w:spacing w:before="120" w:after="120"/>
              <w:rPr>
                <w:rFonts w:ascii="Arial" w:hAnsi="Arial" w:cs="Arial"/>
                <w:sz w:val="15"/>
                <w:szCs w:val="16"/>
              </w:rPr>
            </w:pPr>
            <w:r>
              <w:rPr>
                <w:rFonts w:ascii="Arial" w:hAnsi="Arial" w:cs="Arial"/>
                <w:sz w:val="15"/>
                <w:szCs w:val="16"/>
              </w:rPr>
              <w:t>R18 Discussion on MSD improvement approaches</w:t>
            </w:r>
          </w:p>
        </w:tc>
        <w:tc>
          <w:tcPr>
            <w:tcW w:w="1147" w:type="dxa"/>
          </w:tcPr>
          <w:p w14:paraId="6255F26A" w14:textId="77777777" w:rsidR="006F495F" w:rsidRDefault="00094E02">
            <w:pPr>
              <w:spacing w:before="120" w:after="120"/>
              <w:rPr>
                <w:rFonts w:ascii="Arial" w:hAnsi="Arial" w:cs="Arial"/>
                <w:sz w:val="15"/>
                <w:szCs w:val="16"/>
              </w:rPr>
            </w:pPr>
            <w:r>
              <w:rPr>
                <w:rFonts w:ascii="Arial" w:hAnsi="Arial" w:cs="Arial"/>
                <w:sz w:val="15"/>
                <w:szCs w:val="16"/>
              </w:rPr>
              <w:t>OPPO</w:t>
            </w:r>
          </w:p>
        </w:tc>
        <w:tc>
          <w:tcPr>
            <w:tcW w:w="4378" w:type="dxa"/>
          </w:tcPr>
          <w:p w14:paraId="1641A873" w14:textId="77777777" w:rsidR="006F495F" w:rsidRDefault="00094E02">
            <w:pPr>
              <w:ind w:left="1276" w:hangingChars="709" w:hanging="1276"/>
              <w:rPr>
                <w:rFonts w:eastAsia="等线"/>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1</w:t>
            </w:r>
            <w:r>
              <w:rPr>
                <w:rFonts w:eastAsia="等线" w:hint="eastAsia"/>
                <w:b/>
                <w:i/>
                <w:sz w:val="18"/>
                <w:lang w:val="en-US" w:eastAsia="zh-CN"/>
              </w:rPr>
              <w:t xml:space="preserve">: </w:t>
            </w:r>
            <w:r>
              <w:rPr>
                <w:rFonts w:eastAsia="等线"/>
                <w:b/>
                <w:i/>
                <w:sz w:val="18"/>
                <w:lang w:val="en-US" w:eastAsia="zh-CN"/>
              </w:rPr>
              <w:t xml:space="preserve">   The selected band combination should have relatively high MSD to give more chance to be improved, and should cover multiple interference types to facilitate discussions.</w:t>
            </w:r>
          </w:p>
          <w:p w14:paraId="6FE7F261" w14:textId="77777777" w:rsidR="006F495F" w:rsidRDefault="00094E02" w:rsidP="00C82664">
            <w:pPr>
              <w:ind w:left="1276" w:hangingChars="709" w:hanging="1276"/>
              <w:rPr>
                <w:rFonts w:eastAsia="等线"/>
                <w:b/>
                <w:i/>
                <w:sz w:val="18"/>
                <w:lang w:val="en-US" w:eastAsia="zh-CN"/>
              </w:rPr>
            </w:pPr>
            <w:r>
              <w:rPr>
                <w:rFonts w:eastAsia="等线" w:hint="eastAsia"/>
                <w:b/>
                <w:i/>
                <w:sz w:val="18"/>
                <w:highlight w:val="lightGray"/>
                <w:lang w:val="en-US" w:eastAsia="zh-CN"/>
              </w:rPr>
              <w:t>Proposal</w:t>
            </w:r>
            <w:r>
              <w:rPr>
                <w:rFonts w:eastAsia="等线"/>
                <w:b/>
                <w:i/>
                <w:sz w:val="18"/>
                <w:highlight w:val="lightGray"/>
                <w:lang w:val="en-US" w:eastAsia="zh-CN"/>
              </w:rPr>
              <w:t xml:space="preserve"> 1</w:t>
            </w:r>
            <w:r>
              <w:rPr>
                <w:rFonts w:eastAsia="等线" w:hint="eastAsia"/>
                <w:b/>
                <w:i/>
                <w:sz w:val="18"/>
                <w:highlight w:val="lightGray"/>
                <w:lang w:val="en-US" w:eastAsia="zh-CN"/>
              </w:rPr>
              <w:t>:</w:t>
            </w:r>
            <w:r>
              <w:rPr>
                <w:rFonts w:eastAsia="等线" w:hint="eastAsia"/>
                <w:b/>
                <w:i/>
                <w:sz w:val="18"/>
                <w:lang w:val="en-US" w:eastAsia="zh-CN"/>
              </w:rPr>
              <w:t xml:space="preserve"> </w:t>
            </w:r>
            <w:r>
              <w:rPr>
                <w:rFonts w:eastAsia="等线"/>
                <w:b/>
                <w:i/>
                <w:sz w:val="18"/>
                <w:lang w:val="en-US" w:eastAsia="zh-CN"/>
              </w:rPr>
              <w:t xml:space="preserve">        Take n3+n78 as example band combination for harmonics and IMD interference, n41+n78 for cross band isolation and harmonic mixing interference.</w:t>
            </w:r>
          </w:p>
          <w:p w14:paraId="304A72B1" w14:textId="77777777" w:rsidR="006F495F" w:rsidRDefault="00094E02" w:rsidP="00C82664">
            <w:pPr>
              <w:ind w:left="1276" w:hangingChars="709" w:hanging="1276"/>
              <w:rPr>
                <w:rFonts w:eastAsia="等线"/>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2</w:t>
            </w:r>
            <w:r>
              <w:rPr>
                <w:rFonts w:eastAsia="等线" w:hint="eastAsia"/>
                <w:b/>
                <w:i/>
                <w:sz w:val="18"/>
                <w:lang w:val="en-US" w:eastAsia="zh-CN"/>
              </w:rPr>
              <w:t xml:space="preserve">: </w:t>
            </w:r>
            <w:r>
              <w:rPr>
                <w:rFonts w:eastAsia="等线"/>
                <w:b/>
                <w:i/>
                <w:sz w:val="18"/>
                <w:lang w:val="en-US" w:eastAsia="zh-CN"/>
              </w:rPr>
              <w:t xml:space="preserve">   When define MSD requirements, different companies have used different assumptions for components which cause MSD result differences. And by for example averaging, RAN4 get the final MSD requirement.</w:t>
            </w:r>
          </w:p>
          <w:p w14:paraId="331EC918" w14:textId="77777777" w:rsidR="006F495F" w:rsidRDefault="00094E02" w:rsidP="00C82664">
            <w:pPr>
              <w:ind w:left="1276" w:hangingChars="709" w:hanging="1276"/>
              <w:rPr>
                <w:rFonts w:eastAsia="等线"/>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3</w:t>
            </w:r>
            <w:r>
              <w:rPr>
                <w:rFonts w:eastAsia="等线" w:hint="eastAsia"/>
                <w:b/>
                <w:i/>
                <w:sz w:val="18"/>
                <w:lang w:val="en-US" w:eastAsia="zh-CN"/>
              </w:rPr>
              <w:t xml:space="preserve">: </w:t>
            </w:r>
            <w:r>
              <w:rPr>
                <w:rFonts w:eastAsia="等线"/>
                <w:b/>
                <w:i/>
                <w:sz w:val="18"/>
                <w:lang w:val="en-US" w:eastAsia="zh-CN"/>
              </w:rPr>
              <w:t xml:space="preserve">   It is difficult for RAN4 to review all the component assumptions without a consensus on the exact value used for each component.</w:t>
            </w:r>
          </w:p>
          <w:p w14:paraId="3F155A90" w14:textId="77777777" w:rsidR="006F495F" w:rsidRDefault="00094E02" w:rsidP="00C82664">
            <w:pPr>
              <w:ind w:left="1276" w:hangingChars="709" w:hanging="1276"/>
              <w:rPr>
                <w:rFonts w:eastAsia="等线"/>
                <w:b/>
                <w:i/>
                <w:sz w:val="18"/>
                <w:lang w:val="en-US" w:eastAsia="zh-CN"/>
              </w:rPr>
            </w:pPr>
            <w:r>
              <w:rPr>
                <w:rFonts w:eastAsia="等线" w:hint="eastAsia"/>
                <w:b/>
                <w:i/>
                <w:sz w:val="18"/>
                <w:highlight w:val="lightGray"/>
                <w:lang w:val="en-US" w:eastAsia="zh-CN"/>
              </w:rPr>
              <w:t>Proposal</w:t>
            </w:r>
            <w:r>
              <w:rPr>
                <w:rFonts w:eastAsia="等线"/>
                <w:b/>
                <w:i/>
                <w:sz w:val="18"/>
                <w:highlight w:val="lightGray"/>
                <w:lang w:val="en-US" w:eastAsia="zh-CN"/>
              </w:rPr>
              <w:t xml:space="preserve"> 2</w:t>
            </w:r>
            <w:r>
              <w:rPr>
                <w:rFonts w:eastAsia="等线" w:hint="eastAsia"/>
                <w:b/>
                <w:i/>
                <w:sz w:val="18"/>
                <w:highlight w:val="lightGray"/>
                <w:lang w:val="en-US" w:eastAsia="zh-CN"/>
              </w:rPr>
              <w:t>:</w:t>
            </w:r>
            <w:r>
              <w:rPr>
                <w:rFonts w:eastAsia="等线" w:hint="eastAsia"/>
                <w:b/>
                <w:i/>
                <w:sz w:val="18"/>
                <w:lang w:val="en-US" w:eastAsia="zh-CN"/>
              </w:rPr>
              <w:t xml:space="preserve"> </w:t>
            </w:r>
            <w:r>
              <w:rPr>
                <w:rFonts w:eastAsia="等线"/>
                <w:b/>
                <w:i/>
                <w:sz w:val="18"/>
                <w:lang w:val="en-US" w:eastAsia="zh-CN"/>
              </w:rPr>
              <w:t xml:space="preserve">        RAN4</w:t>
            </w:r>
            <w:r>
              <w:rPr>
                <w:sz w:val="18"/>
              </w:rPr>
              <w:t xml:space="preserve"> </w:t>
            </w:r>
            <w:r>
              <w:rPr>
                <w:rFonts w:eastAsia="等线"/>
                <w:b/>
                <w:i/>
                <w:sz w:val="18"/>
                <w:lang w:val="en-US" w:eastAsia="zh-CN"/>
              </w:rPr>
              <w:t>focus on the key MSD contributor (PA linearity, filter rejection, antenna and PCB isolation), get consensus on the already used value and the room for improvement, then the relative MSD improvement.</w:t>
            </w:r>
          </w:p>
          <w:p w14:paraId="31400CAC" w14:textId="77777777" w:rsidR="006F495F" w:rsidRDefault="00094E02" w:rsidP="00C82664">
            <w:pPr>
              <w:ind w:left="1276" w:hangingChars="709" w:hanging="1276"/>
              <w:rPr>
                <w:rFonts w:eastAsia="等线"/>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4</w:t>
            </w:r>
            <w:r>
              <w:rPr>
                <w:rFonts w:eastAsia="等线" w:hint="eastAsia"/>
                <w:b/>
                <w:i/>
                <w:sz w:val="18"/>
                <w:lang w:val="en-US" w:eastAsia="zh-CN"/>
              </w:rPr>
              <w:t xml:space="preserve">: </w:t>
            </w:r>
            <w:r>
              <w:rPr>
                <w:rFonts w:eastAsia="等线"/>
                <w:b/>
                <w:i/>
                <w:sz w:val="18"/>
                <w:lang w:val="en-US" w:eastAsia="zh-CN"/>
              </w:rPr>
              <w:t xml:space="preserve">   Improve PCB isolation can get large MSD reduction, but 90dB PCB isolation is not suitable for requirement definition.</w:t>
            </w:r>
          </w:p>
          <w:p w14:paraId="0132EB78" w14:textId="77777777" w:rsidR="006F495F" w:rsidRDefault="00094E02" w:rsidP="00C82664">
            <w:pPr>
              <w:ind w:left="1276" w:hangingChars="709" w:hanging="1276"/>
              <w:rPr>
                <w:rFonts w:eastAsiaTheme="minorEastAsia"/>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5</w:t>
            </w:r>
            <w:r>
              <w:rPr>
                <w:rFonts w:eastAsia="等线" w:hint="eastAsia"/>
                <w:b/>
                <w:i/>
                <w:sz w:val="18"/>
                <w:lang w:val="en-US" w:eastAsia="zh-CN"/>
              </w:rPr>
              <w:t xml:space="preserve">: </w:t>
            </w:r>
            <w:r>
              <w:rPr>
                <w:rFonts w:eastAsia="等线"/>
                <w:b/>
                <w:i/>
                <w:sz w:val="18"/>
                <w:lang w:val="en-US" w:eastAsia="zh-CN"/>
              </w:rPr>
              <w:t xml:space="preserve">   The PCB isolation was around 65-75 based on measurements in LTE reference design and the PCB isolation is no more than 70dB at </w:t>
            </w:r>
            <w:r>
              <w:rPr>
                <w:rFonts w:eastAsia="等线"/>
                <w:b/>
                <w:i/>
                <w:sz w:val="18"/>
                <w:lang w:val="en-US" w:eastAsia="zh-CN"/>
              </w:rPr>
              <w:lastRenderedPageBreak/>
              <w:t>3.5GHz for commercial smartphone design.</w:t>
            </w:r>
          </w:p>
          <w:p w14:paraId="19800AED" w14:textId="77777777" w:rsidR="006F495F" w:rsidRDefault="00094E02" w:rsidP="00C82664">
            <w:pPr>
              <w:ind w:left="1276" w:hangingChars="709" w:hanging="1276"/>
              <w:rPr>
                <w:rFonts w:ascii="Arial" w:eastAsia="Malgun Gothic" w:hAnsi="Arial" w:cs="Arial"/>
                <w:b/>
                <w:sz w:val="18"/>
                <w:lang w:val="en-US" w:eastAsia="ko-KR"/>
              </w:rPr>
            </w:pPr>
            <w:r>
              <w:rPr>
                <w:rFonts w:eastAsia="等线" w:hint="eastAsia"/>
                <w:b/>
                <w:i/>
                <w:sz w:val="18"/>
                <w:highlight w:val="lightGray"/>
                <w:lang w:val="en-US" w:eastAsia="zh-CN"/>
              </w:rPr>
              <w:t>Proposal</w:t>
            </w:r>
            <w:r>
              <w:rPr>
                <w:rFonts w:eastAsia="等线"/>
                <w:b/>
                <w:i/>
                <w:sz w:val="18"/>
                <w:highlight w:val="lightGray"/>
                <w:lang w:val="en-US" w:eastAsia="zh-CN"/>
              </w:rPr>
              <w:t xml:space="preserve"> 3</w:t>
            </w:r>
            <w:r>
              <w:rPr>
                <w:rFonts w:eastAsia="等线" w:hint="eastAsia"/>
                <w:b/>
                <w:i/>
                <w:sz w:val="18"/>
                <w:highlight w:val="lightGray"/>
                <w:lang w:val="en-US" w:eastAsia="zh-CN"/>
              </w:rPr>
              <w:t>:</w:t>
            </w:r>
            <w:r>
              <w:rPr>
                <w:rFonts w:eastAsia="等线" w:hint="eastAsia"/>
                <w:b/>
                <w:i/>
                <w:sz w:val="18"/>
                <w:lang w:val="en-US" w:eastAsia="zh-CN"/>
              </w:rPr>
              <w:t xml:space="preserve"> </w:t>
            </w:r>
            <w:r>
              <w:rPr>
                <w:rFonts w:eastAsia="等线"/>
                <w:b/>
                <w:i/>
                <w:sz w:val="18"/>
                <w:lang w:val="en-US" w:eastAsia="zh-CN"/>
              </w:rPr>
              <w:t xml:space="preserve">        Propose to study how much PCB isolation commercial smartphone can achieve.</w:t>
            </w:r>
          </w:p>
        </w:tc>
      </w:tr>
      <w:tr w:rsidR="006F495F" w14:paraId="71A6E758" w14:textId="77777777">
        <w:trPr>
          <w:trHeight w:val="468"/>
        </w:trPr>
        <w:tc>
          <w:tcPr>
            <w:tcW w:w="1129" w:type="dxa"/>
          </w:tcPr>
          <w:p w14:paraId="27A38F1A" w14:textId="77777777" w:rsidR="006F495F" w:rsidRDefault="008E760D">
            <w:pPr>
              <w:spacing w:before="120" w:after="120"/>
              <w:rPr>
                <w:sz w:val="15"/>
              </w:rPr>
            </w:pPr>
            <w:hyperlink r:id="rId74" w:history="1">
              <w:r w:rsidR="00094E02">
                <w:rPr>
                  <w:rStyle w:val="Hyperlink"/>
                  <w:rFonts w:ascii="Arial" w:hAnsi="Arial" w:cs="Arial"/>
                  <w:b/>
                  <w:bCs/>
                  <w:sz w:val="15"/>
                  <w:szCs w:val="16"/>
                </w:rPr>
                <w:t>R4-2213310</w:t>
              </w:r>
            </w:hyperlink>
          </w:p>
        </w:tc>
        <w:tc>
          <w:tcPr>
            <w:tcW w:w="2977" w:type="dxa"/>
          </w:tcPr>
          <w:p w14:paraId="48B5A59F" w14:textId="77777777" w:rsidR="006F495F" w:rsidRDefault="00094E02">
            <w:pPr>
              <w:spacing w:before="120" w:after="120"/>
              <w:rPr>
                <w:rFonts w:ascii="Arial" w:hAnsi="Arial" w:cs="Arial"/>
                <w:sz w:val="15"/>
                <w:szCs w:val="16"/>
              </w:rPr>
            </w:pPr>
            <w:r>
              <w:rPr>
                <w:rFonts w:ascii="Arial" w:hAnsi="Arial" w:cs="Arial"/>
                <w:sz w:val="15"/>
                <w:szCs w:val="16"/>
              </w:rPr>
              <w:t>R18 Discussion on MSD improvement signalling</w:t>
            </w:r>
          </w:p>
        </w:tc>
        <w:tc>
          <w:tcPr>
            <w:tcW w:w="1147" w:type="dxa"/>
          </w:tcPr>
          <w:p w14:paraId="7B9FA20B" w14:textId="77777777" w:rsidR="006F495F" w:rsidRDefault="00094E02">
            <w:pPr>
              <w:spacing w:before="120" w:after="120"/>
              <w:rPr>
                <w:rFonts w:ascii="Arial" w:hAnsi="Arial" w:cs="Arial"/>
                <w:sz w:val="15"/>
                <w:szCs w:val="16"/>
              </w:rPr>
            </w:pPr>
            <w:r>
              <w:rPr>
                <w:rFonts w:ascii="Arial" w:hAnsi="Arial" w:cs="Arial"/>
                <w:sz w:val="15"/>
                <w:szCs w:val="16"/>
              </w:rPr>
              <w:t>OPPO</w:t>
            </w:r>
          </w:p>
        </w:tc>
        <w:tc>
          <w:tcPr>
            <w:tcW w:w="4378" w:type="dxa"/>
          </w:tcPr>
          <w:p w14:paraId="361885AB" w14:textId="77777777" w:rsidR="006F495F" w:rsidRDefault="00094E02">
            <w:pPr>
              <w:ind w:left="1276" w:hangingChars="709" w:hanging="1276"/>
              <w:rPr>
                <w:rFonts w:eastAsiaTheme="minorEastAsia"/>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1</w:t>
            </w:r>
            <w:r>
              <w:rPr>
                <w:rFonts w:eastAsia="等线" w:hint="eastAsia"/>
                <w:b/>
                <w:i/>
                <w:sz w:val="18"/>
                <w:lang w:val="en-US" w:eastAsia="zh-CN"/>
              </w:rPr>
              <w:t xml:space="preserve">: </w:t>
            </w:r>
            <w:r>
              <w:rPr>
                <w:rFonts w:eastAsia="等线"/>
                <w:b/>
                <w:i/>
                <w:sz w:val="18"/>
                <w:lang w:val="en-US" w:eastAsia="zh-CN"/>
              </w:rPr>
              <w:t xml:space="preserve">   MSD probably cannot be used as the only condition to decide whether NW configure or not configure a band combination since it also depends on other factors like the DL signal levels and UE Tx power.</w:t>
            </w:r>
          </w:p>
          <w:p w14:paraId="65CCCCC2" w14:textId="77777777" w:rsidR="006F495F" w:rsidRDefault="00094E02" w:rsidP="00C82664">
            <w:pPr>
              <w:ind w:left="1276" w:hangingChars="709" w:hanging="1276"/>
              <w:rPr>
                <w:rFonts w:eastAsia="等线"/>
                <w:b/>
                <w:i/>
                <w:sz w:val="18"/>
                <w:lang w:val="en-US" w:eastAsia="zh-CN"/>
              </w:rPr>
            </w:pPr>
            <w:r>
              <w:rPr>
                <w:rFonts w:eastAsia="等线" w:hint="eastAsia"/>
                <w:b/>
                <w:i/>
                <w:sz w:val="18"/>
                <w:lang w:val="en-US" w:eastAsia="zh-CN"/>
              </w:rPr>
              <w:t>Proposal</w:t>
            </w:r>
            <w:r>
              <w:rPr>
                <w:rFonts w:eastAsia="等线"/>
                <w:b/>
                <w:i/>
                <w:sz w:val="18"/>
                <w:lang w:val="en-US" w:eastAsia="zh-CN"/>
              </w:rPr>
              <w:t xml:space="preserve"> 1</w:t>
            </w:r>
            <w:r>
              <w:rPr>
                <w:rFonts w:eastAsia="等线" w:hint="eastAsia"/>
                <w:b/>
                <w:i/>
                <w:sz w:val="18"/>
                <w:lang w:val="en-US" w:eastAsia="zh-CN"/>
              </w:rPr>
              <w:t xml:space="preserve">: </w:t>
            </w:r>
            <w:r>
              <w:rPr>
                <w:rFonts w:eastAsia="等线"/>
                <w:b/>
                <w:i/>
                <w:sz w:val="18"/>
                <w:lang w:val="en-US" w:eastAsia="zh-CN"/>
              </w:rPr>
              <w:t xml:space="preserve">        Propose to clarify how MSD signaling will be used by NW if UE report large or low MSD values.</w:t>
            </w:r>
          </w:p>
          <w:p w14:paraId="7CD80DEF" w14:textId="77777777" w:rsidR="006F495F" w:rsidRDefault="00094E02" w:rsidP="00C82664">
            <w:pPr>
              <w:ind w:left="1276" w:hangingChars="709" w:hanging="1276"/>
              <w:rPr>
                <w:rFonts w:eastAsiaTheme="minorEastAsia"/>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2</w:t>
            </w:r>
            <w:r>
              <w:rPr>
                <w:rFonts w:eastAsia="等线" w:hint="eastAsia"/>
                <w:b/>
                <w:i/>
                <w:sz w:val="18"/>
                <w:lang w:val="en-US" w:eastAsia="zh-CN"/>
              </w:rPr>
              <w:t xml:space="preserve">: </w:t>
            </w:r>
            <w:r>
              <w:rPr>
                <w:rFonts w:eastAsia="等线"/>
                <w:b/>
                <w:i/>
                <w:sz w:val="18"/>
                <w:lang w:val="en-US" w:eastAsia="zh-CN"/>
              </w:rPr>
              <w:t xml:space="preserve">   Defining two quite different sets of </w:t>
            </w:r>
            <w:proofErr w:type="gramStart"/>
            <w:r>
              <w:rPr>
                <w:rFonts w:eastAsia="等线"/>
                <w:b/>
                <w:i/>
                <w:sz w:val="18"/>
                <w:lang w:val="en-US" w:eastAsia="zh-CN"/>
              </w:rPr>
              <w:t>MSD</w:t>
            </w:r>
            <w:proofErr w:type="gramEnd"/>
            <w:r>
              <w:rPr>
                <w:rFonts w:eastAsia="等线"/>
                <w:b/>
                <w:i/>
                <w:sz w:val="18"/>
                <w:lang w:val="en-US" w:eastAsia="zh-CN"/>
              </w:rPr>
              <w:t xml:space="preserve"> in RAN4 spec may cause confusion about the minimum requirements. Comparingly, by NW configured MSD threshold and UE report its ability would be more flexible.</w:t>
            </w:r>
          </w:p>
          <w:p w14:paraId="079B7367" w14:textId="77777777" w:rsidR="006F495F" w:rsidRDefault="00094E02" w:rsidP="00C82664">
            <w:pPr>
              <w:ind w:left="1276" w:hangingChars="709" w:hanging="1276"/>
              <w:rPr>
                <w:rFonts w:ascii="Arial" w:eastAsia="Malgun Gothic" w:hAnsi="Arial" w:cs="Arial"/>
                <w:b/>
                <w:sz w:val="18"/>
                <w:lang w:val="en-US" w:eastAsia="ko-KR"/>
              </w:rPr>
            </w:pPr>
            <w:r>
              <w:rPr>
                <w:rFonts w:eastAsia="等线" w:hint="eastAsia"/>
                <w:b/>
                <w:i/>
                <w:sz w:val="18"/>
                <w:lang w:val="en-US" w:eastAsia="zh-CN"/>
              </w:rPr>
              <w:t>Proposal</w:t>
            </w:r>
            <w:r>
              <w:rPr>
                <w:rFonts w:eastAsia="等线"/>
                <w:b/>
                <w:i/>
                <w:sz w:val="18"/>
                <w:lang w:val="en-US" w:eastAsia="zh-CN"/>
              </w:rPr>
              <w:t xml:space="preserve"> 2</w:t>
            </w:r>
            <w:r>
              <w:rPr>
                <w:rFonts w:eastAsia="等线" w:hint="eastAsia"/>
                <w:b/>
                <w:i/>
                <w:sz w:val="18"/>
                <w:lang w:val="en-US" w:eastAsia="zh-CN"/>
              </w:rPr>
              <w:t xml:space="preserve">: </w:t>
            </w:r>
            <w:r>
              <w:rPr>
                <w:rFonts w:eastAsia="等线"/>
                <w:b/>
                <w:i/>
                <w:sz w:val="18"/>
                <w:lang w:val="en-US" w:eastAsia="zh-CN"/>
              </w:rPr>
              <w:t xml:space="preserve">        Consider NW configured MSD reporting threshold and UE indicate its ability instead of defining another MSD requirement in RAN4 spec.</w:t>
            </w:r>
          </w:p>
        </w:tc>
      </w:tr>
      <w:tr w:rsidR="006F495F" w14:paraId="29B7C731" w14:textId="77777777">
        <w:trPr>
          <w:trHeight w:val="468"/>
        </w:trPr>
        <w:tc>
          <w:tcPr>
            <w:tcW w:w="1129" w:type="dxa"/>
          </w:tcPr>
          <w:p w14:paraId="2B060C43" w14:textId="77777777" w:rsidR="006F495F" w:rsidRDefault="008E760D">
            <w:pPr>
              <w:spacing w:before="120" w:after="120"/>
              <w:rPr>
                <w:sz w:val="15"/>
              </w:rPr>
            </w:pPr>
            <w:hyperlink r:id="rId75" w:history="1">
              <w:r w:rsidR="00094E02">
                <w:rPr>
                  <w:rStyle w:val="Hyperlink"/>
                  <w:rFonts w:ascii="Arial" w:hAnsi="Arial" w:cs="Arial"/>
                  <w:b/>
                  <w:bCs/>
                  <w:sz w:val="15"/>
                  <w:szCs w:val="16"/>
                </w:rPr>
                <w:t>R4-2213728</w:t>
              </w:r>
            </w:hyperlink>
          </w:p>
        </w:tc>
        <w:tc>
          <w:tcPr>
            <w:tcW w:w="2977" w:type="dxa"/>
          </w:tcPr>
          <w:p w14:paraId="22113265" w14:textId="77777777" w:rsidR="006F495F" w:rsidRDefault="00094E02">
            <w:pPr>
              <w:spacing w:before="120" w:after="120"/>
              <w:rPr>
                <w:rFonts w:ascii="Arial" w:eastAsiaTheme="minorEastAsia" w:hAnsi="Arial" w:cs="Arial"/>
                <w:sz w:val="15"/>
                <w:szCs w:val="16"/>
                <w:lang w:eastAsia="zh-CN"/>
              </w:rPr>
            </w:pPr>
            <w:r>
              <w:rPr>
                <w:rFonts w:ascii="Arial" w:hAnsi="Arial" w:cs="Arial"/>
                <w:sz w:val="15"/>
                <w:szCs w:val="16"/>
              </w:rPr>
              <w:t>TR skeleton for lower MSD</w:t>
            </w:r>
          </w:p>
        </w:tc>
        <w:tc>
          <w:tcPr>
            <w:tcW w:w="1147" w:type="dxa"/>
          </w:tcPr>
          <w:p w14:paraId="08C70E2F" w14:textId="77777777" w:rsidR="006F495F" w:rsidRDefault="00094E02">
            <w:pPr>
              <w:spacing w:before="120" w:after="120"/>
              <w:rPr>
                <w:rFonts w:ascii="Arial" w:hAnsi="Arial" w:cs="Arial"/>
                <w:sz w:val="15"/>
                <w:szCs w:val="16"/>
              </w:rPr>
            </w:pPr>
            <w:r>
              <w:rPr>
                <w:rFonts w:ascii="Arial" w:hAnsi="Arial" w:cs="Arial"/>
                <w:sz w:val="15"/>
                <w:szCs w:val="16"/>
              </w:rPr>
              <w:t>Huawei, HiSilicon</w:t>
            </w:r>
          </w:p>
        </w:tc>
        <w:tc>
          <w:tcPr>
            <w:tcW w:w="4378" w:type="dxa"/>
          </w:tcPr>
          <w:p w14:paraId="5777CB1C" w14:textId="77777777" w:rsidR="006F495F" w:rsidRDefault="006F495F">
            <w:pPr>
              <w:spacing w:after="0" w:line="288" w:lineRule="auto"/>
              <w:contextualSpacing/>
              <w:jc w:val="both"/>
              <w:rPr>
                <w:b/>
                <w:iCs/>
                <w:sz w:val="18"/>
              </w:rPr>
            </w:pPr>
          </w:p>
        </w:tc>
      </w:tr>
    </w:tbl>
    <w:p w14:paraId="0A616A5C" w14:textId="77777777" w:rsidR="006F495F" w:rsidRDefault="006F495F">
      <w:pPr>
        <w:rPr>
          <w:lang w:val="en-US"/>
        </w:rPr>
      </w:pPr>
    </w:p>
    <w:p w14:paraId="563A10CE" w14:textId="77777777" w:rsidR="006F495F" w:rsidRDefault="00094E02">
      <w:pPr>
        <w:pStyle w:val="Heading2"/>
      </w:pPr>
      <w:r>
        <w:rPr>
          <w:rFonts w:hint="eastAsia"/>
        </w:rPr>
        <w:t>Open issues</w:t>
      </w:r>
      <w:r>
        <w:t xml:space="preserve"> summary</w:t>
      </w:r>
    </w:p>
    <w:p w14:paraId="0CA39052" w14:textId="77777777" w:rsidR="006F495F" w:rsidRDefault="00094E02">
      <w:pPr>
        <w:pStyle w:val="Heading3"/>
        <w:ind w:left="851" w:hanging="851"/>
        <w:rPr>
          <w:lang w:val="en-US"/>
        </w:rPr>
      </w:pPr>
      <w:r>
        <w:rPr>
          <w:lang w:val="en-US"/>
        </w:rPr>
        <w:t>Sub-topic 4-1</w:t>
      </w:r>
      <w:r>
        <w:rPr>
          <w:rFonts w:hint="eastAsia"/>
          <w:lang w:val="en-US"/>
        </w:rPr>
        <w:t xml:space="preserve">: </w:t>
      </w:r>
      <w:r>
        <w:rPr>
          <w:lang w:val="en-US"/>
        </w:rPr>
        <w:t>Example band combinations for MSD analysis</w:t>
      </w:r>
    </w:p>
    <w:p w14:paraId="79E45953" w14:textId="77777777" w:rsidR="006F495F" w:rsidRDefault="00094E02">
      <w:pPr>
        <w:pStyle w:val="Heading4"/>
        <w:spacing w:after="60"/>
        <w:rPr>
          <w:rFonts w:ascii="Times New Roman" w:eastAsiaTheme="minorEastAsia" w:hAnsi="Times New Roman"/>
          <w:b/>
          <w:i/>
          <w:sz w:val="20"/>
          <w:szCs w:val="20"/>
          <w:lang w:val="en-US"/>
        </w:rPr>
      </w:pPr>
      <w:r>
        <w:rPr>
          <w:rFonts w:ascii="Times New Roman" w:hAnsi="Times New Roman"/>
          <w:b/>
          <w:i/>
          <w:sz w:val="20"/>
          <w:szCs w:val="20"/>
          <w:u w:val="single"/>
          <w:lang w:val="en-US" w:eastAsia="ko-KR"/>
        </w:rPr>
        <w:t xml:space="preserve">Issue 4-1-1: </w:t>
      </w:r>
      <w:r>
        <w:rPr>
          <w:rFonts w:ascii="Times New Roman" w:hAnsi="Times New Roman"/>
          <w:b/>
          <w:i/>
          <w:sz w:val="20"/>
          <w:szCs w:val="20"/>
          <w:u w:val="single"/>
          <w:lang w:val="en-US"/>
        </w:rPr>
        <w:t>Candidate</w:t>
      </w:r>
      <w:r>
        <w:rPr>
          <w:rFonts w:ascii="Times New Roman" w:hAnsi="Times New Roman"/>
          <w:b/>
          <w:i/>
          <w:sz w:val="20"/>
          <w:szCs w:val="20"/>
          <w:u w:val="single"/>
          <w:lang w:val="en-US" w:eastAsia="ko-KR"/>
        </w:rPr>
        <w:t xml:space="preserve"> example band combinations</w:t>
      </w:r>
    </w:p>
    <w:p w14:paraId="4843C68E" w14:textId="77777777" w:rsidR="006F495F" w:rsidRDefault="00094E02">
      <w:pPr>
        <w:snapToGrid w:val="0"/>
        <w:spacing w:before="60" w:after="60"/>
        <w:rPr>
          <w:rFonts w:eastAsiaTheme="minorEastAsia"/>
          <w:b/>
          <w:i/>
          <w:szCs w:val="21"/>
          <w:lang w:eastAsia="zh-CN"/>
        </w:rPr>
      </w:pPr>
      <w:r>
        <w:rPr>
          <w:rFonts w:eastAsiaTheme="minorEastAsia"/>
          <w:b/>
          <w:i/>
          <w:szCs w:val="21"/>
          <w:lang w:eastAsia="zh-CN"/>
        </w:rPr>
        <w:t>The following band combinations are proposed in this meeting:</w:t>
      </w:r>
    </w:p>
    <w:tbl>
      <w:tblPr>
        <w:tblStyle w:val="TableGrid"/>
        <w:tblW w:w="0" w:type="auto"/>
        <w:tblLayout w:type="fixed"/>
        <w:tblLook w:val="04A0" w:firstRow="1" w:lastRow="0" w:firstColumn="1" w:lastColumn="0" w:noHBand="0" w:noVBand="1"/>
      </w:tblPr>
      <w:tblGrid>
        <w:gridCol w:w="1838"/>
        <w:gridCol w:w="5862"/>
        <w:gridCol w:w="1931"/>
      </w:tblGrid>
      <w:tr w:rsidR="006F495F" w14:paraId="324F90D7" w14:textId="77777777">
        <w:tc>
          <w:tcPr>
            <w:tcW w:w="1838" w:type="dxa"/>
          </w:tcPr>
          <w:p w14:paraId="6B2503BC" w14:textId="77777777" w:rsidR="006F495F" w:rsidRDefault="00094E02">
            <w:pPr>
              <w:snapToGrid w:val="0"/>
              <w:spacing w:after="0"/>
              <w:jc w:val="center"/>
              <w:rPr>
                <w:rFonts w:eastAsiaTheme="minorEastAsia"/>
                <w:b/>
                <w:sz w:val="18"/>
                <w:szCs w:val="21"/>
                <w:lang w:eastAsia="zh-CN"/>
              </w:rPr>
            </w:pPr>
            <w:r>
              <w:rPr>
                <w:rFonts w:eastAsiaTheme="minorEastAsia" w:hint="eastAsia"/>
                <w:b/>
                <w:sz w:val="18"/>
                <w:szCs w:val="21"/>
                <w:lang w:eastAsia="zh-CN"/>
              </w:rPr>
              <w:t>P</w:t>
            </w:r>
            <w:r>
              <w:rPr>
                <w:rFonts w:eastAsiaTheme="minorEastAsia"/>
                <w:b/>
                <w:sz w:val="18"/>
                <w:szCs w:val="21"/>
                <w:lang w:eastAsia="zh-CN"/>
              </w:rPr>
              <w:t>roponent</w:t>
            </w:r>
          </w:p>
        </w:tc>
        <w:tc>
          <w:tcPr>
            <w:tcW w:w="5862" w:type="dxa"/>
          </w:tcPr>
          <w:p w14:paraId="060D2E73" w14:textId="77777777" w:rsidR="006F495F" w:rsidRDefault="00094E02">
            <w:pPr>
              <w:snapToGrid w:val="0"/>
              <w:spacing w:after="0"/>
              <w:rPr>
                <w:rFonts w:eastAsiaTheme="minorEastAsia"/>
                <w:b/>
                <w:sz w:val="18"/>
                <w:szCs w:val="21"/>
                <w:lang w:eastAsia="zh-CN"/>
              </w:rPr>
            </w:pPr>
            <w:r>
              <w:rPr>
                <w:rFonts w:eastAsiaTheme="minorEastAsia" w:hint="eastAsia"/>
                <w:b/>
                <w:sz w:val="18"/>
                <w:szCs w:val="21"/>
                <w:lang w:eastAsia="zh-CN"/>
              </w:rPr>
              <w:t>P</w:t>
            </w:r>
            <w:r>
              <w:rPr>
                <w:rFonts w:eastAsiaTheme="minorEastAsia"/>
                <w:b/>
                <w:sz w:val="18"/>
                <w:szCs w:val="21"/>
                <w:lang w:eastAsia="zh-CN"/>
              </w:rPr>
              <w:t>roposed band combinations</w:t>
            </w:r>
          </w:p>
        </w:tc>
        <w:tc>
          <w:tcPr>
            <w:tcW w:w="1931" w:type="dxa"/>
          </w:tcPr>
          <w:p w14:paraId="42BB9BAA" w14:textId="77777777" w:rsidR="006F495F" w:rsidRDefault="00094E02">
            <w:pPr>
              <w:snapToGrid w:val="0"/>
              <w:spacing w:after="0"/>
              <w:rPr>
                <w:rFonts w:eastAsiaTheme="minorEastAsia"/>
                <w:b/>
                <w:sz w:val="18"/>
                <w:szCs w:val="21"/>
                <w:lang w:eastAsia="zh-CN"/>
              </w:rPr>
            </w:pPr>
            <w:r>
              <w:rPr>
                <w:rFonts w:eastAsiaTheme="minorEastAsia" w:hint="eastAsia"/>
                <w:b/>
                <w:sz w:val="18"/>
                <w:szCs w:val="21"/>
                <w:lang w:eastAsia="zh-CN"/>
              </w:rPr>
              <w:t>M</w:t>
            </w:r>
            <w:r>
              <w:rPr>
                <w:rFonts w:eastAsiaTheme="minorEastAsia"/>
                <w:b/>
                <w:sz w:val="18"/>
                <w:szCs w:val="21"/>
                <w:lang w:eastAsia="zh-CN"/>
              </w:rPr>
              <w:t>SD types</w:t>
            </w:r>
          </w:p>
        </w:tc>
      </w:tr>
      <w:tr w:rsidR="006F495F" w14:paraId="42CFE7D3" w14:textId="77777777">
        <w:tc>
          <w:tcPr>
            <w:tcW w:w="1838" w:type="dxa"/>
            <w:vMerge w:val="restart"/>
          </w:tcPr>
          <w:p w14:paraId="317457E8"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R4-2212094</w:t>
            </w:r>
          </w:p>
          <w:p w14:paraId="575D23EA"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(Nokia)</w:t>
            </w:r>
          </w:p>
        </w:tc>
        <w:tc>
          <w:tcPr>
            <w:tcW w:w="5862" w:type="dxa"/>
          </w:tcPr>
          <w:p w14:paraId="2B37B089"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 xml:space="preserve">CA_n3-n77, </w:t>
            </w:r>
          </w:p>
        </w:tc>
        <w:tc>
          <w:tcPr>
            <w:tcW w:w="1931" w:type="dxa"/>
          </w:tcPr>
          <w:p w14:paraId="127C3A29" w14:textId="77777777" w:rsidR="006F495F" w:rsidRDefault="006F495F">
            <w:pPr>
              <w:snapToGrid w:val="0"/>
              <w:spacing w:after="0"/>
              <w:rPr>
                <w:rFonts w:eastAsiaTheme="minorEastAsia"/>
                <w:sz w:val="18"/>
                <w:szCs w:val="21"/>
                <w:lang w:eastAsia="zh-CN"/>
              </w:rPr>
            </w:pPr>
          </w:p>
        </w:tc>
      </w:tr>
      <w:tr w:rsidR="006F495F" w14:paraId="556244B6" w14:textId="77777777">
        <w:tc>
          <w:tcPr>
            <w:tcW w:w="1838" w:type="dxa"/>
            <w:vMerge/>
          </w:tcPr>
          <w:p w14:paraId="3CFD5495" w14:textId="77777777" w:rsidR="006F495F" w:rsidRDefault="006F495F">
            <w:pPr>
              <w:snapToGrid w:val="0"/>
              <w:spacing w:after="0"/>
              <w:jc w:val="center"/>
              <w:rPr>
                <w:rFonts w:eastAsiaTheme="minorEastAsia"/>
                <w:sz w:val="18"/>
                <w:szCs w:val="21"/>
                <w:lang w:eastAsia="zh-CN"/>
              </w:rPr>
            </w:pPr>
          </w:p>
        </w:tc>
        <w:tc>
          <w:tcPr>
            <w:tcW w:w="5862" w:type="dxa"/>
          </w:tcPr>
          <w:p w14:paraId="5DA2A42E"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CA_n2-n71</w:t>
            </w:r>
          </w:p>
        </w:tc>
        <w:tc>
          <w:tcPr>
            <w:tcW w:w="1931" w:type="dxa"/>
          </w:tcPr>
          <w:p w14:paraId="43816090" w14:textId="77777777" w:rsidR="006F495F" w:rsidRDefault="006F495F">
            <w:pPr>
              <w:snapToGrid w:val="0"/>
              <w:spacing w:after="0"/>
              <w:rPr>
                <w:rFonts w:eastAsiaTheme="minorEastAsia"/>
                <w:sz w:val="18"/>
                <w:szCs w:val="21"/>
                <w:lang w:eastAsia="zh-CN"/>
              </w:rPr>
            </w:pPr>
          </w:p>
        </w:tc>
      </w:tr>
      <w:tr w:rsidR="006F495F" w14:paraId="203DCD0C" w14:textId="77777777">
        <w:tc>
          <w:tcPr>
            <w:tcW w:w="1838" w:type="dxa"/>
            <w:vMerge/>
          </w:tcPr>
          <w:p w14:paraId="35F2D023" w14:textId="77777777" w:rsidR="006F495F" w:rsidRDefault="006F495F">
            <w:pPr>
              <w:snapToGrid w:val="0"/>
              <w:spacing w:after="0"/>
              <w:jc w:val="center"/>
              <w:rPr>
                <w:rFonts w:eastAsiaTheme="minorEastAsia"/>
                <w:sz w:val="18"/>
                <w:szCs w:val="21"/>
                <w:lang w:eastAsia="zh-CN"/>
              </w:rPr>
            </w:pPr>
          </w:p>
        </w:tc>
        <w:tc>
          <w:tcPr>
            <w:tcW w:w="5862" w:type="dxa"/>
          </w:tcPr>
          <w:p w14:paraId="3F279646"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CA_n2-n5-n77 including all the possible UL bands pairs</w:t>
            </w:r>
          </w:p>
        </w:tc>
        <w:tc>
          <w:tcPr>
            <w:tcW w:w="1931" w:type="dxa"/>
          </w:tcPr>
          <w:p w14:paraId="6CBCC0D0" w14:textId="77777777" w:rsidR="006F495F" w:rsidRDefault="006F495F">
            <w:pPr>
              <w:snapToGrid w:val="0"/>
              <w:spacing w:after="0"/>
              <w:rPr>
                <w:rFonts w:eastAsiaTheme="minorEastAsia"/>
                <w:sz w:val="18"/>
                <w:szCs w:val="21"/>
                <w:lang w:eastAsia="zh-CN"/>
              </w:rPr>
            </w:pPr>
          </w:p>
        </w:tc>
      </w:tr>
      <w:tr w:rsidR="006F495F" w14:paraId="45E7B90F" w14:textId="77777777">
        <w:tc>
          <w:tcPr>
            <w:tcW w:w="1838" w:type="dxa"/>
            <w:vMerge w:val="restart"/>
          </w:tcPr>
          <w:p w14:paraId="7DF004F8"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R4-2212382</w:t>
            </w:r>
          </w:p>
          <w:p w14:paraId="7BFBA676"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w:t>
            </w:r>
            <w:r>
              <w:rPr>
                <w:rFonts w:eastAsiaTheme="minorEastAsia" w:hint="eastAsia"/>
                <w:sz w:val="18"/>
                <w:szCs w:val="21"/>
                <w:lang w:eastAsia="zh-CN"/>
              </w:rPr>
              <w:t>A</w:t>
            </w:r>
            <w:r>
              <w:rPr>
                <w:rFonts w:eastAsiaTheme="minorEastAsia"/>
                <w:sz w:val="18"/>
                <w:szCs w:val="21"/>
                <w:lang w:eastAsia="zh-CN"/>
              </w:rPr>
              <w:t>pple)</w:t>
            </w:r>
          </w:p>
        </w:tc>
        <w:tc>
          <w:tcPr>
            <w:tcW w:w="5862" w:type="dxa"/>
          </w:tcPr>
          <w:p w14:paraId="002DED30"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CA_n3-n78</w:t>
            </w:r>
          </w:p>
        </w:tc>
        <w:tc>
          <w:tcPr>
            <w:tcW w:w="1931" w:type="dxa"/>
          </w:tcPr>
          <w:p w14:paraId="7CF108B3" w14:textId="77777777" w:rsidR="006F495F" w:rsidRDefault="00094E02">
            <w:pPr>
              <w:snapToGrid w:val="0"/>
              <w:spacing w:after="0"/>
              <w:rPr>
                <w:rFonts w:eastAsiaTheme="minorEastAsia"/>
                <w:sz w:val="18"/>
                <w:szCs w:val="21"/>
                <w:lang w:eastAsia="zh-CN"/>
              </w:rPr>
            </w:pPr>
            <w:r>
              <w:rPr>
                <w:sz w:val="18"/>
              </w:rPr>
              <w:t>2</w:t>
            </w:r>
            <w:r>
              <w:rPr>
                <w:sz w:val="18"/>
                <w:vertAlign w:val="superscript"/>
              </w:rPr>
              <w:t>nd</w:t>
            </w:r>
            <w:r>
              <w:rPr>
                <w:sz w:val="18"/>
              </w:rPr>
              <w:t xml:space="preserve"> harmonics, IMD2</w:t>
            </w:r>
          </w:p>
        </w:tc>
      </w:tr>
      <w:tr w:rsidR="006F495F" w14:paraId="34BCA819" w14:textId="77777777">
        <w:tc>
          <w:tcPr>
            <w:tcW w:w="1838" w:type="dxa"/>
            <w:vMerge/>
          </w:tcPr>
          <w:p w14:paraId="65B34A3D" w14:textId="77777777" w:rsidR="006F495F" w:rsidRDefault="006F495F">
            <w:pPr>
              <w:snapToGrid w:val="0"/>
              <w:spacing w:after="0"/>
              <w:jc w:val="center"/>
              <w:rPr>
                <w:rFonts w:eastAsiaTheme="minorEastAsia"/>
                <w:sz w:val="18"/>
                <w:szCs w:val="21"/>
                <w:lang w:eastAsia="zh-CN"/>
              </w:rPr>
            </w:pPr>
          </w:p>
        </w:tc>
        <w:tc>
          <w:tcPr>
            <w:tcW w:w="5862" w:type="dxa"/>
          </w:tcPr>
          <w:p w14:paraId="2A34058A"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CA_n28-n40</w:t>
            </w:r>
          </w:p>
        </w:tc>
        <w:tc>
          <w:tcPr>
            <w:tcW w:w="1931" w:type="dxa"/>
          </w:tcPr>
          <w:p w14:paraId="28C550E2" w14:textId="77777777" w:rsidR="006F495F" w:rsidRDefault="00094E02">
            <w:pPr>
              <w:snapToGrid w:val="0"/>
              <w:spacing w:after="0"/>
              <w:rPr>
                <w:rFonts w:eastAsiaTheme="minorEastAsia"/>
                <w:sz w:val="18"/>
                <w:szCs w:val="21"/>
                <w:lang w:eastAsia="zh-CN"/>
              </w:rPr>
            </w:pPr>
            <w:r>
              <w:rPr>
                <w:sz w:val="18"/>
              </w:rPr>
              <w:t>Harmonic mixing 3</w:t>
            </w:r>
            <w:r>
              <w:rPr>
                <w:sz w:val="18"/>
                <w:vertAlign w:val="superscript"/>
              </w:rPr>
              <w:t>rd</w:t>
            </w:r>
            <w:r>
              <w:rPr>
                <w:sz w:val="18"/>
              </w:rPr>
              <w:t xml:space="preserve"> order</w:t>
            </w:r>
          </w:p>
        </w:tc>
      </w:tr>
      <w:tr w:rsidR="006F495F" w14:paraId="307FF5B4" w14:textId="77777777">
        <w:tc>
          <w:tcPr>
            <w:tcW w:w="1838" w:type="dxa"/>
            <w:vMerge/>
          </w:tcPr>
          <w:p w14:paraId="44899130" w14:textId="77777777" w:rsidR="006F495F" w:rsidRDefault="006F495F">
            <w:pPr>
              <w:snapToGrid w:val="0"/>
              <w:spacing w:after="0"/>
              <w:jc w:val="center"/>
              <w:rPr>
                <w:rFonts w:eastAsiaTheme="minorEastAsia"/>
                <w:sz w:val="18"/>
                <w:szCs w:val="21"/>
                <w:lang w:eastAsia="zh-CN"/>
              </w:rPr>
            </w:pPr>
          </w:p>
        </w:tc>
        <w:tc>
          <w:tcPr>
            <w:tcW w:w="5862" w:type="dxa"/>
          </w:tcPr>
          <w:p w14:paraId="6C93AA90"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CA_n18-n28</w:t>
            </w:r>
          </w:p>
        </w:tc>
        <w:tc>
          <w:tcPr>
            <w:tcW w:w="1931" w:type="dxa"/>
          </w:tcPr>
          <w:p w14:paraId="78034521" w14:textId="77777777" w:rsidR="006F495F" w:rsidRDefault="00094E02">
            <w:pPr>
              <w:snapToGrid w:val="0"/>
              <w:spacing w:after="0"/>
              <w:rPr>
                <w:rFonts w:eastAsiaTheme="minorEastAsia"/>
                <w:sz w:val="18"/>
                <w:szCs w:val="21"/>
                <w:lang w:eastAsia="zh-CN"/>
              </w:rPr>
            </w:pPr>
            <w:r>
              <w:rPr>
                <w:sz w:val="18"/>
              </w:rPr>
              <w:t>Cross-band interference</w:t>
            </w:r>
          </w:p>
        </w:tc>
      </w:tr>
      <w:tr w:rsidR="006F495F" w14:paraId="013EB195" w14:textId="77777777">
        <w:tc>
          <w:tcPr>
            <w:tcW w:w="1838" w:type="dxa"/>
            <w:vMerge w:val="restart"/>
          </w:tcPr>
          <w:p w14:paraId="3801D7D4"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R4-2212318</w:t>
            </w:r>
          </w:p>
          <w:p w14:paraId="39C1A6E6"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w:t>
            </w:r>
            <w:r>
              <w:rPr>
                <w:rFonts w:eastAsiaTheme="minorEastAsia" w:hint="eastAsia"/>
                <w:sz w:val="18"/>
                <w:szCs w:val="21"/>
                <w:lang w:eastAsia="zh-CN"/>
              </w:rPr>
              <w:t>C</w:t>
            </w:r>
            <w:r>
              <w:rPr>
                <w:rFonts w:eastAsiaTheme="minorEastAsia"/>
                <w:sz w:val="18"/>
                <w:szCs w:val="21"/>
                <w:lang w:eastAsia="zh-CN"/>
              </w:rPr>
              <w:t>MCC)</w:t>
            </w:r>
          </w:p>
        </w:tc>
        <w:tc>
          <w:tcPr>
            <w:tcW w:w="5862" w:type="dxa"/>
          </w:tcPr>
          <w:p w14:paraId="552C98F3"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CA_n8-n41</w:t>
            </w:r>
          </w:p>
        </w:tc>
        <w:tc>
          <w:tcPr>
            <w:tcW w:w="1931" w:type="dxa"/>
          </w:tcPr>
          <w:p w14:paraId="2AF4827D"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3rd harmonic</w:t>
            </w:r>
          </w:p>
        </w:tc>
      </w:tr>
      <w:tr w:rsidR="006F495F" w14:paraId="32E8E81D" w14:textId="77777777">
        <w:tc>
          <w:tcPr>
            <w:tcW w:w="1838" w:type="dxa"/>
            <w:vMerge/>
          </w:tcPr>
          <w:p w14:paraId="5D2F4F22" w14:textId="77777777" w:rsidR="006F495F" w:rsidRDefault="006F495F">
            <w:pPr>
              <w:snapToGrid w:val="0"/>
              <w:spacing w:after="0"/>
              <w:jc w:val="center"/>
              <w:rPr>
                <w:rFonts w:eastAsiaTheme="minorEastAsia"/>
                <w:sz w:val="18"/>
                <w:szCs w:val="21"/>
                <w:lang w:eastAsia="zh-CN"/>
              </w:rPr>
            </w:pPr>
          </w:p>
        </w:tc>
        <w:tc>
          <w:tcPr>
            <w:tcW w:w="5862" w:type="dxa"/>
          </w:tcPr>
          <w:p w14:paraId="7AFBB96B"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CA_n28-n40</w:t>
            </w:r>
          </w:p>
        </w:tc>
        <w:tc>
          <w:tcPr>
            <w:tcW w:w="1931" w:type="dxa"/>
          </w:tcPr>
          <w:p w14:paraId="26054305"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3rd harmonic mixing</w:t>
            </w:r>
          </w:p>
        </w:tc>
      </w:tr>
      <w:tr w:rsidR="006F495F" w14:paraId="1EB477CB" w14:textId="77777777">
        <w:tc>
          <w:tcPr>
            <w:tcW w:w="1838" w:type="dxa"/>
            <w:vMerge/>
          </w:tcPr>
          <w:p w14:paraId="2C1D7D73" w14:textId="77777777" w:rsidR="006F495F" w:rsidRDefault="006F495F">
            <w:pPr>
              <w:snapToGrid w:val="0"/>
              <w:spacing w:after="0"/>
              <w:jc w:val="center"/>
              <w:rPr>
                <w:rFonts w:eastAsiaTheme="minorEastAsia"/>
                <w:sz w:val="18"/>
                <w:szCs w:val="21"/>
                <w:lang w:eastAsia="zh-CN"/>
              </w:rPr>
            </w:pPr>
          </w:p>
        </w:tc>
        <w:tc>
          <w:tcPr>
            <w:tcW w:w="5862" w:type="dxa"/>
          </w:tcPr>
          <w:p w14:paraId="02626140"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CA_n3-n41</w:t>
            </w:r>
          </w:p>
        </w:tc>
        <w:tc>
          <w:tcPr>
            <w:tcW w:w="1931" w:type="dxa"/>
          </w:tcPr>
          <w:p w14:paraId="133977C5"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IMD4</w:t>
            </w:r>
          </w:p>
        </w:tc>
      </w:tr>
      <w:tr w:rsidR="006F495F" w14:paraId="723548A0" w14:textId="77777777">
        <w:tc>
          <w:tcPr>
            <w:tcW w:w="1838" w:type="dxa"/>
            <w:vMerge w:val="restart"/>
          </w:tcPr>
          <w:p w14:paraId="0C646C35"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R4-2212159</w:t>
            </w:r>
          </w:p>
          <w:p w14:paraId="0397EF58"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w:t>
            </w:r>
            <w:r>
              <w:rPr>
                <w:rFonts w:eastAsiaTheme="minorEastAsia" w:hint="eastAsia"/>
                <w:sz w:val="18"/>
                <w:szCs w:val="21"/>
                <w:lang w:eastAsia="zh-CN"/>
              </w:rPr>
              <w:t>M</w:t>
            </w:r>
            <w:r>
              <w:rPr>
                <w:rFonts w:eastAsiaTheme="minorEastAsia"/>
                <w:sz w:val="18"/>
                <w:szCs w:val="21"/>
                <w:lang w:eastAsia="zh-CN"/>
              </w:rPr>
              <w:t>eta)</w:t>
            </w:r>
          </w:p>
        </w:tc>
        <w:tc>
          <w:tcPr>
            <w:tcW w:w="5862" w:type="dxa"/>
          </w:tcPr>
          <w:p w14:paraId="76C5BE62" w14:textId="77777777" w:rsidR="006F495F" w:rsidRDefault="00094E02">
            <w:pPr>
              <w:widowControl w:val="0"/>
              <w:spacing w:after="0"/>
              <w:rPr>
                <w:rFonts w:eastAsia="Batang"/>
                <w:sz w:val="18"/>
                <w:lang w:eastAsia="ko-KR"/>
              </w:rPr>
            </w:pPr>
            <w:r>
              <w:rPr>
                <w:rFonts w:eastAsia="Batang"/>
                <w:sz w:val="18"/>
                <w:lang w:eastAsia="ko-KR"/>
              </w:rPr>
              <w:t>a.</w:t>
            </w:r>
            <w:r>
              <w:rPr>
                <w:rFonts w:eastAsia="Batang"/>
                <w:sz w:val="18"/>
                <w:lang w:eastAsia="ko-KR"/>
              </w:rPr>
              <w:tab/>
              <w:t>2nd Harmonic case: CA_n1A-n77A, CA_n3A-n77A</w:t>
            </w:r>
          </w:p>
          <w:p w14:paraId="1B25B761" w14:textId="77777777" w:rsidR="006F495F" w:rsidRDefault="00094E02">
            <w:pPr>
              <w:widowControl w:val="0"/>
              <w:spacing w:after="0"/>
              <w:rPr>
                <w:rFonts w:eastAsia="Batang"/>
                <w:sz w:val="18"/>
                <w:lang w:eastAsia="ko-KR"/>
              </w:rPr>
            </w:pPr>
            <w:r>
              <w:rPr>
                <w:rFonts w:eastAsia="Batang"/>
                <w:sz w:val="18"/>
                <w:lang w:eastAsia="ko-KR"/>
              </w:rPr>
              <w:t>b.</w:t>
            </w:r>
            <w:r>
              <w:rPr>
                <w:rFonts w:eastAsia="Batang"/>
                <w:sz w:val="18"/>
                <w:lang w:eastAsia="ko-KR"/>
              </w:rPr>
              <w:tab/>
              <w:t>3rd Harmonic case: CA_n7A-n8A</w:t>
            </w:r>
          </w:p>
          <w:p w14:paraId="10F8CECC" w14:textId="77777777" w:rsidR="006F495F" w:rsidRDefault="00094E02">
            <w:pPr>
              <w:widowControl w:val="0"/>
              <w:spacing w:after="0"/>
              <w:rPr>
                <w:rFonts w:eastAsia="Batang"/>
                <w:sz w:val="18"/>
                <w:lang w:eastAsia="ko-KR"/>
              </w:rPr>
            </w:pPr>
            <w:r>
              <w:rPr>
                <w:rFonts w:eastAsia="Batang"/>
                <w:sz w:val="18"/>
                <w:lang w:eastAsia="ko-KR"/>
              </w:rPr>
              <w:t>c.</w:t>
            </w:r>
            <w:r>
              <w:rPr>
                <w:rFonts w:eastAsia="Batang"/>
                <w:sz w:val="18"/>
                <w:lang w:eastAsia="ko-KR"/>
              </w:rPr>
              <w:tab/>
              <w:t>4th Harmonic case: CA_n5A-n77A</w:t>
            </w:r>
          </w:p>
          <w:p w14:paraId="34221152" w14:textId="77777777" w:rsidR="006F495F" w:rsidRDefault="00094E02">
            <w:pPr>
              <w:widowControl w:val="0"/>
              <w:overflowPunct/>
              <w:spacing w:after="0"/>
              <w:textAlignment w:val="auto"/>
              <w:rPr>
                <w:rFonts w:eastAsia="Batang"/>
                <w:sz w:val="18"/>
                <w:lang w:eastAsia="ko-KR"/>
              </w:rPr>
            </w:pPr>
            <w:r>
              <w:rPr>
                <w:rFonts w:eastAsia="Batang"/>
                <w:sz w:val="18"/>
                <w:lang w:eastAsia="ko-KR"/>
              </w:rPr>
              <w:t>d.</w:t>
            </w:r>
            <w:r>
              <w:rPr>
                <w:rFonts w:eastAsia="Batang"/>
                <w:sz w:val="18"/>
                <w:lang w:eastAsia="ko-KR"/>
              </w:rPr>
              <w:tab/>
              <w:t>5th Harmonic case: CA_n8A-n79A</w:t>
            </w:r>
          </w:p>
        </w:tc>
        <w:tc>
          <w:tcPr>
            <w:tcW w:w="1931" w:type="dxa"/>
          </w:tcPr>
          <w:p w14:paraId="19FF4CE2"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 xml:space="preserve">Harmonic </w:t>
            </w:r>
          </w:p>
        </w:tc>
      </w:tr>
      <w:tr w:rsidR="006F495F" w14:paraId="3243FEC4" w14:textId="77777777">
        <w:tc>
          <w:tcPr>
            <w:tcW w:w="1838" w:type="dxa"/>
            <w:vMerge/>
          </w:tcPr>
          <w:p w14:paraId="013009C1" w14:textId="77777777" w:rsidR="006F495F" w:rsidRDefault="006F495F">
            <w:pPr>
              <w:snapToGrid w:val="0"/>
              <w:spacing w:after="0"/>
              <w:jc w:val="center"/>
              <w:rPr>
                <w:rFonts w:eastAsiaTheme="minorEastAsia"/>
                <w:sz w:val="18"/>
                <w:szCs w:val="21"/>
                <w:lang w:eastAsia="zh-CN"/>
              </w:rPr>
            </w:pPr>
          </w:p>
        </w:tc>
        <w:tc>
          <w:tcPr>
            <w:tcW w:w="5862" w:type="dxa"/>
          </w:tcPr>
          <w:p w14:paraId="2AF2ECAF" w14:textId="77777777" w:rsidR="006F495F" w:rsidRDefault="00094E02">
            <w:pPr>
              <w:widowControl w:val="0"/>
              <w:spacing w:after="0"/>
              <w:rPr>
                <w:rFonts w:eastAsia="Batang"/>
                <w:sz w:val="18"/>
                <w:lang w:eastAsia="ko-KR"/>
              </w:rPr>
            </w:pPr>
            <w:r>
              <w:rPr>
                <w:rFonts w:eastAsia="Batang"/>
                <w:sz w:val="18"/>
                <w:lang w:eastAsia="ko-KR"/>
              </w:rPr>
              <w:t>a.</w:t>
            </w:r>
            <w:r>
              <w:rPr>
                <w:rFonts w:eastAsia="Batang"/>
                <w:sz w:val="18"/>
                <w:lang w:eastAsia="ko-KR"/>
              </w:rPr>
              <w:tab/>
              <w:t>2nd Harmonic mixing: CA_n3A-n77A</w:t>
            </w:r>
          </w:p>
          <w:p w14:paraId="446EB890" w14:textId="77777777" w:rsidR="006F495F" w:rsidRDefault="00094E02">
            <w:pPr>
              <w:widowControl w:val="0"/>
              <w:spacing w:after="0"/>
              <w:rPr>
                <w:rFonts w:eastAsia="Batang"/>
                <w:sz w:val="18"/>
                <w:lang w:eastAsia="ko-KR"/>
              </w:rPr>
            </w:pPr>
            <w:r>
              <w:rPr>
                <w:rFonts w:eastAsia="Batang"/>
                <w:sz w:val="18"/>
                <w:lang w:eastAsia="ko-KR"/>
              </w:rPr>
              <w:t>b.</w:t>
            </w:r>
            <w:r>
              <w:rPr>
                <w:rFonts w:eastAsia="Batang"/>
                <w:sz w:val="18"/>
                <w:lang w:eastAsia="ko-KR"/>
              </w:rPr>
              <w:tab/>
              <w:t>3rd Harmonic mixing: CA_n28A-n40A</w:t>
            </w:r>
          </w:p>
          <w:p w14:paraId="66AB3A20" w14:textId="77777777" w:rsidR="006F495F" w:rsidRDefault="00094E02">
            <w:pPr>
              <w:widowControl w:val="0"/>
              <w:spacing w:after="0"/>
              <w:rPr>
                <w:rFonts w:eastAsia="Batang"/>
                <w:sz w:val="18"/>
                <w:lang w:eastAsia="ko-KR"/>
              </w:rPr>
            </w:pPr>
            <w:r>
              <w:rPr>
                <w:rFonts w:eastAsia="Batang"/>
                <w:sz w:val="18"/>
                <w:lang w:eastAsia="ko-KR"/>
              </w:rPr>
              <w:t>c.</w:t>
            </w:r>
            <w:r>
              <w:rPr>
                <w:rFonts w:eastAsia="Batang"/>
                <w:sz w:val="18"/>
                <w:lang w:eastAsia="ko-KR"/>
              </w:rPr>
              <w:tab/>
              <w:t>4th Harmonic mixing: CA_n5A-n77A</w:t>
            </w:r>
          </w:p>
          <w:p w14:paraId="51E1BCA2" w14:textId="77777777" w:rsidR="006F495F" w:rsidRDefault="00094E02">
            <w:pPr>
              <w:widowControl w:val="0"/>
              <w:overflowPunct/>
              <w:spacing w:after="0"/>
              <w:textAlignment w:val="auto"/>
              <w:rPr>
                <w:rFonts w:eastAsia="Batang"/>
                <w:sz w:val="18"/>
                <w:lang w:eastAsia="ko-KR"/>
              </w:rPr>
            </w:pPr>
            <w:r>
              <w:rPr>
                <w:rFonts w:eastAsia="Batang"/>
                <w:sz w:val="18"/>
                <w:lang w:eastAsia="ko-KR"/>
              </w:rPr>
              <w:t>d.</w:t>
            </w:r>
            <w:r>
              <w:rPr>
                <w:rFonts w:eastAsia="Batang"/>
                <w:sz w:val="18"/>
                <w:lang w:eastAsia="ko-KR"/>
              </w:rPr>
              <w:tab/>
              <w:t>5th Harmonic mixing: CA_n13A-n77A</w:t>
            </w:r>
          </w:p>
        </w:tc>
        <w:tc>
          <w:tcPr>
            <w:tcW w:w="1931" w:type="dxa"/>
          </w:tcPr>
          <w:p w14:paraId="5C0E78FA"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Harmonic mixing</w:t>
            </w:r>
          </w:p>
        </w:tc>
      </w:tr>
      <w:tr w:rsidR="006F495F" w14:paraId="52DEAE95" w14:textId="77777777">
        <w:tc>
          <w:tcPr>
            <w:tcW w:w="1838" w:type="dxa"/>
            <w:vMerge/>
          </w:tcPr>
          <w:p w14:paraId="759166EA" w14:textId="77777777" w:rsidR="006F495F" w:rsidRDefault="006F495F">
            <w:pPr>
              <w:snapToGrid w:val="0"/>
              <w:spacing w:after="0"/>
              <w:jc w:val="center"/>
              <w:rPr>
                <w:rFonts w:eastAsiaTheme="minorEastAsia"/>
                <w:sz w:val="18"/>
                <w:szCs w:val="21"/>
                <w:lang w:eastAsia="zh-CN"/>
              </w:rPr>
            </w:pPr>
          </w:p>
        </w:tc>
        <w:tc>
          <w:tcPr>
            <w:tcW w:w="5862" w:type="dxa"/>
          </w:tcPr>
          <w:p w14:paraId="6626044F" w14:textId="77777777" w:rsidR="006F495F" w:rsidRDefault="00094E02">
            <w:pPr>
              <w:widowControl w:val="0"/>
              <w:spacing w:after="0"/>
              <w:rPr>
                <w:rFonts w:eastAsia="Batang"/>
                <w:sz w:val="18"/>
                <w:lang w:eastAsia="ko-KR"/>
              </w:rPr>
            </w:pPr>
            <w:r>
              <w:rPr>
                <w:rFonts w:eastAsia="Batang"/>
                <w:sz w:val="18"/>
                <w:lang w:eastAsia="ko-KR"/>
              </w:rPr>
              <w:t>a.</w:t>
            </w:r>
            <w:r>
              <w:rPr>
                <w:rFonts w:eastAsia="Batang"/>
                <w:sz w:val="18"/>
                <w:lang w:eastAsia="ko-KR"/>
              </w:rPr>
              <w:tab/>
              <w:t>2nd IMD: CA_n1A-n77A</w:t>
            </w:r>
          </w:p>
          <w:p w14:paraId="5B803AB7" w14:textId="77777777" w:rsidR="006F495F" w:rsidRDefault="00094E02">
            <w:pPr>
              <w:widowControl w:val="0"/>
              <w:spacing w:after="0"/>
              <w:rPr>
                <w:rFonts w:eastAsia="Batang"/>
                <w:sz w:val="18"/>
                <w:lang w:eastAsia="ko-KR"/>
              </w:rPr>
            </w:pPr>
            <w:r>
              <w:rPr>
                <w:rFonts w:eastAsia="Batang"/>
                <w:sz w:val="18"/>
                <w:lang w:eastAsia="ko-KR"/>
              </w:rPr>
              <w:t>b.</w:t>
            </w:r>
            <w:r>
              <w:rPr>
                <w:rFonts w:eastAsia="Batang"/>
                <w:sz w:val="18"/>
                <w:lang w:eastAsia="ko-KR"/>
              </w:rPr>
              <w:tab/>
              <w:t>3rd IMD: CA_n1A-n3A</w:t>
            </w:r>
          </w:p>
          <w:p w14:paraId="61596D86" w14:textId="77777777" w:rsidR="006F495F" w:rsidRDefault="00094E02">
            <w:pPr>
              <w:widowControl w:val="0"/>
              <w:spacing w:after="0"/>
              <w:rPr>
                <w:rFonts w:eastAsia="Batang"/>
                <w:sz w:val="18"/>
                <w:lang w:eastAsia="ko-KR"/>
              </w:rPr>
            </w:pPr>
            <w:r>
              <w:rPr>
                <w:rFonts w:eastAsia="Batang"/>
                <w:sz w:val="18"/>
                <w:lang w:eastAsia="ko-KR"/>
              </w:rPr>
              <w:t>c.</w:t>
            </w:r>
            <w:r>
              <w:rPr>
                <w:rFonts w:eastAsia="Batang"/>
                <w:sz w:val="18"/>
                <w:lang w:eastAsia="ko-KR"/>
              </w:rPr>
              <w:tab/>
              <w:t>4th IMD: CA_n1A-n77A</w:t>
            </w:r>
          </w:p>
          <w:p w14:paraId="3ECB8EDD" w14:textId="77777777" w:rsidR="006F495F" w:rsidRDefault="00094E02">
            <w:pPr>
              <w:widowControl w:val="0"/>
              <w:overflowPunct/>
              <w:spacing w:after="0"/>
              <w:textAlignment w:val="auto"/>
              <w:rPr>
                <w:rFonts w:eastAsia="Batang"/>
                <w:sz w:val="18"/>
                <w:lang w:eastAsia="ko-KR"/>
              </w:rPr>
            </w:pPr>
            <w:r>
              <w:rPr>
                <w:rFonts w:eastAsia="Batang"/>
                <w:sz w:val="18"/>
                <w:lang w:eastAsia="ko-KR"/>
              </w:rPr>
              <w:lastRenderedPageBreak/>
              <w:t>d.</w:t>
            </w:r>
            <w:r>
              <w:rPr>
                <w:rFonts w:eastAsia="Batang"/>
                <w:sz w:val="18"/>
                <w:lang w:eastAsia="ko-KR"/>
              </w:rPr>
              <w:tab/>
              <w:t>5th IMD: CA_n5A-n77A</w:t>
            </w:r>
          </w:p>
        </w:tc>
        <w:tc>
          <w:tcPr>
            <w:tcW w:w="1931" w:type="dxa"/>
          </w:tcPr>
          <w:p w14:paraId="22347E51"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lastRenderedPageBreak/>
              <w:t>IMD</w:t>
            </w:r>
          </w:p>
        </w:tc>
      </w:tr>
      <w:tr w:rsidR="006F495F" w14:paraId="2DD9E35F" w14:textId="77777777">
        <w:tc>
          <w:tcPr>
            <w:tcW w:w="1838" w:type="dxa"/>
            <w:vMerge/>
          </w:tcPr>
          <w:p w14:paraId="43DC7D12" w14:textId="77777777" w:rsidR="006F495F" w:rsidRDefault="006F495F">
            <w:pPr>
              <w:snapToGrid w:val="0"/>
              <w:spacing w:after="0"/>
              <w:jc w:val="center"/>
              <w:rPr>
                <w:rFonts w:eastAsiaTheme="minorEastAsia"/>
                <w:sz w:val="18"/>
                <w:szCs w:val="21"/>
                <w:lang w:eastAsia="zh-CN"/>
              </w:rPr>
            </w:pPr>
          </w:p>
        </w:tc>
        <w:tc>
          <w:tcPr>
            <w:tcW w:w="5862" w:type="dxa"/>
          </w:tcPr>
          <w:p w14:paraId="7CB6E770" w14:textId="77777777" w:rsidR="006F495F" w:rsidRDefault="00094E02">
            <w:pPr>
              <w:widowControl w:val="0"/>
              <w:overflowPunct/>
              <w:spacing w:after="0"/>
              <w:textAlignment w:val="auto"/>
              <w:rPr>
                <w:rFonts w:eastAsia="Batang"/>
                <w:sz w:val="18"/>
                <w:lang w:eastAsia="ko-KR"/>
              </w:rPr>
            </w:pPr>
            <w:r>
              <w:rPr>
                <w:rFonts w:eastAsia="Batang"/>
                <w:sz w:val="18"/>
                <w:lang w:eastAsia="ko-KR"/>
              </w:rPr>
              <w:t>CA_n41A-n77A</w:t>
            </w:r>
          </w:p>
        </w:tc>
        <w:tc>
          <w:tcPr>
            <w:tcW w:w="1931" w:type="dxa"/>
          </w:tcPr>
          <w:p w14:paraId="0FD9B3F8"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Cross band isolation</w:t>
            </w:r>
          </w:p>
        </w:tc>
      </w:tr>
      <w:tr w:rsidR="006F495F" w14:paraId="3AC799BE" w14:textId="77777777">
        <w:tc>
          <w:tcPr>
            <w:tcW w:w="1838" w:type="dxa"/>
            <w:vMerge w:val="restart"/>
          </w:tcPr>
          <w:p w14:paraId="1AF488C8" w14:textId="77777777" w:rsidR="006F495F" w:rsidRDefault="00094E02">
            <w:pPr>
              <w:snapToGrid w:val="0"/>
              <w:spacing w:after="0"/>
              <w:jc w:val="center"/>
              <w:rPr>
                <w:rFonts w:eastAsiaTheme="minorEastAsia"/>
                <w:sz w:val="18"/>
                <w:szCs w:val="21"/>
                <w:lang w:eastAsia="zh-CN"/>
              </w:rPr>
            </w:pPr>
            <w:r>
              <w:rPr>
                <w:rFonts w:eastAsiaTheme="minorEastAsia" w:hint="eastAsia"/>
                <w:sz w:val="18"/>
                <w:szCs w:val="21"/>
                <w:lang w:eastAsia="zh-CN"/>
              </w:rPr>
              <w:t>R</w:t>
            </w:r>
            <w:r>
              <w:rPr>
                <w:rFonts w:eastAsiaTheme="minorEastAsia"/>
                <w:sz w:val="18"/>
                <w:szCs w:val="21"/>
                <w:lang w:eastAsia="zh-CN"/>
              </w:rPr>
              <w:t>4-2212715</w:t>
            </w:r>
          </w:p>
          <w:p w14:paraId="32302F42"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w:t>
            </w:r>
            <w:r>
              <w:rPr>
                <w:rFonts w:eastAsiaTheme="minorEastAsia" w:hint="eastAsia"/>
                <w:sz w:val="18"/>
                <w:szCs w:val="21"/>
                <w:lang w:eastAsia="zh-CN"/>
              </w:rPr>
              <w:t>Z</w:t>
            </w:r>
            <w:r>
              <w:rPr>
                <w:rFonts w:eastAsiaTheme="minorEastAsia"/>
                <w:sz w:val="18"/>
                <w:szCs w:val="21"/>
                <w:lang w:eastAsia="zh-CN"/>
              </w:rPr>
              <w:t>TE)</w:t>
            </w:r>
          </w:p>
        </w:tc>
        <w:tc>
          <w:tcPr>
            <w:tcW w:w="5862" w:type="dxa"/>
          </w:tcPr>
          <w:p w14:paraId="7D91BF34"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 and DC between band n2/n3 (1.8/1.9GHz) and n77/n78 (3.5GHz)</w:t>
            </w:r>
          </w:p>
        </w:tc>
        <w:tc>
          <w:tcPr>
            <w:tcW w:w="1931" w:type="dxa"/>
          </w:tcPr>
          <w:p w14:paraId="5B6131FD"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2</w:t>
            </w:r>
            <w:r>
              <w:rPr>
                <w:rFonts w:eastAsiaTheme="minorEastAsia"/>
                <w:sz w:val="18"/>
                <w:szCs w:val="21"/>
                <w:vertAlign w:val="superscript"/>
                <w:lang w:eastAsia="zh-CN"/>
              </w:rPr>
              <w:t>nd</w:t>
            </w:r>
            <w:r>
              <w:rPr>
                <w:rFonts w:eastAsiaTheme="minorEastAsia"/>
                <w:sz w:val="18"/>
                <w:szCs w:val="21"/>
                <w:lang w:eastAsia="zh-CN"/>
              </w:rPr>
              <w:t xml:space="preserve"> harmonic, IMD2</w:t>
            </w:r>
          </w:p>
        </w:tc>
      </w:tr>
      <w:tr w:rsidR="006F495F" w14:paraId="7BE3AFB9" w14:textId="77777777">
        <w:tc>
          <w:tcPr>
            <w:tcW w:w="1838" w:type="dxa"/>
            <w:vMerge/>
          </w:tcPr>
          <w:p w14:paraId="1661D7E8" w14:textId="77777777" w:rsidR="006F495F" w:rsidRDefault="006F495F">
            <w:pPr>
              <w:snapToGrid w:val="0"/>
              <w:spacing w:after="0"/>
              <w:jc w:val="center"/>
              <w:rPr>
                <w:rFonts w:eastAsiaTheme="minorEastAsia"/>
                <w:sz w:val="18"/>
                <w:szCs w:val="21"/>
                <w:lang w:eastAsia="zh-CN"/>
              </w:rPr>
            </w:pPr>
          </w:p>
        </w:tc>
        <w:tc>
          <w:tcPr>
            <w:tcW w:w="5862" w:type="dxa"/>
          </w:tcPr>
          <w:p w14:paraId="42A49681"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n18+n28</w:t>
            </w:r>
          </w:p>
        </w:tc>
        <w:tc>
          <w:tcPr>
            <w:tcW w:w="1931" w:type="dxa"/>
          </w:tcPr>
          <w:p w14:paraId="3F2EA7AF"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Cross band isolation</w:t>
            </w:r>
          </w:p>
        </w:tc>
      </w:tr>
      <w:tr w:rsidR="006F495F" w14:paraId="228758D9" w14:textId="77777777">
        <w:tc>
          <w:tcPr>
            <w:tcW w:w="1838" w:type="dxa"/>
          </w:tcPr>
          <w:p w14:paraId="68D95386"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R4-2212598 (Xiaomi)</w:t>
            </w:r>
          </w:p>
        </w:tc>
        <w:tc>
          <w:tcPr>
            <w:tcW w:w="5862" w:type="dxa"/>
          </w:tcPr>
          <w:p w14:paraId="74663DAD"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only the band combinations that having 2nd harmonic and 2nd/ 3rd order of IMD are studied</w:t>
            </w:r>
          </w:p>
        </w:tc>
        <w:tc>
          <w:tcPr>
            <w:tcW w:w="1931" w:type="dxa"/>
          </w:tcPr>
          <w:p w14:paraId="11591BAC" w14:textId="77777777" w:rsidR="006F495F" w:rsidRDefault="006F495F">
            <w:pPr>
              <w:snapToGrid w:val="0"/>
              <w:spacing w:after="0"/>
              <w:rPr>
                <w:rFonts w:eastAsiaTheme="minorEastAsia"/>
                <w:sz w:val="18"/>
                <w:szCs w:val="21"/>
                <w:lang w:eastAsia="zh-CN"/>
              </w:rPr>
            </w:pPr>
          </w:p>
        </w:tc>
      </w:tr>
      <w:tr w:rsidR="006F495F" w14:paraId="301290EA" w14:textId="77777777">
        <w:tc>
          <w:tcPr>
            <w:tcW w:w="1838" w:type="dxa"/>
            <w:vMerge w:val="restart"/>
          </w:tcPr>
          <w:p w14:paraId="3D683B9F"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 xml:space="preserve">R4-2211822 </w:t>
            </w:r>
          </w:p>
          <w:p w14:paraId="62C424D7"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(QC)</w:t>
            </w:r>
          </w:p>
        </w:tc>
        <w:tc>
          <w:tcPr>
            <w:tcW w:w="5862" w:type="dxa"/>
          </w:tcPr>
          <w:p w14:paraId="19C64365"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n66+n78</w:t>
            </w:r>
          </w:p>
        </w:tc>
        <w:tc>
          <w:tcPr>
            <w:tcW w:w="1931" w:type="dxa"/>
          </w:tcPr>
          <w:p w14:paraId="661433C2" w14:textId="77777777" w:rsidR="006F495F" w:rsidRDefault="00094E02">
            <w:pPr>
              <w:snapToGrid w:val="0"/>
              <w:spacing w:after="0"/>
              <w:rPr>
                <w:rFonts w:eastAsiaTheme="minorEastAsia"/>
                <w:sz w:val="18"/>
                <w:szCs w:val="21"/>
                <w:lang w:eastAsia="zh-CN"/>
              </w:rPr>
            </w:pPr>
            <w:r>
              <w:rPr>
                <w:sz w:val="18"/>
              </w:rPr>
              <w:t>2</w:t>
            </w:r>
            <w:r>
              <w:rPr>
                <w:sz w:val="18"/>
                <w:vertAlign w:val="superscript"/>
              </w:rPr>
              <w:t>nd</w:t>
            </w:r>
            <w:r>
              <w:rPr>
                <w:sz w:val="18"/>
              </w:rPr>
              <w:t xml:space="preserve"> harmonics</w:t>
            </w:r>
          </w:p>
        </w:tc>
      </w:tr>
      <w:tr w:rsidR="006F495F" w14:paraId="309659A8" w14:textId="77777777">
        <w:tc>
          <w:tcPr>
            <w:tcW w:w="1838" w:type="dxa"/>
            <w:vMerge/>
          </w:tcPr>
          <w:p w14:paraId="534E2903" w14:textId="77777777" w:rsidR="006F495F" w:rsidRDefault="006F495F">
            <w:pPr>
              <w:snapToGrid w:val="0"/>
              <w:spacing w:after="0"/>
              <w:jc w:val="center"/>
              <w:rPr>
                <w:rFonts w:eastAsiaTheme="minorEastAsia"/>
                <w:sz w:val="18"/>
                <w:szCs w:val="21"/>
                <w:lang w:eastAsia="zh-CN"/>
              </w:rPr>
            </w:pPr>
          </w:p>
        </w:tc>
        <w:tc>
          <w:tcPr>
            <w:tcW w:w="5862" w:type="dxa"/>
          </w:tcPr>
          <w:p w14:paraId="78884748"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n2+n77</w:t>
            </w:r>
          </w:p>
        </w:tc>
        <w:tc>
          <w:tcPr>
            <w:tcW w:w="1931" w:type="dxa"/>
          </w:tcPr>
          <w:p w14:paraId="1F238447"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IMD2</w:t>
            </w:r>
          </w:p>
        </w:tc>
      </w:tr>
      <w:tr w:rsidR="006F495F" w14:paraId="325E7DFF" w14:textId="77777777">
        <w:tc>
          <w:tcPr>
            <w:tcW w:w="1838" w:type="dxa"/>
            <w:vMerge w:val="restart"/>
          </w:tcPr>
          <w:p w14:paraId="12FA4EE9"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 xml:space="preserve">R4-2211926 </w:t>
            </w:r>
          </w:p>
          <w:p w14:paraId="27B2020F"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(CUC)</w:t>
            </w:r>
          </w:p>
        </w:tc>
        <w:tc>
          <w:tcPr>
            <w:tcW w:w="5862" w:type="dxa"/>
          </w:tcPr>
          <w:p w14:paraId="7305C2E0"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CA_n1-n78</w:t>
            </w:r>
          </w:p>
        </w:tc>
        <w:tc>
          <w:tcPr>
            <w:tcW w:w="1931" w:type="dxa"/>
          </w:tcPr>
          <w:p w14:paraId="3F120BE1"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IMD4</w:t>
            </w:r>
          </w:p>
        </w:tc>
      </w:tr>
      <w:tr w:rsidR="006F495F" w14:paraId="1C661FE3" w14:textId="77777777">
        <w:tc>
          <w:tcPr>
            <w:tcW w:w="1838" w:type="dxa"/>
            <w:vMerge/>
          </w:tcPr>
          <w:p w14:paraId="6E146F82" w14:textId="77777777" w:rsidR="006F495F" w:rsidRDefault="006F495F">
            <w:pPr>
              <w:snapToGrid w:val="0"/>
              <w:spacing w:after="0"/>
              <w:jc w:val="center"/>
              <w:rPr>
                <w:rFonts w:eastAsiaTheme="minorEastAsia"/>
                <w:sz w:val="18"/>
                <w:szCs w:val="21"/>
                <w:lang w:eastAsia="zh-CN"/>
              </w:rPr>
            </w:pPr>
          </w:p>
        </w:tc>
        <w:tc>
          <w:tcPr>
            <w:tcW w:w="5862" w:type="dxa"/>
          </w:tcPr>
          <w:p w14:paraId="2106C032"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CA_n3-n78</w:t>
            </w:r>
          </w:p>
        </w:tc>
        <w:tc>
          <w:tcPr>
            <w:tcW w:w="1931" w:type="dxa"/>
          </w:tcPr>
          <w:p w14:paraId="1B07FC48" w14:textId="77777777" w:rsidR="006F495F" w:rsidRDefault="00094E02">
            <w:pPr>
              <w:snapToGrid w:val="0"/>
              <w:spacing w:after="0"/>
              <w:rPr>
                <w:rFonts w:eastAsiaTheme="minorEastAsia"/>
                <w:sz w:val="18"/>
                <w:szCs w:val="21"/>
                <w:lang w:eastAsia="zh-CN"/>
              </w:rPr>
            </w:pPr>
            <w:r>
              <w:rPr>
                <w:sz w:val="18"/>
              </w:rPr>
              <w:t>2</w:t>
            </w:r>
            <w:r>
              <w:rPr>
                <w:sz w:val="18"/>
                <w:vertAlign w:val="superscript"/>
              </w:rPr>
              <w:t>nd</w:t>
            </w:r>
            <w:r>
              <w:rPr>
                <w:sz w:val="18"/>
              </w:rPr>
              <w:t xml:space="preserve"> harmonics, IMD2, IMD4</w:t>
            </w:r>
          </w:p>
        </w:tc>
      </w:tr>
      <w:tr w:rsidR="006F495F" w14:paraId="43A57732" w14:textId="77777777">
        <w:tc>
          <w:tcPr>
            <w:tcW w:w="1838" w:type="dxa"/>
          </w:tcPr>
          <w:p w14:paraId="14E2171E"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R4-2212010</w:t>
            </w:r>
          </w:p>
          <w:p w14:paraId="409D9099"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w:t>
            </w:r>
            <w:r>
              <w:rPr>
                <w:rFonts w:eastAsiaTheme="minorEastAsia" w:hint="eastAsia"/>
                <w:sz w:val="18"/>
                <w:szCs w:val="21"/>
                <w:lang w:eastAsia="zh-CN"/>
              </w:rPr>
              <w:t>S</w:t>
            </w:r>
            <w:r>
              <w:rPr>
                <w:rFonts w:eastAsiaTheme="minorEastAsia"/>
                <w:sz w:val="18"/>
                <w:szCs w:val="21"/>
                <w:lang w:eastAsia="zh-CN"/>
              </w:rPr>
              <w:t>amsung)</w:t>
            </w:r>
          </w:p>
        </w:tc>
        <w:tc>
          <w:tcPr>
            <w:tcW w:w="5862" w:type="dxa"/>
          </w:tcPr>
          <w:p w14:paraId="77C107FC"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 and DC between band 2/3(1.8/1.9GHz) and n77/n78 (3.5GHz)</w:t>
            </w:r>
          </w:p>
        </w:tc>
        <w:tc>
          <w:tcPr>
            <w:tcW w:w="1931" w:type="dxa"/>
          </w:tcPr>
          <w:p w14:paraId="435C368C" w14:textId="77777777" w:rsidR="006F495F" w:rsidRDefault="006F495F">
            <w:pPr>
              <w:snapToGrid w:val="0"/>
              <w:spacing w:after="0"/>
              <w:rPr>
                <w:rFonts w:eastAsiaTheme="minorEastAsia"/>
                <w:sz w:val="18"/>
                <w:szCs w:val="21"/>
                <w:lang w:eastAsia="zh-CN"/>
              </w:rPr>
            </w:pPr>
          </w:p>
        </w:tc>
      </w:tr>
      <w:tr w:rsidR="006F495F" w14:paraId="5E64471B" w14:textId="77777777">
        <w:tc>
          <w:tcPr>
            <w:tcW w:w="1838" w:type="dxa"/>
            <w:vMerge w:val="restart"/>
          </w:tcPr>
          <w:p w14:paraId="3DDA86F1"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 xml:space="preserve">R4-2213309 </w:t>
            </w:r>
          </w:p>
          <w:p w14:paraId="037793DC"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(OPPO)</w:t>
            </w:r>
          </w:p>
        </w:tc>
        <w:tc>
          <w:tcPr>
            <w:tcW w:w="5862" w:type="dxa"/>
          </w:tcPr>
          <w:p w14:paraId="1D701D44"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CA_n3-n78</w:t>
            </w:r>
          </w:p>
        </w:tc>
        <w:tc>
          <w:tcPr>
            <w:tcW w:w="1931" w:type="dxa"/>
          </w:tcPr>
          <w:p w14:paraId="711F71F9" w14:textId="77777777" w:rsidR="006F495F" w:rsidRDefault="00094E02">
            <w:pPr>
              <w:snapToGrid w:val="0"/>
              <w:spacing w:after="0"/>
              <w:rPr>
                <w:rFonts w:eastAsiaTheme="minorEastAsia"/>
                <w:sz w:val="18"/>
                <w:szCs w:val="21"/>
                <w:lang w:eastAsia="zh-CN"/>
              </w:rPr>
            </w:pPr>
            <w:r>
              <w:rPr>
                <w:sz w:val="18"/>
              </w:rPr>
              <w:t>2</w:t>
            </w:r>
            <w:r>
              <w:rPr>
                <w:sz w:val="18"/>
                <w:vertAlign w:val="superscript"/>
              </w:rPr>
              <w:t>nd</w:t>
            </w:r>
            <w:r>
              <w:rPr>
                <w:sz w:val="18"/>
              </w:rPr>
              <w:t xml:space="preserve"> harmonics, IMD2/4</w:t>
            </w:r>
          </w:p>
        </w:tc>
      </w:tr>
      <w:tr w:rsidR="006F495F" w14:paraId="2F0F2B02" w14:textId="77777777">
        <w:tc>
          <w:tcPr>
            <w:tcW w:w="1838" w:type="dxa"/>
            <w:vMerge/>
          </w:tcPr>
          <w:p w14:paraId="4808B525" w14:textId="77777777" w:rsidR="006F495F" w:rsidRDefault="006F495F">
            <w:pPr>
              <w:snapToGrid w:val="0"/>
              <w:spacing w:after="0"/>
              <w:jc w:val="center"/>
              <w:rPr>
                <w:rFonts w:eastAsiaTheme="minorEastAsia"/>
                <w:sz w:val="18"/>
                <w:szCs w:val="21"/>
                <w:lang w:eastAsia="zh-CN"/>
              </w:rPr>
            </w:pPr>
          </w:p>
        </w:tc>
        <w:tc>
          <w:tcPr>
            <w:tcW w:w="5862" w:type="dxa"/>
          </w:tcPr>
          <w:p w14:paraId="111A1A38"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 xml:space="preserve">CA_n41-n78 </w:t>
            </w:r>
          </w:p>
        </w:tc>
        <w:tc>
          <w:tcPr>
            <w:tcW w:w="1931" w:type="dxa"/>
          </w:tcPr>
          <w:p w14:paraId="316C9EA7"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cross band isolation and harmonic mixing</w:t>
            </w:r>
          </w:p>
        </w:tc>
      </w:tr>
      <w:tr w:rsidR="006F495F" w14:paraId="26969C7A" w14:textId="77777777">
        <w:tc>
          <w:tcPr>
            <w:tcW w:w="1838" w:type="dxa"/>
            <w:vMerge w:val="restart"/>
          </w:tcPr>
          <w:p w14:paraId="73F1CA5C"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R4-2212452</w:t>
            </w:r>
          </w:p>
          <w:p w14:paraId="1DED1513"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w:t>
            </w:r>
            <w:r>
              <w:rPr>
                <w:rFonts w:eastAsiaTheme="minorEastAsia" w:hint="eastAsia"/>
                <w:sz w:val="18"/>
                <w:szCs w:val="21"/>
                <w:lang w:eastAsia="zh-CN"/>
              </w:rPr>
              <w:t>H</w:t>
            </w:r>
            <w:r>
              <w:rPr>
                <w:rFonts w:eastAsiaTheme="minorEastAsia"/>
                <w:sz w:val="18"/>
                <w:szCs w:val="21"/>
                <w:lang w:eastAsia="zh-CN"/>
              </w:rPr>
              <w:t>uawei)</w:t>
            </w:r>
          </w:p>
        </w:tc>
        <w:tc>
          <w:tcPr>
            <w:tcW w:w="5862" w:type="dxa"/>
          </w:tcPr>
          <w:p w14:paraId="2B4E31E0"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CA_n3-n78</w:t>
            </w:r>
          </w:p>
        </w:tc>
        <w:tc>
          <w:tcPr>
            <w:tcW w:w="1931" w:type="dxa"/>
          </w:tcPr>
          <w:p w14:paraId="71DC2C26" w14:textId="77777777" w:rsidR="006F495F" w:rsidRDefault="00094E02">
            <w:pPr>
              <w:snapToGrid w:val="0"/>
              <w:spacing w:after="0"/>
              <w:rPr>
                <w:rFonts w:eastAsiaTheme="minorEastAsia"/>
                <w:sz w:val="18"/>
                <w:szCs w:val="21"/>
                <w:lang w:eastAsia="zh-CN"/>
              </w:rPr>
            </w:pPr>
            <w:r>
              <w:rPr>
                <w:sz w:val="18"/>
              </w:rPr>
              <w:t>2</w:t>
            </w:r>
            <w:r>
              <w:rPr>
                <w:sz w:val="18"/>
                <w:vertAlign w:val="superscript"/>
              </w:rPr>
              <w:t>nd</w:t>
            </w:r>
            <w:r>
              <w:rPr>
                <w:sz w:val="18"/>
              </w:rPr>
              <w:t xml:space="preserve"> harmonics, IMD2/4</w:t>
            </w:r>
          </w:p>
        </w:tc>
      </w:tr>
      <w:tr w:rsidR="006F495F" w14:paraId="26E2A044" w14:textId="77777777">
        <w:tc>
          <w:tcPr>
            <w:tcW w:w="1838" w:type="dxa"/>
            <w:vMerge/>
          </w:tcPr>
          <w:p w14:paraId="7AFDB2BB" w14:textId="77777777" w:rsidR="006F495F" w:rsidRDefault="006F495F">
            <w:pPr>
              <w:snapToGrid w:val="0"/>
              <w:spacing w:after="0"/>
              <w:jc w:val="center"/>
              <w:rPr>
                <w:rFonts w:eastAsiaTheme="minorEastAsia"/>
                <w:sz w:val="18"/>
                <w:szCs w:val="21"/>
                <w:lang w:eastAsia="zh-CN"/>
              </w:rPr>
            </w:pPr>
          </w:p>
        </w:tc>
        <w:tc>
          <w:tcPr>
            <w:tcW w:w="5862" w:type="dxa"/>
          </w:tcPr>
          <w:p w14:paraId="71BEBBE6"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CA_n1-n40</w:t>
            </w:r>
          </w:p>
        </w:tc>
        <w:tc>
          <w:tcPr>
            <w:tcW w:w="1931" w:type="dxa"/>
          </w:tcPr>
          <w:p w14:paraId="3D3B4C15"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cross band isolation</w:t>
            </w:r>
          </w:p>
        </w:tc>
      </w:tr>
      <w:tr w:rsidR="006F495F" w14:paraId="1F185B49" w14:textId="77777777">
        <w:tc>
          <w:tcPr>
            <w:tcW w:w="1838" w:type="dxa"/>
            <w:vMerge/>
          </w:tcPr>
          <w:p w14:paraId="5F2B13FD" w14:textId="77777777" w:rsidR="006F495F" w:rsidRDefault="006F495F">
            <w:pPr>
              <w:snapToGrid w:val="0"/>
              <w:spacing w:after="0"/>
              <w:jc w:val="center"/>
              <w:rPr>
                <w:rFonts w:eastAsiaTheme="minorEastAsia"/>
                <w:sz w:val="18"/>
                <w:szCs w:val="21"/>
                <w:lang w:eastAsia="zh-CN"/>
              </w:rPr>
            </w:pPr>
          </w:p>
        </w:tc>
        <w:tc>
          <w:tcPr>
            <w:tcW w:w="5862" w:type="dxa"/>
          </w:tcPr>
          <w:p w14:paraId="12AAAF19"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CA_n1-n3-n78</w:t>
            </w:r>
          </w:p>
        </w:tc>
        <w:tc>
          <w:tcPr>
            <w:tcW w:w="1931" w:type="dxa"/>
          </w:tcPr>
          <w:p w14:paraId="390C11EC"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IMD falling into a 3rd band</w:t>
            </w:r>
          </w:p>
        </w:tc>
      </w:tr>
      <w:tr w:rsidR="006F495F" w14:paraId="2E2E9CB2" w14:textId="77777777">
        <w:tc>
          <w:tcPr>
            <w:tcW w:w="1838" w:type="dxa"/>
          </w:tcPr>
          <w:p w14:paraId="0472BD1D"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 xml:space="preserve">R4-2212805 </w:t>
            </w:r>
          </w:p>
          <w:p w14:paraId="40CDC0DA"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(vivo)</w:t>
            </w:r>
          </w:p>
        </w:tc>
        <w:tc>
          <w:tcPr>
            <w:tcW w:w="5862" w:type="dxa"/>
          </w:tcPr>
          <w:p w14:paraId="306C3154" w14:textId="77777777" w:rsidR="006F495F" w:rsidRDefault="00094E02">
            <w:pPr>
              <w:snapToGrid w:val="0"/>
              <w:spacing w:after="0"/>
              <w:rPr>
                <w:rFonts w:eastAsiaTheme="minorEastAsia"/>
                <w:sz w:val="18"/>
                <w:szCs w:val="21"/>
                <w:lang w:eastAsia="zh-CN"/>
              </w:rPr>
            </w:pPr>
            <w:r>
              <w:rPr>
                <w:sz w:val="18"/>
                <w:lang w:eastAsia="zh-CN"/>
              </w:rPr>
              <w:t xml:space="preserve">band combination </w:t>
            </w:r>
            <w:r>
              <w:rPr>
                <w:rFonts w:hint="eastAsia"/>
                <w:sz w:val="18"/>
                <w:lang w:eastAsia="zh-CN"/>
              </w:rPr>
              <w:t>(</w:t>
            </w:r>
            <w:r>
              <w:rPr>
                <w:sz w:val="18"/>
                <w:lang w:eastAsia="zh-CN"/>
              </w:rPr>
              <w:t>n)3-n78</w:t>
            </w:r>
          </w:p>
        </w:tc>
        <w:tc>
          <w:tcPr>
            <w:tcW w:w="1931" w:type="dxa"/>
          </w:tcPr>
          <w:p w14:paraId="41AD3DF4" w14:textId="77777777" w:rsidR="006F495F" w:rsidRDefault="00094E02">
            <w:pPr>
              <w:snapToGrid w:val="0"/>
              <w:spacing w:after="0"/>
              <w:rPr>
                <w:rFonts w:eastAsiaTheme="minorEastAsia"/>
                <w:sz w:val="18"/>
                <w:szCs w:val="21"/>
                <w:lang w:eastAsia="zh-CN"/>
              </w:rPr>
            </w:pPr>
            <w:r>
              <w:rPr>
                <w:sz w:val="18"/>
                <w:lang w:eastAsia="zh-CN"/>
              </w:rPr>
              <w:t>harmonics and IMD</w:t>
            </w:r>
          </w:p>
        </w:tc>
      </w:tr>
    </w:tbl>
    <w:p w14:paraId="4D3E3773" w14:textId="77777777" w:rsidR="006F495F" w:rsidRDefault="006F495F">
      <w:pPr>
        <w:snapToGrid w:val="0"/>
        <w:spacing w:before="60" w:after="60"/>
        <w:rPr>
          <w:rFonts w:eastAsiaTheme="minorEastAsia"/>
          <w:szCs w:val="21"/>
          <w:lang w:eastAsia="zh-CN"/>
        </w:rPr>
      </w:pPr>
    </w:p>
    <w:p w14:paraId="66E207FF"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859BDF2"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5D8AD80"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Down select the band combinations</w:t>
      </w:r>
    </w:p>
    <w:p w14:paraId="1484F75F"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Alternative way handling band combinations to facilitate the lower MSD study can be considered as well</w:t>
      </w:r>
    </w:p>
    <w:tbl>
      <w:tblPr>
        <w:tblStyle w:val="TableGrid"/>
        <w:tblW w:w="0" w:type="auto"/>
        <w:tblLook w:val="04A0" w:firstRow="1" w:lastRow="0" w:firstColumn="1" w:lastColumn="0" w:noHBand="0" w:noVBand="1"/>
      </w:tblPr>
      <w:tblGrid>
        <w:gridCol w:w="1236"/>
        <w:gridCol w:w="8395"/>
      </w:tblGrid>
      <w:tr w:rsidR="006F495F" w14:paraId="13711FCE" w14:textId="77777777">
        <w:tc>
          <w:tcPr>
            <w:tcW w:w="1236" w:type="dxa"/>
          </w:tcPr>
          <w:p w14:paraId="4C12B254"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5030E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C51AA23" w14:textId="77777777">
        <w:tc>
          <w:tcPr>
            <w:tcW w:w="1236" w:type="dxa"/>
          </w:tcPr>
          <w:p w14:paraId="75DDEE69" w14:textId="77777777" w:rsidR="006F495F" w:rsidRPr="00B257B6" w:rsidRDefault="00094E02">
            <w:pPr>
              <w:spacing w:after="120"/>
              <w:rPr>
                <w:rFonts w:eastAsiaTheme="minorEastAsia"/>
                <w:color w:val="0070C0"/>
                <w:lang w:val="en-US" w:eastAsia="zh-CN"/>
              </w:rPr>
            </w:pPr>
            <w:ins w:id="1805" w:author="Chan Fernando" w:date="2022-08-16T20:42:00Z">
              <w:r w:rsidRPr="00B257B6">
                <w:rPr>
                  <w:rFonts w:eastAsiaTheme="minorEastAsia"/>
                  <w:color w:val="0070C0"/>
                  <w:lang w:val="en-US" w:eastAsia="zh-CN"/>
                </w:rPr>
                <w:t>Q</w:t>
              </w:r>
            </w:ins>
            <w:ins w:id="1806" w:author="Chan Fernando" w:date="2022-08-16T20:41:00Z">
              <w:r w:rsidRPr="00B257B6">
                <w:rPr>
                  <w:rFonts w:eastAsiaTheme="minorEastAsia"/>
                  <w:color w:val="0070C0"/>
                  <w:lang w:val="en-US" w:eastAsia="zh-CN"/>
                </w:rPr>
                <w:t>ualcomm</w:t>
              </w:r>
            </w:ins>
          </w:p>
        </w:tc>
        <w:tc>
          <w:tcPr>
            <w:tcW w:w="8395" w:type="dxa"/>
          </w:tcPr>
          <w:p w14:paraId="5E102469" w14:textId="77777777" w:rsidR="006F495F" w:rsidRPr="00B257B6" w:rsidRDefault="00094E02">
            <w:pPr>
              <w:spacing w:after="120"/>
              <w:rPr>
                <w:rFonts w:eastAsiaTheme="minorEastAsia"/>
                <w:color w:val="0070C0"/>
                <w:lang w:val="en-US" w:eastAsia="zh-CN"/>
              </w:rPr>
            </w:pPr>
            <w:ins w:id="1807" w:author="Chan Fernando" w:date="2022-08-16T20:43:00Z">
              <w:r w:rsidRPr="00B257B6">
                <w:rPr>
                  <w:rFonts w:eastAsiaTheme="minorEastAsia"/>
                  <w:color w:val="0070C0"/>
                  <w:lang w:eastAsia="zh-CN"/>
                </w:rPr>
                <w:t>For simplicity should analyze combinations with 2 bands</w:t>
              </w:r>
            </w:ins>
            <w:ins w:id="1808" w:author="Chan Fernando" w:date="2022-08-16T21:26:00Z">
              <w:r w:rsidRPr="00B257B6">
                <w:rPr>
                  <w:rFonts w:eastAsiaTheme="minorEastAsia"/>
                  <w:color w:val="0070C0"/>
                  <w:lang w:eastAsia="zh-CN"/>
                </w:rPr>
                <w:t xml:space="preserve"> only</w:t>
              </w:r>
            </w:ins>
            <w:ins w:id="1809" w:author="Chan Fernando" w:date="2022-08-16T20:43:00Z">
              <w:r w:rsidRPr="00B257B6">
                <w:rPr>
                  <w:rFonts w:eastAsiaTheme="minorEastAsia"/>
                  <w:color w:val="0070C0"/>
                  <w:lang w:eastAsia="zh-CN"/>
                </w:rPr>
                <w:t>. For IMD (IMD2) can select n2-n78 or n3-n78. For harmonic can select n3-n77 (2</w:t>
              </w:r>
              <w:r w:rsidRPr="00B257B6">
                <w:rPr>
                  <w:rFonts w:eastAsiaTheme="minorEastAsia"/>
                  <w:color w:val="0070C0"/>
                  <w:vertAlign w:val="superscript"/>
                  <w:lang w:eastAsia="zh-CN"/>
                </w:rPr>
                <w:t>nd</w:t>
              </w:r>
              <w:r w:rsidRPr="00B257B6">
                <w:rPr>
                  <w:rFonts w:eastAsiaTheme="minorEastAsia"/>
                  <w:color w:val="0070C0"/>
                  <w:lang w:eastAsia="zh-CN"/>
                </w:rPr>
                <w:t xml:space="preserve"> harm)</w:t>
              </w:r>
            </w:ins>
          </w:p>
        </w:tc>
      </w:tr>
      <w:tr w:rsidR="006F495F" w14:paraId="71DF0DED" w14:textId="77777777">
        <w:tc>
          <w:tcPr>
            <w:tcW w:w="1236" w:type="dxa"/>
          </w:tcPr>
          <w:p w14:paraId="53F8B9F6" w14:textId="77777777" w:rsidR="006F495F" w:rsidRPr="00B257B6" w:rsidRDefault="00094E02">
            <w:pPr>
              <w:spacing w:after="120"/>
              <w:rPr>
                <w:rFonts w:eastAsiaTheme="minorEastAsia"/>
                <w:color w:val="0070C0"/>
                <w:lang w:val="en-US" w:eastAsia="zh-CN"/>
              </w:rPr>
            </w:pPr>
            <w:ins w:id="1810" w:author="OPPO-JQ" w:date="2022-08-17T21:27:00Z">
              <w:r w:rsidRPr="00B257B6">
                <w:rPr>
                  <w:color w:val="0070C0"/>
                </w:rPr>
                <w:t>OPPO</w:t>
              </w:r>
            </w:ins>
          </w:p>
        </w:tc>
        <w:tc>
          <w:tcPr>
            <w:tcW w:w="8395" w:type="dxa"/>
          </w:tcPr>
          <w:p w14:paraId="0802E385" w14:textId="77777777" w:rsidR="006F495F" w:rsidRPr="00B257B6" w:rsidRDefault="00094E02">
            <w:pPr>
              <w:spacing w:after="120"/>
              <w:rPr>
                <w:rFonts w:eastAsiaTheme="minorEastAsia"/>
                <w:color w:val="0070C0"/>
                <w:lang w:val="en-US" w:eastAsia="zh-CN"/>
              </w:rPr>
            </w:pPr>
            <w:ins w:id="1811" w:author="OPPO-JQ" w:date="2022-08-17T21:27:00Z">
              <w:r w:rsidRPr="00B257B6">
                <w:rPr>
                  <w:color w:val="0070C0"/>
                </w:rPr>
                <w:t xml:space="preserve">It seems n3+n78 has got many </w:t>
              </w:r>
              <w:proofErr w:type="gramStart"/>
              <w:r w:rsidRPr="00B257B6">
                <w:rPr>
                  <w:color w:val="0070C0"/>
                </w:rPr>
                <w:t>support</w:t>
              </w:r>
              <w:proofErr w:type="gramEnd"/>
              <w:r w:rsidRPr="00B257B6">
                <w:rPr>
                  <w:color w:val="0070C0"/>
                </w:rPr>
                <w:t xml:space="preserve"> from the papers, and we also support to analysis it for 2nd harmonics and IMD2/4.</w:t>
              </w:r>
            </w:ins>
          </w:p>
        </w:tc>
      </w:tr>
      <w:tr w:rsidR="006F495F" w14:paraId="7001C208" w14:textId="77777777">
        <w:tc>
          <w:tcPr>
            <w:tcW w:w="1236" w:type="dxa"/>
          </w:tcPr>
          <w:p w14:paraId="1526282C" w14:textId="77777777" w:rsidR="006F495F" w:rsidRDefault="00094E02">
            <w:pPr>
              <w:spacing w:after="120"/>
              <w:rPr>
                <w:rFonts w:eastAsiaTheme="minorEastAsia"/>
                <w:color w:val="0070C0"/>
                <w:lang w:val="en-US" w:eastAsia="zh-CN"/>
              </w:rPr>
            </w:pPr>
            <w:ins w:id="1812" w:author="Sanjun Feng(vivo)" w:date="2022-08-17T21:4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3DFE930" w14:textId="77777777" w:rsidR="006F495F" w:rsidRDefault="00094E02">
            <w:pPr>
              <w:spacing w:after="120"/>
              <w:rPr>
                <w:rFonts w:eastAsiaTheme="minorEastAsia"/>
                <w:color w:val="0070C0"/>
                <w:lang w:val="en-US" w:eastAsia="zh-CN"/>
              </w:rPr>
            </w:pPr>
            <w:ins w:id="1813" w:author="Sanjun Feng(vivo)" w:date="2022-08-17T21:43:00Z">
              <w:r>
                <w:rPr>
                  <w:rFonts w:eastAsiaTheme="minorEastAsia" w:hint="eastAsia"/>
                  <w:color w:val="0070C0"/>
                  <w:lang w:val="en-US" w:eastAsia="zh-CN"/>
                </w:rPr>
                <w:t>I</w:t>
              </w:r>
              <w:r>
                <w:rPr>
                  <w:rFonts w:eastAsiaTheme="minorEastAsia"/>
                  <w:color w:val="0070C0"/>
                  <w:lang w:val="en-US" w:eastAsia="zh-CN"/>
                </w:rPr>
                <w:t>t seems that n3-n78 can satisfy both IMD2 and 2</w:t>
              </w:r>
              <w:r>
                <w:rPr>
                  <w:rFonts w:eastAsiaTheme="minorEastAsia"/>
                  <w:color w:val="0070C0"/>
                  <w:vertAlign w:val="superscript"/>
                  <w:lang w:val="en-US" w:eastAsia="zh-CN"/>
                </w:rPr>
                <w:t>nd</w:t>
              </w:r>
              <w:r>
                <w:rPr>
                  <w:rFonts w:eastAsiaTheme="minorEastAsia"/>
                  <w:color w:val="0070C0"/>
                  <w:lang w:val="en-US" w:eastAsia="zh-CN"/>
                </w:rPr>
                <w:t xml:space="preserve"> harmonics. It is proposed to focus one single band combination for both IMD2/2</w:t>
              </w:r>
              <w:r>
                <w:rPr>
                  <w:rFonts w:eastAsiaTheme="minorEastAsia"/>
                  <w:color w:val="0070C0"/>
                  <w:vertAlign w:val="superscript"/>
                  <w:lang w:val="en-US" w:eastAsia="zh-CN"/>
                </w:rPr>
                <w:t>nd</w:t>
              </w:r>
              <w:r>
                <w:rPr>
                  <w:rFonts w:eastAsiaTheme="minorEastAsia"/>
                  <w:color w:val="0070C0"/>
                  <w:lang w:val="en-US" w:eastAsia="zh-CN"/>
                </w:rPr>
                <w:t xml:space="preserve"> harmonics to further simplify the combination.</w:t>
              </w:r>
            </w:ins>
          </w:p>
        </w:tc>
      </w:tr>
      <w:tr w:rsidR="006F495F" w14:paraId="041B44EB" w14:textId="77777777">
        <w:trPr>
          <w:ins w:id="1814" w:author="Xiaomi" w:date="2022-08-17T22:18:00Z"/>
        </w:trPr>
        <w:tc>
          <w:tcPr>
            <w:tcW w:w="1236" w:type="dxa"/>
          </w:tcPr>
          <w:p w14:paraId="0E7DA6D1" w14:textId="77777777" w:rsidR="006F495F" w:rsidRDefault="00094E02">
            <w:pPr>
              <w:spacing w:after="120"/>
              <w:rPr>
                <w:ins w:id="1815" w:author="Xiaomi" w:date="2022-08-17T22:18:00Z"/>
                <w:rFonts w:eastAsiaTheme="minorEastAsia"/>
                <w:color w:val="0070C0"/>
                <w:lang w:val="en-US" w:eastAsia="zh-CN"/>
              </w:rPr>
            </w:pPr>
            <w:ins w:id="1816" w:author="Xiaomi" w:date="2022-08-17T22:1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57567C9" w14:textId="77777777" w:rsidR="006F495F" w:rsidRDefault="00094E02">
            <w:pPr>
              <w:spacing w:after="120"/>
              <w:rPr>
                <w:ins w:id="1817" w:author="Xiaomi" w:date="2022-08-17T22:18:00Z"/>
                <w:rFonts w:eastAsiaTheme="minorEastAsia"/>
                <w:color w:val="0070C0"/>
                <w:lang w:val="en-US" w:eastAsia="zh-CN"/>
              </w:rPr>
            </w:pPr>
            <w:ins w:id="1818" w:author="Xiaomi" w:date="2022-08-17T22:18:00Z">
              <w:r>
                <w:rPr>
                  <w:rFonts w:eastAsiaTheme="minorEastAsia"/>
                  <w:color w:val="0070C0"/>
                  <w:lang w:val="en-US" w:eastAsia="zh-CN"/>
                </w:rPr>
                <w:t>We are ok to down select from the proposed band combinations. However, we may need to have some rules first. For example, which interference types should be considered? For harmonic and IMD, which order should be considered? Is only one example band combination considered for each interference type?</w:t>
              </w:r>
            </w:ins>
          </w:p>
        </w:tc>
      </w:tr>
      <w:tr w:rsidR="006F495F" w14:paraId="1CF0AB28" w14:textId="77777777">
        <w:trPr>
          <w:ins w:id="1819" w:author="Skyworks" w:date="2022-08-17T17:08:00Z"/>
        </w:trPr>
        <w:tc>
          <w:tcPr>
            <w:tcW w:w="1236" w:type="dxa"/>
          </w:tcPr>
          <w:p w14:paraId="252F9602" w14:textId="77777777" w:rsidR="006F495F" w:rsidRDefault="00094E02">
            <w:pPr>
              <w:spacing w:after="120"/>
              <w:rPr>
                <w:ins w:id="1820" w:author="Skyworks" w:date="2022-08-17T17:08:00Z"/>
                <w:rFonts w:eastAsiaTheme="minorEastAsia"/>
                <w:color w:val="0070C0"/>
                <w:lang w:val="en-US" w:eastAsia="zh-CN"/>
              </w:rPr>
            </w:pPr>
            <w:ins w:id="1821" w:author="Skyworks" w:date="2022-08-17T17:08:00Z">
              <w:r>
                <w:rPr>
                  <w:rFonts w:eastAsiaTheme="minorEastAsia"/>
                  <w:color w:val="0070C0"/>
                  <w:lang w:val="en-US" w:eastAsia="zh-CN"/>
                </w:rPr>
                <w:t>Skyworks</w:t>
              </w:r>
            </w:ins>
          </w:p>
        </w:tc>
        <w:tc>
          <w:tcPr>
            <w:tcW w:w="8395" w:type="dxa"/>
          </w:tcPr>
          <w:p w14:paraId="2D9A8BC4" w14:textId="77777777" w:rsidR="006F495F" w:rsidRDefault="00094E02">
            <w:pPr>
              <w:spacing w:after="120"/>
              <w:rPr>
                <w:ins w:id="1822" w:author="Skyworks" w:date="2022-08-17T17:08:00Z"/>
                <w:rFonts w:eastAsiaTheme="minorEastAsia"/>
                <w:color w:val="0070C0"/>
                <w:lang w:val="en-US" w:eastAsia="zh-CN"/>
              </w:rPr>
            </w:pPr>
            <w:ins w:id="1823" w:author="Skyworks" w:date="2022-08-17T17:08:00Z">
              <w:r>
                <w:rPr>
                  <w:rFonts w:eastAsiaTheme="minorEastAsia"/>
                  <w:color w:val="0070C0"/>
                  <w:lang w:val="en-US" w:eastAsia="zh-CN"/>
                </w:rPr>
                <w:t>We support starting with 2 band DL cases but example should cover all types of MSD: UL harmonics, Harmonic mixing, IMDs and Cross band. In our view, as much as possible we should target the lowest/worst case order interference. H2 for UL harmonic, H3DL=UL for harmonic mixing, IMD2 and IMD3 (low frequency separation case) and lowest band separation vs CBW for cross band</w:t>
              </w:r>
            </w:ins>
          </w:p>
        </w:tc>
      </w:tr>
      <w:tr w:rsidR="006F495F" w14:paraId="4AB8E66D" w14:textId="77777777">
        <w:trPr>
          <w:ins w:id="1824" w:author="Umeda, Hiromasa (Nokia - JP/Tokyo)" w:date="2022-08-18T01:08:00Z"/>
        </w:trPr>
        <w:tc>
          <w:tcPr>
            <w:tcW w:w="1236" w:type="dxa"/>
          </w:tcPr>
          <w:p w14:paraId="57E2E5E9" w14:textId="77777777" w:rsidR="006F495F" w:rsidRDefault="00094E02">
            <w:pPr>
              <w:spacing w:after="120"/>
              <w:rPr>
                <w:ins w:id="1825" w:author="Umeda, Hiromasa (Nokia - JP/Tokyo)" w:date="2022-08-18T01:08:00Z"/>
                <w:rFonts w:eastAsiaTheme="minorEastAsia"/>
                <w:color w:val="0070C0"/>
                <w:lang w:val="en-US" w:eastAsia="zh-CN"/>
              </w:rPr>
            </w:pPr>
            <w:ins w:id="1826" w:author="Umeda, Hiromasa (Nokia - JP/Tokyo)" w:date="2022-08-18T01:09:00Z">
              <w:r>
                <w:rPr>
                  <w:rFonts w:eastAsiaTheme="minorEastAsia"/>
                  <w:color w:val="0070C0"/>
                  <w:lang w:val="en-US" w:eastAsia="zh-CN"/>
                </w:rPr>
                <w:t>Nokia</w:t>
              </w:r>
            </w:ins>
          </w:p>
        </w:tc>
        <w:tc>
          <w:tcPr>
            <w:tcW w:w="8395" w:type="dxa"/>
          </w:tcPr>
          <w:p w14:paraId="369B0751" w14:textId="77777777" w:rsidR="006F495F" w:rsidRDefault="00094E02">
            <w:pPr>
              <w:spacing w:after="120"/>
              <w:rPr>
                <w:ins w:id="1827" w:author="Umeda, Hiromasa (Nokia - JP/Tokyo)" w:date="2022-08-18T01:09:00Z"/>
                <w:rFonts w:eastAsiaTheme="minorEastAsia"/>
                <w:color w:val="0070C0"/>
                <w:lang w:val="en-US" w:eastAsia="zh-CN"/>
              </w:rPr>
            </w:pPr>
            <w:ins w:id="1828" w:author="Umeda, Hiromasa (Nokia - JP/Tokyo)" w:date="2022-08-18T01:09:00Z">
              <w:r>
                <w:rPr>
                  <w:rFonts w:eastAsiaTheme="minorEastAsia"/>
                  <w:color w:val="0070C0"/>
                  <w:lang w:val="en-US" w:eastAsia="zh-CN"/>
                </w:rPr>
                <w:t xml:space="preserve">CA_n1-n3-n77 and relevant fallbacks can be one of the band combinations since it includes almost all the MSD types except for certain order MSD types, e.g., </w:t>
              </w:r>
            </w:ins>
          </w:p>
          <w:p w14:paraId="747488F0" w14:textId="77777777" w:rsidR="006F495F" w:rsidRDefault="00094E02">
            <w:pPr>
              <w:spacing w:after="120"/>
              <w:rPr>
                <w:ins w:id="1829" w:author="Umeda, Hiromasa (Nokia - JP/Tokyo)" w:date="2022-08-18T01:09:00Z"/>
                <w:rFonts w:eastAsiaTheme="minorEastAsia"/>
                <w:color w:val="0070C0"/>
                <w:lang w:val="en-US" w:eastAsia="zh-CN"/>
              </w:rPr>
            </w:pPr>
            <w:ins w:id="1830" w:author="Umeda, Hiromasa (Nokia - JP/Tokyo)" w:date="2022-08-18T01:09:00Z">
              <w:r>
                <w:rPr>
                  <w:rFonts w:eastAsiaTheme="minorEastAsia"/>
                  <w:color w:val="0070C0"/>
                  <w:lang w:val="en-US" w:eastAsia="zh-CN"/>
                </w:rPr>
                <w:t xml:space="preserve">(UL, </w:t>
              </w:r>
              <w:proofErr w:type="gramStart"/>
              <w:r>
                <w:rPr>
                  <w:rFonts w:eastAsiaTheme="minorEastAsia"/>
                  <w:color w:val="0070C0"/>
                  <w:lang w:val="en-US" w:eastAsia="zh-CN"/>
                </w:rPr>
                <w:t>DL)=</w:t>
              </w:r>
              <w:proofErr w:type="gramEnd"/>
              <w:r>
                <w:rPr>
                  <w:rFonts w:eastAsiaTheme="minorEastAsia"/>
                  <w:color w:val="0070C0"/>
                  <w:lang w:val="en-US" w:eastAsia="zh-CN"/>
                </w:rPr>
                <w:t>(n3-n77, n3-n77): IMD2, IMD4, 2</w:t>
              </w:r>
              <w:r>
                <w:rPr>
                  <w:rFonts w:eastAsiaTheme="minorEastAsia"/>
                  <w:color w:val="0070C0"/>
                  <w:vertAlign w:val="superscript"/>
                  <w:lang w:val="en-US" w:eastAsia="zh-CN"/>
                </w:rPr>
                <w:t>nd</w:t>
              </w:r>
              <w:r>
                <w:rPr>
                  <w:rFonts w:eastAsiaTheme="minorEastAsia"/>
                  <w:color w:val="0070C0"/>
                  <w:lang w:val="en-US" w:eastAsia="zh-CN"/>
                </w:rPr>
                <w:t xml:space="preserve"> harmonic mixing(one UL is ok, though), 2nd harmonics(one UL is OK, though)</w:t>
              </w:r>
            </w:ins>
          </w:p>
          <w:p w14:paraId="35B64936" w14:textId="77777777" w:rsidR="006F495F" w:rsidRDefault="00094E02">
            <w:pPr>
              <w:spacing w:after="120"/>
              <w:rPr>
                <w:ins w:id="1831" w:author="Umeda, Hiromasa (Nokia - JP/Tokyo)" w:date="2022-08-18T01:09:00Z"/>
                <w:rFonts w:eastAsiaTheme="minorEastAsia"/>
                <w:color w:val="0070C0"/>
                <w:lang w:val="en-US" w:eastAsia="zh-CN"/>
              </w:rPr>
            </w:pPr>
            <w:ins w:id="1832" w:author="Umeda, Hiromasa (Nokia - JP/Tokyo)" w:date="2022-08-18T01:09:00Z">
              <w:r>
                <w:rPr>
                  <w:rFonts w:eastAsiaTheme="minorEastAsia"/>
                  <w:color w:val="0070C0"/>
                  <w:lang w:val="en-US" w:eastAsia="zh-CN"/>
                </w:rPr>
                <w:t xml:space="preserve">(UL, </w:t>
              </w:r>
              <w:proofErr w:type="gramStart"/>
              <w:r>
                <w:rPr>
                  <w:rFonts w:eastAsiaTheme="minorEastAsia"/>
                  <w:color w:val="0070C0"/>
                  <w:lang w:val="en-US" w:eastAsia="zh-CN"/>
                </w:rPr>
                <w:t>DL)=</w:t>
              </w:r>
              <w:proofErr w:type="gramEnd"/>
              <w:r>
                <w:rPr>
                  <w:rFonts w:eastAsiaTheme="minorEastAsia"/>
                  <w:color w:val="0070C0"/>
                  <w:lang w:val="en-US" w:eastAsia="zh-CN"/>
                </w:rPr>
                <w:t>(n1-n3, n1-n3-n77): IMD falling into 3</w:t>
              </w:r>
              <w:r>
                <w:rPr>
                  <w:rFonts w:eastAsiaTheme="minorEastAsia"/>
                  <w:color w:val="0070C0"/>
                  <w:vertAlign w:val="superscript"/>
                  <w:lang w:val="en-US" w:eastAsia="zh-CN"/>
                </w:rPr>
                <w:t>rd</w:t>
              </w:r>
              <w:r>
                <w:rPr>
                  <w:rFonts w:eastAsiaTheme="minorEastAsia"/>
                  <w:color w:val="0070C0"/>
                  <w:lang w:val="en-US" w:eastAsia="zh-CN"/>
                </w:rPr>
                <w:t xml:space="preserve"> band, Cross band isolation, IMD3</w:t>
              </w:r>
            </w:ins>
          </w:p>
          <w:p w14:paraId="2D23775B" w14:textId="77777777" w:rsidR="006F495F" w:rsidRDefault="00094E02">
            <w:pPr>
              <w:spacing w:after="120"/>
              <w:rPr>
                <w:ins w:id="1833" w:author="Umeda, Hiromasa (Nokia - JP/Tokyo)" w:date="2022-08-18T01:09:00Z"/>
                <w:rFonts w:eastAsiaTheme="minorEastAsia"/>
                <w:color w:val="0070C0"/>
                <w:lang w:val="en-US" w:eastAsia="zh-CN"/>
              </w:rPr>
            </w:pPr>
            <w:ins w:id="1834" w:author="Umeda, Hiromasa (Nokia - JP/Tokyo)" w:date="2022-08-18T01:09:00Z">
              <w:r>
                <w:rPr>
                  <w:rFonts w:eastAsiaTheme="minorEastAsia"/>
                  <w:color w:val="0070C0"/>
                  <w:lang w:val="en-US" w:eastAsia="zh-CN"/>
                </w:rPr>
                <w:t>Similarly, CA_n2-n5-n77 covers all the MSD types except for certain order of MSD types</w:t>
              </w:r>
            </w:ins>
          </w:p>
          <w:p w14:paraId="44A6B6A0" w14:textId="77777777" w:rsidR="006F495F" w:rsidRDefault="00094E02">
            <w:pPr>
              <w:spacing w:after="120"/>
              <w:rPr>
                <w:ins w:id="1835" w:author="Umeda, Hiromasa (Nokia - JP/Tokyo)" w:date="2022-08-18T01:08:00Z"/>
                <w:rFonts w:eastAsiaTheme="minorEastAsia"/>
                <w:color w:val="0070C0"/>
                <w:lang w:val="en-US" w:eastAsia="zh-CN"/>
              </w:rPr>
            </w:pPr>
            <w:ins w:id="1836" w:author="Umeda, Hiromasa (Nokia - JP/Tokyo)" w:date="2022-08-18T01:09:00Z">
              <w:r>
                <w:rPr>
                  <w:rFonts w:eastAsiaTheme="minorEastAsia"/>
                  <w:color w:val="0070C0"/>
                  <w:lang w:val="en-US" w:eastAsia="zh-CN"/>
                </w:rPr>
                <w:t>On top of that, we should reuse what RAN4 has done thus far since there were discussion on MSD improvement in the past. We should not exclude them like CA_n2-n71</w:t>
              </w:r>
            </w:ins>
          </w:p>
        </w:tc>
      </w:tr>
      <w:tr w:rsidR="006F495F" w14:paraId="4F7FAE33" w14:textId="77777777">
        <w:trPr>
          <w:ins w:id="1837" w:author="jinwang (A)" w:date="2022-08-17T18:07:00Z"/>
        </w:trPr>
        <w:tc>
          <w:tcPr>
            <w:tcW w:w="1236" w:type="dxa"/>
          </w:tcPr>
          <w:p w14:paraId="326CB652" w14:textId="77777777" w:rsidR="006F495F" w:rsidRDefault="00094E02">
            <w:pPr>
              <w:spacing w:after="120"/>
              <w:rPr>
                <w:ins w:id="1838" w:author="jinwang (A)" w:date="2022-08-17T18:07:00Z"/>
                <w:rFonts w:eastAsiaTheme="minorEastAsia"/>
                <w:color w:val="0070C0"/>
                <w:lang w:val="en-US" w:eastAsia="zh-CN"/>
              </w:rPr>
            </w:pPr>
            <w:ins w:id="1839" w:author="jinwang (A)" w:date="2022-08-17T18:07:00Z">
              <w:r>
                <w:rPr>
                  <w:rFonts w:eastAsiaTheme="minorEastAsia"/>
                  <w:color w:val="0070C0"/>
                  <w:lang w:val="en-US" w:eastAsia="zh-CN"/>
                </w:rPr>
                <w:t>Huawei (JW)</w:t>
              </w:r>
            </w:ins>
          </w:p>
        </w:tc>
        <w:tc>
          <w:tcPr>
            <w:tcW w:w="8395" w:type="dxa"/>
          </w:tcPr>
          <w:p w14:paraId="0F9B2FA6" w14:textId="77777777" w:rsidR="006F495F" w:rsidRDefault="00094E02">
            <w:pPr>
              <w:spacing w:after="120"/>
              <w:rPr>
                <w:ins w:id="1840" w:author="jinwang (A)" w:date="2022-08-17T18:07:00Z"/>
                <w:rFonts w:eastAsiaTheme="minorEastAsia"/>
                <w:color w:val="0070C0"/>
                <w:lang w:val="en-US" w:eastAsia="zh-CN"/>
              </w:rPr>
            </w:pPr>
            <w:ins w:id="1841" w:author="jinwang (A)" w:date="2022-08-17T18:07:00Z">
              <w:r>
                <w:rPr>
                  <w:rFonts w:eastAsiaTheme="minorEastAsia"/>
                  <w:color w:val="0070C0"/>
                  <w:lang w:val="en-US" w:eastAsia="zh-CN"/>
                </w:rPr>
                <w:t xml:space="preserve">There’re several common choices among companies’ proposals for IMD and harmonic/harmonic mixing, which should make the down selection feasible. Additionally, we’re open to further discuss </w:t>
              </w:r>
              <w:r>
                <w:rPr>
                  <w:rFonts w:eastAsiaTheme="minorEastAsia"/>
                  <w:color w:val="0070C0"/>
                  <w:lang w:val="en-US" w:eastAsia="zh-CN"/>
                </w:rPr>
                <w:lastRenderedPageBreak/>
                <w:t>example bands for other MSD sources. Note that we recommend to prioritize band combinations with large MSDs, e.g., &gt;20 dB.</w:t>
              </w:r>
            </w:ins>
          </w:p>
        </w:tc>
      </w:tr>
      <w:tr w:rsidR="006F495F" w14:paraId="3825699B" w14:textId="77777777">
        <w:trPr>
          <w:ins w:id="1842" w:author="jinwang (A)" w:date="2022-08-17T18:07:00Z"/>
        </w:trPr>
        <w:tc>
          <w:tcPr>
            <w:tcW w:w="1236" w:type="dxa"/>
          </w:tcPr>
          <w:p w14:paraId="704AAB86" w14:textId="77777777" w:rsidR="006F495F" w:rsidRDefault="00094E02">
            <w:pPr>
              <w:spacing w:after="120"/>
              <w:rPr>
                <w:ins w:id="1843" w:author="jinwang (A)" w:date="2022-08-17T18:07:00Z"/>
                <w:rFonts w:eastAsiaTheme="minorEastAsia"/>
                <w:color w:val="0070C0"/>
                <w:lang w:val="en-US" w:eastAsia="zh-CN"/>
              </w:rPr>
            </w:pPr>
            <w:ins w:id="1844" w:author="Yuanyuan Zhang" w:date="2022-08-18T08:13: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5" w:type="dxa"/>
          </w:tcPr>
          <w:p w14:paraId="7BA31B14" w14:textId="77777777" w:rsidR="006F495F" w:rsidRDefault="00094E02">
            <w:pPr>
              <w:spacing w:after="120"/>
              <w:rPr>
                <w:ins w:id="1845" w:author="Yuanyuan Zhang" w:date="2022-08-18T09:11:00Z"/>
                <w:rFonts w:eastAsiaTheme="minorEastAsia"/>
                <w:color w:val="0070C0"/>
                <w:lang w:val="en-US" w:eastAsia="zh-CN"/>
              </w:rPr>
            </w:pPr>
            <w:ins w:id="1846" w:author="Yuanyuan Zhang" w:date="2022-08-18T09:11:00Z">
              <w:r>
                <w:rPr>
                  <w:rFonts w:eastAsiaTheme="minorEastAsia"/>
                  <w:color w:val="0070C0"/>
                  <w:lang w:val="en-US" w:eastAsia="zh-CN"/>
                </w:rPr>
                <w:t>Example band combinations should be selected to cover all kinds of MSD:</w:t>
              </w:r>
            </w:ins>
          </w:p>
          <w:p w14:paraId="3B52C195" w14:textId="77777777" w:rsidR="006F495F" w:rsidRDefault="00094E02">
            <w:pPr>
              <w:pStyle w:val="ListParagraph"/>
              <w:numPr>
                <w:ilvl w:val="0"/>
                <w:numId w:val="17"/>
              </w:numPr>
              <w:spacing w:after="120"/>
              <w:ind w:firstLineChars="0"/>
              <w:rPr>
                <w:ins w:id="1847" w:author="Yuanyuan Zhang" w:date="2022-08-18T09:11:00Z"/>
                <w:rFonts w:eastAsiaTheme="minorEastAsia"/>
                <w:color w:val="0070C0"/>
                <w:lang w:val="en-US" w:eastAsia="zh-CN"/>
              </w:rPr>
            </w:pPr>
            <w:ins w:id="1848" w:author="Yuanyuan Zhang" w:date="2022-08-18T09:11:00Z">
              <w:r>
                <w:rPr>
                  <w:rFonts w:eastAsiaTheme="minorEastAsia"/>
                  <w:color w:val="0070C0"/>
                  <w:lang w:val="en-US" w:eastAsia="zh-CN"/>
                </w:rPr>
                <w:t>2-bands combinations to cover harmonic, harmonic mixing, IMD of dual UL falls into own DL, cross band isolation</w:t>
              </w:r>
            </w:ins>
          </w:p>
          <w:p w14:paraId="70D93995" w14:textId="77777777" w:rsidR="006F495F" w:rsidRDefault="00094E02">
            <w:pPr>
              <w:pStyle w:val="ListParagraph"/>
              <w:numPr>
                <w:ilvl w:val="0"/>
                <w:numId w:val="17"/>
              </w:numPr>
              <w:spacing w:after="120"/>
              <w:ind w:firstLineChars="0"/>
              <w:rPr>
                <w:ins w:id="1849" w:author="Yuanyuan Zhang" w:date="2022-08-18T09:11:00Z"/>
                <w:rFonts w:eastAsiaTheme="minorEastAsia"/>
                <w:color w:val="0070C0"/>
                <w:lang w:val="en-US" w:eastAsia="zh-CN"/>
              </w:rPr>
            </w:pPr>
            <w:ins w:id="1850" w:author="Yuanyuan Zhang" w:date="2022-08-18T09:11:00Z">
              <w:r>
                <w:rPr>
                  <w:rFonts w:eastAsiaTheme="minorEastAsia"/>
                  <w:color w:val="0070C0"/>
                  <w:lang w:val="en-US" w:eastAsia="zh-CN"/>
                </w:rPr>
                <w:t>3-bands combinations to cover IMD of dual UL falls into the third DL, all the fallbacks(2-bands) shall be evaluated together</w:t>
              </w:r>
            </w:ins>
          </w:p>
          <w:p w14:paraId="5882FBC5" w14:textId="77777777" w:rsidR="006F495F" w:rsidRDefault="00094E02">
            <w:pPr>
              <w:spacing w:after="120"/>
              <w:rPr>
                <w:ins w:id="1851" w:author="Yuanyuan Zhang" w:date="2022-08-18T09:11:00Z"/>
                <w:rFonts w:eastAsiaTheme="minorEastAsia"/>
                <w:color w:val="0070C0"/>
                <w:lang w:val="en-US" w:eastAsia="zh-CN"/>
              </w:rPr>
            </w:pPr>
            <w:ins w:id="1852" w:author="Yuanyuan Zhang" w:date="2022-08-18T09:11:00Z">
              <w:r>
                <w:rPr>
                  <w:rFonts w:eastAsiaTheme="minorEastAsia" w:hint="eastAsia"/>
                  <w:color w:val="0070C0"/>
                  <w:lang w:val="en-US" w:eastAsia="zh-CN"/>
                </w:rPr>
                <w:t>I</w:t>
              </w:r>
              <w:r>
                <w:rPr>
                  <w:rFonts w:eastAsiaTheme="minorEastAsia"/>
                  <w:color w:val="0070C0"/>
                  <w:lang w:val="en-US" w:eastAsia="zh-CN"/>
                </w:rPr>
                <w:t>n addition, BC supporting both PC2 and PC3 are preferred as candidate to study both PC.</w:t>
              </w:r>
            </w:ins>
          </w:p>
          <w:p w14:paraId="34018B1C" w14:textId="77777777" w:rsidR="006F495F" w:rsidRDefault="00094E02">
            <w:pPr>
              <w:spacing w:after="120"/>
              <w:rPr>
                <w:ins w:id="1853" w:author="Yuanyuan Zhang" w:date="2022-08-18T09:11:00Z"/>
                <w:rFonts w:eastAsiaTheme="minorEastAsia"/>
                <w:color w:val="0070C0"/>
                <w:lang w:val="en-US" w:eastAsia="zh-CN"/>
              </w:rPr>
            </w:pPr>
            <w:ins w:id="1854" w:author="Yuanyuan Zhang" w:date="2022-08-18T09:11:00Z">
              <w:r>
                <w:rPr>
                  <w:rFonts w:eastAsiaTheme="minorEastAsia"/>
                  <w:color w:val="0070C0"/>
                  <w:lang w:val="en-US" w:eastAsia="zh-CN"/>
                </w:rPr>
                <w:t>With above, from all the examples proposed by the experts, it is suggested to consider below CA combos or counterpart DC combos:</w:t>
              </w:r>
            </w:ins>
          </w:p>
          <w:p w14:paraId="3A428325" w14:textId="77777777" w:rsidR="006F495F" w:rsidRDefault="00094E02">
            <w:pPr>
              <w:pStyle w:val="ListParagraph"/>
              <w:numPr>
                <w:ilvl w:val="0"/>
                <w:numId w:val="18"/>
              </w:numPr>
              <w:spacing w:after="120"/>
              <w:ind w:firstLineChars="0"/>
              <w:rPr>
                <w:ins w:id="1855" w:author="Yuanyuan Zhang" w:date="2022-08-18T09:11:00Z"/>
                <w:rFonts w:eastAsiaTheme="minorEastAsia"/>
                <w:color w:val="0070C0"/>
                <w:lang w:val="en-US" w:eastAsia="zh-CN"/>
              </w:rPr>
            </w:pPr>
            <w:ins w:id="1856" w:author="Yuanyuan Zhang" w:date="2022-08-18T09:11:00Z">
              <w:r>
                <w:rPr>
                  <w:rFonts w:eastAsiaTheme="minorEastAsia"/>
                  <w:color w:val="0070C0"/>
                  <w:lang w:val="en-US" w:eastAsia="zh-CN"/>
                </w:rPr>
                <w:t>CA_</w:t>
              </w:r>
              <w:r>
                <w:rPr>
                  <w:rFonts w:eastAsiaTheme="minorEastAsia" w:hint="eastAsia"/>
                  <w:color w:val="0070C0"/>
                  <w:lang w:val="en-US" w:eastAsia="zh-CN"/>
                </w:rPr>
                <w:t>n</w:t>
              </w:r>
              <w:r>
                <w:rPr>
                  <w:rFonts w:eastAsiaTheme="minorEastAsia"/>
                  <w:color w:val="0070C0"/>
                  <w:lang w:val="en-US" w:eastAsia="zh-CN"/>
                </w:rPr>
                <w:t>3-n78 as candidate to evaluate harmonic, IMD to own DL (Both PC</w:t>
              </w:r>
              <w:proofErr w:type="gramStart"/>
              <w:r>
                <w:rPr>
                  <w:rFonts w:eastAsiaTheme="minorEastAsia"/>
                  <w:color w:val="0070C0"/>
                  <w:lang w:val="en-US" w:eastAsia="zh-CN"/>
                </w:rPr>
                <w:t>3  and</w:t>
              </w:r>
              <w:proofErr w:type="gramEnd"/>
              <w:r>
                <w:rPr>
                  <w:rFonts w:eastAsiaTheme="minorEastAsia"/>
                  <w:color w:val="0070C0"/>
                  <w:lang w:val="en-US" w:eastAsia="zh-CN"/>
                </w:rPr>
                <w:t xml:space="preserve"> PC2 are supported for this combo)</w:t>
              </w:r>
            </w:ins>
          </w:p>
          <w:p w14:paraId="24ADF158" w14:textId="77777777" w:rsidR="006F495F" w:rsidRDefault="00094E02">
            <w:pPr>
              <w:pStyle w:val="ListParagraph"/>
              <w:numPr>
                <w:ilvl w:val="0"/>
                <w:numId w:val="18"/>
              </w:numPr>
              <w:spacing w:after="120"/>
              <w:ind w:firstLineChars="0"/>
              <w:rPr>
                <w:ins w:id="1857" w:author="Yuanyuan Zhang" w:date="2022-08-18T09:11:00Z"/>
                <w:rFonts w:eastAsiaTheme="minorEastAsia"/>
                <w:color w:val="0070C0"/>
                <w:lang w:val="en-US" w:eastAsia="zh-CN"/>
              </w:rPr>
            </w:pPr>
            <w:ins w:id="1858" w:author="Yuanyuan Zhang" w:date="2022-08-18T09:11:00Z">
              <w:r>
                <w:rPr>
                  <w:rFonts w:eastAsiaTheme="minorEastAsia"/>
                  <w:color w:val="0070C0"/>
                  <w:lang w:val="en-US" w:eastAsia="zh-CN"/>
                </w:rPr>
                <w:t>CA_n41-n77 as candidate to evaluate cross band isolation and harmonic mixing (Both PC2 and PC3 are supported for this combo)</w:t>
              </w:r>
            </w:ins>
          </w:p>
          <w:p w14:paraId="40107AB6" w14:textId="77777777" w:rsidR="006F495F" w:rsidRDefault="00094E02">
            <w:pPr>
              <w:pStyle w:val="ListParagraph"/>
              <w:numPr>
                <w:ilvl w:val="0"/>
                <w:numId w:val="18"/>
              </w:numPr>
              <w:spacing w:after="120"/>
              <w:ind w:firstLineChars="0"/>
              <w:rPr>
                <w:ins w:id="1859" w:author="Yuanyuan Zhang" w:date="2022-08-18T09:11:00Z"/>
                <w:rFonts w:eastAsiaTheme="minorEastAsia"/>
                <w:color w:val="0070C0"/>
                <w:lang w:val="en-US" w:eastAsia="zh-CN"/>
              </w:rPr>
            </w:pPr>
            <w:ins w:id="1860" w:author="Yuanyuan Zhang" w:date="2022-08-18T09:11:00Z">
              <w:r>
                <w:rPr>
                  <w:rFonts w:eastAsiaTheme="minorEastAsia"/>
                  <w:color w:val="0070C0"/>
                  <w:lang w:val="en-US" w:eastAsia="zh-CN"/>
                </w:rPr>
                <w:t>CA_</w:t>
              </w:r>
              <w:r>
                <w:rPr>
                  <w:rFonts w:eastAsiaTheme="minorEastAsia" w:hint="eastAsia"/>
                  <w:color w:val="0070C0"/>
                  <w:lang w:val="en-US" w:eastAsia="zh-CN"/>
                </w:rPr>
                <w:t>n</w:t>
              </w:r>
              <w:r>
                <w:rPr>
                  <w:rFonts w:eastAsiaTheme="minorEastAsia"/>
                  <w:color w:val="0070C0"/>
                  <w:lang w:val="en-US" w:eastAsia="zh-CN"/>
                </w:rPr>
                <w:t>2-n5-n77 as candidate to evaluate IMD of dual UL falls into the third DL (UL_n2-n5 supports PC3, UL_n5-n77 and UL_n2-n77 support Both PC2 and PC3), all the fallbacks(2-bands) shall be evaluated together, i.e., CA_n2-n5, CA_n2-n77, CA_n5-n77 shall be evaluated together.</w:t>
              </w:r>
            </w:ins>
          </w:p>
          <w:p w14:paraId="5340655E" w14:textId="77777777" w:rsidR="006F495F" w:rsidRDefault="00094E02">
            <w:pPr>
              <w:spacing w:after="120"/>
              <w:rPr>
                <w:ins w:id="1861" w:author="Yuanyuan Zhang" w:date="2022-08-18T09:11:00Z"/>
                <w:rFonts w:eastAsiaTheme="minorEastAsia"/>
                <w:color w:val="0070C0"/>
                <w:lang w:val="en-US" w:eastAsia="zh-CN"/>
              </w:rPr>
            </w:pPr>
            <w:ins w:id="1862" w:author="Yuanyuan Zhang" w:date="2022-08-18T09:11:00Z">
              <w:r>
                <w:rPr>
                  <w:rFonts w:eastAsiaTheme="minorEastAsia" w:hint="eastAsia"/>
                  <w:color w:val="0070C0"/>
                  <w:lang w:val="en-US" w:eastAsia="zh-CN"/>
                </w:rPr>
                <w:t>I</w:t>
              </w:r>
              <w:r>
                <w:rPr>
                  <w:rFonts w:eastAsiaTheme="minorEastAsia"/>
                  <w:color w:val="0070C0"/>
                  <w:lang w:val="en-US" w:eastAsia="zh-CN"/>
                </w:rPr>
                <w:t>t also ok for us to evaluate 2-bands combination in the first place.</w:t>
              </w:r>
            </w:ins>
          </w:p>
          <w:p w14:paraId="687DAB66" w14:textId="77777777" w:rsidR="006F495F" w:rsidRDefault="00094E02">
            <w:pPr>
              <w:spacing w:after="120"/>
              <w:rPr>
                <w:ins w:id="1863" w:author="jinwang (A)" w:date="2022-08-17T18:07:00Z"/>
                <w:rFonts w:eastAsiaTheme="minorEastAsia"/>
                <w:color w:val="0070C0"/>
                <w:lang w:val="en-US" w:eastAsia="zh-CN"/>
              </w:rPr>
            </w:pPr>
            <w:ins w:id="1864" w:author="Yuanyuan Zhang" w:date="2022-08-18T09:11:00Z">
              <w:r>
                <w:rPr>
                  <w:rFonts w:eastAsiaTheme="minorEastAsia"/>
                  <w:color w:val="0070C0"/>
                  <w:lang w:val="en-US" w:eastAsia="zh-CN"/>
                </w:rPr>
                <w:t xml:space="preserve">Nokia’s </w:t>
              </w:r>
            </w:ins>
            <w:ins w:id="1865" w:author="Yuanyuan Zhang" w:date="2022-08-18T09:22:00Z">
              <w:r>
                <w:rPr>
                  <w:rFonts w:eastAsiaTheme="minorEastAsia"/>
                  <w:color w:val="0070C0"/>
                  <w:lang w:val="en-US" w:eastAsia="zh-CN"/>
                </w:rPr>
                <w:t>suggestion</w:t>
              </w:r>
            </w:ins>
            <w:ins w:id="1866" w:author="Yuanyuan Zhang" w:date="2022-08-18T09:23:00Z">
              <w:r>
                <w:rPr>
                  <w:rFonts w:eastAsiaTheme="minorEastAsia"/>
                  <w:color w:val="0070C0"/>
                  <w:lang w:val="en-US" w:eastAsia="zh-CN"/>
                </w:rPr>
                <w:t xml:space="preserve"> </w:t>
              </w:r>
            </w:ins>
            <w:ins w:id="1867" w:author="Yuanyuan Zhang" w:date="2022-08-18T09:22:00Z">
              <w:r>
                <w:rPr>
                  <w:rFonts w:eastAsiaTheme="minorEastAsia"/>
                  <w:color w:val="0070C0"/>
                  <w:lang w:val="en-US" w:eastAsia="zh-CN"/>
                </w:rPr>
                <w:t>(</w:t>
              </w:r>
            </w:ins>
            <w:ins w:id="1868" w:author="Yuanyuan Zhang" w:date="2022-08-18T09:23:00Z">
              <w:r>
                <w:rPr>
                  <w:rFonts w:eastAsiaTheme="minorEastAsia"/>
                  <w:color w:val="0070C0"/>
                  <w:lang w:val="en-US" w:eastAsia="zh-CN"/>
                </w:rPr>
                <w:t>comment</w:t>
              </w:r>
            </w:ins>
            <w:ins w:id="1869" w:author="Yuanyuan Zhang" w:date="2022-08-18T09:22:00Z">
              <w:r>
                <w:rPr>
                  <w:rFonts w:eastAsiaTheme="minorEastAsia"/>
                  <w:color w:val="0070C0"/>
                  <w:lang w:val="en-US" w:eastAsia="zh-CN"/>
                </w:rPr>
                <w:t>)</w:t>
              </w:r>
            </w:ins>
            <w:ins w:id="1870" w:author="Yuanyuan Zhang" w:date="2022-08-18T09:11:00Z">
              <w:r>
                <w:rPr>
                  <w:rFonts w:eastAsiaTheme="minorEastAsia"/>
                  <w:color w:val="0070C0"/>
                  <w:lang w:val="en-US" w:eastAsia="zh-CN"/>
                </w:rPr>
                <w:t xml:space="preserve"> is</w:t>
              </w:r>
            </w:ins>
            <w:ins w:id="1871" w:author="Yuanyuan Zhang" w:date="2022-08-18T09:12:00Z">
              <w:r>
                <w:rPr>
                  <w:rFonts w:eastAsiaTheme="minorEastAsia"/>
                  <w:color w:val="0070C0"/>
                  <w:lang w:val="en-US" w:eastAsia="zh-CN"/>
                </w:rPr>
                <w:t xml:space="preserve"> </w:t>
              </w:r>
            </w:ins>
            <w:ins w:id="1872" w:author="Yuanyuan Zhang" w:date="2022-08-18T09:36:00Z">
              <w:r>
                <w:rPr>
                  <w:rFonts w:eastAsiaTheme="minorEastAsia"/>
                  <w:color w:val="0070C0"/>
                  <w:lang w:val="en-US" w:eastAsia="zh-CN"/>
                </w:rPr>
                <w:t xml:space="preserve">also </w:t>
              </w:r>
            </w:ins>
            <w:ins w:id="1873" w:author="Yuanyuan Zhang" w:date="2022-08-18T09:11:00Z">
              <w:r>
                <w:rPr>
                  <w:rFonts w:eastAsiaTheme="minorEastAsia"/>
                  <w:color w:val="0070C0"/>
                  <w:lang w:val="en-US" w:eastAsia="zh-CN"/>
                </w:rPr>
                <w:t>fine for us.</w:t>
              </w:r>
            </w:ins>
          </w:p>
        </w:tc>
      </w:tr>
      <w:tr w:rsidR="006F495F" w14:paraId="54601F39" w14:textId="77777777">
        <w:trPr>
          <w:ins w:id="1874" w:author="Bo-Han Hsieh" w:date="2022-08-18T11:13:00Z"/>
        </w:trPr>
        <w:tc>
          <w:tcPr>
            <w:tcW w:w="1236" w:type="dxa"/>
          </w:tcPr>
          <w:p w14:paraId="0E513B53" w14:textId="77777777" w:rsidR="006F495F" w:rsidRPr="00B257B6" w:rsidRDefault="00094E02">
            <w:pPr>
              <w:spacing w:after="120"/>
              <w:rPr>
                <w:ins w:id="1875" w:author="Bo-Han Hsieh" w:date="2022-08-18T11:13:00Z"/>
                <w:rFonts w:eastAsiaTheme="minorEastAsia"/>
                <w:color w:val="0070C0"/>
                <w:lang w:val="en-US" w:eastAsia="zh-CN"/>
              </w:rPr>
            </w:pPr>
            <w:ins w:id="1876" w:author="Bo-Han Hsieh" w:date="2022-08-18T11:13:00Z">
              <w:r w:rsidRPr="00B257B6">
                <w:rPr>
                  <w:rFonts w:eastAsiaTheme="minorEastAsia" w:hint="eastAsia"/>
                  <w:color w:val="0070C0"/>
                  <w:lang w:val="en-US" w:eastAsia="zh-TW"/>
                </w:rPr>
                <w:t>CHTTL</w:t>
              </w:r>
            </w:ins>
          </w:p>
        </w:tc>
        <w:tc>
          <w:tcPr>
            <w:tcW w:w="8395" w:type="dxa"/>
          </w:tcPr>
          <w:p w14:paraId="5D5D94BA" w14:textId="77777777" w:rsidR="006F495F" w:rsidRPr="00B257B6" w:rsidRDefault="00094E02">
            <w:pPr>
              <w:spacing w:after="120"/>
              <w:rPr>
                <w:ins w:id="1877" w:author="Bo-Han Hsieh" w:date="2022-08-18T11:13:00Z"/>
                <w:rFonts w:eastAsiaTheme="minorEastAsia"/>
                <w:color w:val="0070C0"/>
                <w:sz w:val="18"/>
                <w:szCs w:val="21"/>
                <w:lang w:eastAsia="zh-TW"/>
              </w:rPr>
            </w:pPr>
            <w:ins w:id="1878" w:author="Bo-Han Hsieh" w:date="2022-08-18T11:13:00Z">
              <w:r w:rsidRPr="00B257B6">
                <w:rPr>
                  <w:rFonts w:eastAsiaTheme="minorEastAsia" w:hint="eastAsia"/>
                  <w:color w:val="0070C0"/>
                  <w:lang w:val="en-US" w:eastAsia="zh-TW"/>
                </w:rPr>
                <w:t xml:space="preserve">Support to consider </w:t>
              </w:r>
              <w:r w:rsidRPr="00B257B6">
                <w:rPr>
                  <w:rFonts w:eastAsiaTheme="minorEastAsia"/>
                  <w:color w:val="0070C0"/>
                  <w:sz w:val="18"/>
                  <w:szCs w:val="21"/>
                  <w:lang w:eastAsia="zh-CN"/>
                </w:rPr>
                <w:t>CA and DC between band 2/3(1.8/1.9GHz) and n77/n78 (3.5GHz)</w:t>
              </w:r>
              <w:r w:rsidRPr="00B257B6">
                <w:rPr>
                  <w:rFonts w:eastAsiaTheme="minorEastAsia" w:hint="eastAsia"/>
                  <w:color w:val="0070C0"/>
                  <w:sz w:val="18"/>
                  <w:szCs w:val="21"/>
                  <w:lang w:eastAsia="zh-TW"/>
                </w:rPr>
                <w:t xml:space="preserve"> for the harmonics and the IMD, also 2</w:t>
              </w:r>
              <w:r w:rsidRPr="00B257B6">
                <w:rPr>
                  <w:rFonts w:eastAsiaTheme="minorEastAsia"/>
                  <w:color w:val="0070C0"/>
                  <w:sz w:val="18"/>
                  <w:szCs w:val="21"/>
                  <w:vertAlign w:val="superscript"/>
                  <w:lang w:eastAsia="zh-TW"/>
                </w:rPr>
                <w:t>nd</w:t>
              </w:r>
              <w:r w:rsidRPr="00B257B6">
                <w:rPr>
                  <w:rFonts w:eastAsiaTheme="minorEastAsia" w:hint="eastAsia"/>
                  <w:color w:val="0070C0"/>
                  <w:sz w:val="18"/>
                  <w:szCs w:val="21"/>
                  <w:lang w:eastAsia="zh-TW"/>
                </w:rPr>
                <w:t xml:space="preserve"> harmonic mixing can be covered, and note that here DC includes NR-DC and EN-DC.</w:t>
              </w:r>
            </w:ins>
          </w:p>
          <w:p w14:paraId="6A1F7889" w14:textId="77777777" w:rsidR="006F495F" w:rsidRPr="00B257B6" w:rsidRDefault="00094E02">
            <w:pPr>
              <w:spacing w:after="120"/>
              <w:rPr>
                <w:ins w:id="1879" w:author="Bo-Han Hsieh" w:date="2022-08-18T11:13:00Z"/>
                <w:rFonts w:eastAsiaTheme="minorEastAsia"/>
                <w:color w:val="0070C0"/>
                <w:lang w:val="en-US" w:eastAsia="zh-CN"/>
              </w:rPr>
            </w:pPr>
            <w:ins w:id="1880" w:author="Bo-Han Hsieh" w:date="2022-08-18T11:13:00Z">
              <w:r w:rsidRPr="00B257B6">
                <w:rPr>
                  <w:rFonts w:eastAsiaTheme="minorEastAsia" w:hint="eastAsia"/>
                  <w:color w:val="0070C0"/>
                  <w:lang w:val="en-US" w:eastAsia="zh-TW"/>
                </w:rPr>
                <w:t>Other combinations can be picked to cover cross-band isolation and odd-order harmonic mixing, we do not have strong view so far.</w:t>
              </w:r>
            </w:ins>
          </w:p>
        </w:tc>
      </w:tr>
      <w:tr w:rsidR="006F495F" w14:paraId="5372ECE5" w14:textId="77777777">
        <w:trPr>
          <w:ins w:id="1881" w:author="chunxia-CMCC" w:date="2022-08-18T14:46:00Z"/>
        </w:trPr>
        <w:tc>
          <w:tcPr>
            <w:tcW w:w="1236" w:type="dxa"/>
          </w:tcPr>
          <w:p w14:paraId="069AA66D" w14:textId="77777777" w:rsidR="006F495F" w:rsidRDefault="00094E02">
            <w:pPr>
              <w:spacing w:after="120"/>
              <w:rPr>
                <w:ins w:id="1882" w:author="chunxia-CMCC" w:date="2022-08-18T14:46:00Z"/>
                <w:rFonts w:eastAsiaTheme="minorEastAsia"/>
                <w:color w:val="0070C0"/>
                <w:lang w:val="en-US" w:eastAsia="zh-TW"/>
              </w:rPr>
            </w:pPr>
            <w:ins w:id="1883" w:author="chunxia-CMCC" w:date="2022-08-18T14:4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5EF5978" w14:textId="77777777" w:rsidR="006F495F" w:rsidRDefault="00094E02">
            <w:pPr>
              <w:spacing w:after="120"/>
              <w:rPr>
                <w:ins w:id="1884" w:author="chunxia-CMCC" w:date="2022-08-18T14:46:00Z"/>
                <w:rFonts w:eastAsiaTheme="minorEastAsia"/>
                <w:color w:val="0070C0"/>
                <w:lang w:val="en-US" w:eastAsia="zh-CN"/>
              </w:rPr>
            </w:pPr>
            <w:ins w:id="1885" w:author="chunxia-CMCC" w:date="2022-08-18T14:46:00Z">
              <w:r>
                <w:rPr>
                  <w:rFonts w:eastAsiaTheme="minorEastAsia"/>
                  <w:color w:val="0070C0"/>
                  <w:lang w:val="en-US" w:eastAsia="zh-CN"/>
                </w:rPr>
                <w:t xml:space="preserve">To simplify analysis, two-band combination is suggested. </w:t>
              </w:r>
            </w:ins>
          </w:p>
          <w:p w14:paraId="7A48416F" w14:textId="77777777" w:rsidR="006F495F" w:rsidRDefault="00094E02">
            <w:pPr>
              <w:spacing w:after="120"/>
              <w:rPr>
                <w:ins w:id="1886" w:author="chunxia-CMCC" w:date="2022-08-18T14:46:00Z"/>
                <w:rFonts w:eastAsiaTheme="minorEastAsia"/>
                <w:color w:val="0070C0"/>
                <w:lang w:val="en-US" w:eastAsia="zh-CN"/>
              </w:rPr>
            </w:pPr>
            <w:ins w:id="1887" w:author="chunxia-CMCC" w:date="2022-08-18T14:46:00Z">
              <w:r>
                <w:rPr>
                  <w:rFonts w:eastAsiaTheme="minorEastAsia"/>
                  <w:color w:val="0070C0"/>
                  <w:lang w:val="en-US" w:eastAsia="zh-CN"/>
                </w:rPr>
                <w:t xml:space="preserve">About example band, </w:t>
              </w:r>
              <w:r>
                <w:rPr>
                  <w:rFonts w:eastAsiaTheme="minorEastAsia"/>
                  <w:color w:val="0070C0"/>
                  <w:lang w:val="en-US" w:eastAsia="zh-CN"/>
                </w:rPr>
                <w:t></w:t>
              </w:r>
            </w:ins>
          </w:p>
          <w:p w14:paraId="41032E71" w14:textId="77777777" w:rsidR="006F495F" w:rsidRDefault="00094E02">
            <w:pPr>
              <w:spacing w:after="120"/>
              <w:rPr>
                <w:ins w:id="1888" w:author="chunxia-CMCC" w:date="2022-08-18T14:46:00Z"/>
                <w:rFonts w:eastAsiaTheme="minorEastAsia"/>
                <w:color w:val="0070C0"/>
                <w:lang w:val="en-US" w:eastAsia="zh-CN"/>
              </w:rPr>
            </w:pPr>
            <w:ins w:id="1889" w:author="chunxia-CMCC" w:date="2022-08-18T14:46:00Z">
              <w:r>
                <w:rPr>
                  <w:rFonts w:eastAsiaTheme="minorEastAsia"/>
                  <w:color w:val="0070C0"/>
                  <w:lang w:val="en-US" w:eastAsia="zh-CN"/>
                </w:rPr>
                <w:t>CA_n8-n41 is suggested for 3rd harmonic with max 13dB MSD for PC3 CA</w:t>
              </w:r>
            </w:ins>
          </w:p>
          <w:p w14:paraId="32198D47" w14:textId="77777777" w:rsidR="006F495F" w:rsidRDefault="00094E02">
            <w:pPr>
              <w:spacing w:after="120"/>
              <w:rPr>
                <w:ins w:id="1890" w:author="chunxia-CMCC" w:date="2022-08-18T14:46:00Z"/>
                <w:rFonts w:eastAsiaTheme="minorEastAsia"/>
                <w:color w:val="0070C0"/>
                <w:lang w:val="en-US" w:eastAsia="zh-CN"/>
              </w:rPr>
            </w:pPr>
            <w:ins w:id="1891" w:author="chunxia-CMCC" w:date="2022-08-18T14:46:00Z">
              <w:r>
                <w:rPr>
                  <w:rFonts w:eastAsiaTheme="minorEastAsia"/>
                  <w:color w:val="0070C0"/>
                  <w:lang w:val="en-US" w:eastAsia="zh-CN"/>
                </w:rPr>
                <w:t>CA_n28-n40 is suggested for 3rd harmonic mixing with max 37.8dB MSD for PC3 CA</w:t>
              </w:r>
            </w:ins>
          </w:p>
          <w:p w14:paraId="194DA9AC" w14:textId="77777777" w:rsidR="006F495F" w:rsidRDefault="00094E02">
            <w:pPr>
              <w:spacing w:after="120"/>
              <w:rPr>
                <w:ins w:id="1892" w:author="chunxia-CMCC" w:date="2022-08-18T14:46:00Z"/>
                <w:rFonts w:eastAsiaTheme="minorEastAsia"/>
                <w:color w:val="0070C0"/>
                <w:lang w:val="en-US" w:eastAsia="zh-TW"/>
              </w:rPr>
            </w:pPr>
            <w:ins w:id="1893" w:author="chunxia-CMCC" w:date="2022-08-18T14:46:00Z">
              <w:r>
                <w:rPr>
                  <w:rFonts w:eastAsiaTheme="minorEastAsia"/>
                  <w:color w:val="0070C0"/>
                  <w:lang w:val="en-US" w:eastAsia="zh-CN"/>
                </w:rPr>
                <w:t>CA_n3-n41 is suggested for IMD4 with max 18.4dB MSD for PC2 CA</w:t>
              </w:r>
            </w:ins>
          </w:p>
        </w:tc>
      </w:tr>
      <w:tr w:rsidR="000C66F4" w14:paraId="6F085898" w14:textId="77777777">
        <w:tc>
          <w:tcPr>
            <w:tcW w:w="1236" w:type="dxa"/>
          </w:tcPr>
          <w:p w14:paraId="238569D9" w14:textId="422E79A2" w:rsidR="000C66F4" w:rsidRDefault="000C66F4" w:rsidP="000C66F4">
            <w:pPr>
              <w:spacing w:after="120"/>
              <w:rPr>
                <w:rFonts w:eastAsiaTheme="minorEastAsia"/>
                <w:color w:val="0070C0"/>
                <w:lang w:val="en-US" w:eastAsia="zh-CN"/>
              </w:rPr>
            </w:pPr>
            <w:ins w:id="1894" w:author="ZTE" w:date="2022-08-18T15:39:00Z">
              <w:r>
                <w:rPr>
                  <w:rFonts w:eastAsiaTheme="minorEastAsia" w:hint="eastAsia"/>
                  <w:color w:val="0070C0"/>
                  <w:lang w:val="en-US" w:eastAsia="zh-CN"/>
                </w:rPr>
                <w:t>ZTE</w:t>
              </w:r>
            </w:ins>
          </w:p>
        </w:tc>
        <w:tc>
          <w:tcPr>
            <w:tcW w:w="8395" w:type="dxa"/>
          </w:tcPr>
          <w:p w14:paraId="0BFD18EA" w14:textId="77777777" w:rsidR="000C66F4" w:rsidRDefault="000C66F4" w:rsidP="000C66F4">
            <w:pPr>
              <w:spacing w:after="120"/>
              <w:rPr>
                <w:ins w:id="1895" w:author="ZTE" w:date="2022-08-18T15:39:00Z"/>
                <w:rFonts w:eastAsiaTheme="minorEastAsia"/>
                <w:color w:val="0070C0"/>
                <w:lang w:val="en-US" w:eastAsia="zh-CN"/>
              </w:rPr>
            </w:pPr>
            <w:ins w:id="1896" w:author="ZTE" w:date="2022-08-18T15:39:00Z">
              <w:r>
                <w:rPr>
                  <w:rFonts w:eastAsiaTheme="minorEastAsia" w:hint="eastAsia"/>
                  <w:color w:val="0070C0"/>
                  <w:lang w:val="en-US" w:eastAsia="zh-CN"/>
                </w:rPr>
                <w:t>Of course, down selecting is needed.</w:t>
              </w:r>
            </w:ins>
          </w:p>
          <w:p w14:paraId="07B1936A" w14:textId="77777777" w:rsidR="000C66F4" w:rsidRDefault="000C66F4" w:rsidP="000C66F4">
            <w:pPr>
              <w:spacing w:after="120"/>
              <w:rPr>
                <w:ins w:id="1897" w:author="ZTE" w:date="2022-08-18T15:39:00Z"/>
                <w:rFonts w:eastAsiaTheme="minorEastAsia"/>
                <w:color w:val="0070C0"/>
                <w:lang w:val="en-US" w:eastAsia="zh-CN"/>
              </w:rPr>
            </w:pPr>
            <w:ins w:id="1898" w:author="ZTE" w:date="2022-08-18T15:39:00Z">
              <w:r>
                <w:rPr>
                  <w:rFonts w:eastAsiaTheme="minorEastAsia" w:hint="eastAsia"/>
                  <w:color w:val="0070C0"/>
                  <w:lang w:val="en-US" w:eastAsia="zh-CN"/>
                </w:rPr>
                <w:t xml:space="preserve">We see </w:t>
              </w:r>
              <w:proofErr w:type="spellStart"/>
              <w:r>
                <w:rPr>
                  <w:rFonts w:eastAsiaTheme="minorEastAsia" w:hint="eastAsia"/>
                  <w:color w:val="0070C0"/>
                  <w:lang w:val="en-US" w:eastAsia="zh-CN"/>
                </w:rPr>
                <w:t>differernt</w:t>
              </w:r>
              <w:proofErr w:type="spellEnd"/>
              <w:r>
                <w:rPr>
                  <w:rFonts w:eastAsiaTheme="minorEastAsia" w:hint="eastAsia"/>
                  <w:color w:val="0070C0"/>
                  <w:lang w:val="en-US" w:eastAsia="zh-CN"/>
                </w:rPr>
                <w:t xml:space="preserve"> proposals form different companies, some of them are based on operator request, some of them are based on the combinations whose MSD </w:t>
              </w:r>
              <w:bookmarkStart w:id="1899" w:name="OLE_LINK11"/>
              <w:r>
                <w:rPr>
                  <w:rFonts w:eastAsiaTheme="minorEastAsia" w:hint="eastAsia"/>
                  <w:color w:val="0070C0"/>
                  <w:lang w:val="en-US" w:eastAsia="zh-CN"/>
                </w:rPr>
                <w:t>is larger than 20dB</w:t>
              </w:r>
              <w:bookmarkEnd w:id="1899"/>
              <w:r>
                <w:rPr>
                  <w:rFonts w:eastAsiaTheme="minorEastAsia" w:hint="eastAsia"/>
                  <w:color w:val="0070C0"/>
                  <w:lang w:val="en-US" w:eastAsia="zh-CN"/>
                </w:rPr>
                <w:t xml:space="preserve"> selected, or some of them are based on harmonic/harmonic mixing/IMD, and </w:t>
              </w:r>
              <w:proofErr w:type="gramStart"/>
              <w:r>
                <w:rPr>
                  <w:rFonts w:eastAsiaTheme="minorEastAsia" w:hint="eastAsia"/>
                  <w:color w:val="0070C0"/>
                  <w:lang w:val="en-US" w:eastAsia="zh-CN"/>
                </w:rPr>
                <w:t>or  based</w:t>
              </w:r>
              <w:proofErr w:type="gramEnd"/>
              <w:r>
                <w:rPr>
                  <w:rFonts w:eastAsiaTheme="minorEastAsia" w:hint="eastAsia"/>
                  <w:color w:val="0070C0"/>
                  <w:lang w:val="en-US" w:eastAsia="zh-CN"/>
                </w:rPr>
                <w:t xml:space="preserve"> on PC3 and/or PC2/1.5 Or  based on typical/popular band combinations which were </w:t>
              </w:r>
              <w:r>
                <w:rPr>
                  <w:rFonts w:eastAsiaTheme="minorEastAsia" w:hint="eastAsia"/>
                  <w:color w:val="0070C0"/>
                  <w:lang w:eastAsia="zh-CN"/>
                </w:rPr>
                <w:t>widely deployed</w:t>
              </w:r>
              <w:r>
                <w:rPr>
                  <w:rFonts w:eastAsiaTheme="minorEastAsia" w:hint="eastAsia"/>
                  <w:color w:val="0070C0"/>
                  <w:lang w:val="en-US" w:eastAsia="zh-CN"/>
                </w:rPr>
                <w:t>.</w:t>
              </w:r>
            </w:ins>
          </w:p>
          <w:p w14:paraId="42710B25" w14:textId="77777777" w:rsidR="000C66F4" w:rsidRDefault="000C66F4" w:rsidP="000C66F4">
            <w:pPr>
              <w:spacing w:after="120"/>
              <w:rPr>
                <w:ins w:id="1900" w:author="ZTE" w:date="2022-08-18T15:39:00Z"/>
                <w:rFonts w:eastAsiaTheme="minorEastAsia"/>
                <w:color w:val="0070C0"/>
                <w:lang w:val="en-US" w:eastAsia="zh-CN"/>
              </w:rPr>
            </w:pPr>
            <w:proofErr w:type="gramStart"/>
            <w:ins w:id="1901" w:author="ZTE" w:date="2022-08-18T15:39:00Z">
              <w:r>
                <w:rPr>
                  <w:rFonts w:eastAsiaTheme="minorEastAsia" w:hint="eastAsia"/>
                  <w:color w:val="0070C0"/>
                  <w:lang w:val="en-US" w:eastAsia="zh-CN"/>
                </w:rPr>
                <w:t>So</w:t>
              </w:r>
              <w:proofErr w:type="gramEnd"/>
              <w:r>
                <w:rPr>
                  <w:rFonts w:eastAsiaTheme="minorEastAsia" w:hint="eastAsia"/>
                  <w:color w:val="0070C0"/>
                  <w:lang w:val="en-US" w:eastAsia="zh-CN"/>
                </w:rPr>
                <w:t xml:space="preserve"> in our understanding, </w:t>
              </w:r>
              <w:bookmarkStart w:id="1902" w:name="OLE_LINK5"/>
              <w:r>
                <w:rPr>
                  <w:rFonts w:eastAsiaTheme="minorEastAsia" w:hint="eastAsia"/>
                  <w:color w:val="0070C0"/>
                  <w:lang w:val="en-US" w:eastAsia="zh-CN"/>
                </w:rPr>
                <w:t>The criterion to select eligible band combinations should be discussed</w:t>
              </w:r>
              <w:bookmarkEnd w:id="1902"/>
              <w:r>
                <w:rPr>
                  <w:rFonts w:eastAsiaTheme="minorEastAsia" w:hint="eastAsia"/>
                  <w:color w:val="0070C0"/>
                  <w:lang w:val="en-US" w:eastAsia="zh-CN"/>
                </w:rPr>
                <w:t xml:space="preserve"> first.</w:t>
              </w:r>
            </w:ins>
          </w:p>
          <w:p w14:paraId="503A7E33" w14:textId="05C568C8" w:rsidR="000C66F4" w:rsidRDefault="000C66F4" w:rsidP="000C66F4">
            <w:pPr>
              <w:spacing w:after="120"/>
              <w:rPr>
                <w:rFonts w:eastAsiaTheme="minorEastAsia"/>
                <w:color w:val="0070C0"/>
                <w:lang w:val="en-US" w:eastAsia="zh-CN"/>
              </w:rPr>
            </w:pPr>
            <w:ins w:id="1903" w:author="ZTE" w:date="2022-08-18T15:39:00Z">
              <w:r>
                <w:rPr>
                  <w:rFonts w:eastAsiaTheme="minorEastAsia" w:hint="eastAsia"/>
                  <w:color w:val="0070C0"/>
                  <w:lang w:val="en-US" w:eastAsia="zh-CN"/>
                </w:rPr>
                <w:t xml:space="preserve">CA and DC between band </w:t>
              </w:r>
              <w:bookmarkStart w:id="1904" w:name="OLE_LINK22"/>
              <w:r>
                <w:rPr>
                  <w:rFonts w:eastAsiaTheme="minorEastAsia" w:hint="eastAsia"/>
                  <w:color w:val="0070C0"/>
                  <w:lang w:val="en-US" w:eastAsia="zh-CN"/>
                </w:rPr>
                <w:t>n2/n3 (1.8/1.9GHz) and n77/n78 (3.5GHz)</w:t>
              </w:r>
              <w:bookmarkEnd w:id="1904"/>
              <w:r>
                <w:rPr>
                  <w:rFonts w:eastAsiaTheme="minorEastAsia" w:hint="eastAsia"/>
                  <w:color w:val="0070C0"/>
                  <w:lang w:val="en-US" w:eastAsia="zh-CN"/>
                </w:rPr>
                <w:t xml:space="preserve"> are used to be candidate combinations in Rel-17 discussion, so maybe we can continue to adopt it, and we think n2/n3+n77/n78 may be counted as one type band combination since they have same IMD issue and MSD values.</w:t>
              </w:r>
            </w:ins>
          </w:p>
        </w:tc>
      </w:tr>
      <w:tr w:rsidR="000C66F4" w14:paraId="67D00C31" w14:textId="77777777">
        <w:trPr>
          <w:ins w:id="1905" w:author="James Wang" w:date="2022-08-18T00:58:00Z"/>
        </w:trPr>
        <w:tc>
          <w:tcPr>
            <w:tcW w:w="1236" w:type="dxa"/>
          </w:tcPr>
          <w:p w14:paraId="7AF6FCFB" w14:textId="77777777" w:rsidR="000C66F4" w:rsidRDefault="000C66F4" w:rsidP="000C66F4">
            <w:pPr>
              <w:spacing w:after="120"/>
              <w:rPr>
                <w:ins w:id="1906" w:author="James Wang" w:date="2022-08-18T00:58:00Z"/>
                <w:rFonts w:eastAsiaTheme="minorEastAsia"/>
                <w:color w:val="0070C0"/>
                <w:lang w:val="en-US" w:eastAsia="zh-CN"/>
              </w:rPr>
            </w:pPr>
            <w:ins w:id="1907" w:author="James Wang" w:date="2022-08-18T00:59:00Z">
              <w:r>
                <w:rPr>
                  <w:rFonts w:eastAsiaTheme="minorEastAsia"/>
                  <w:color w:val="0070C0"/>
                  <w:lang w:val="en-US" w:eastAsia="zh-TW"/>
                </w:rPr>
                <w:t>Apple</w:t>
              </w:r>
            </w:ins>
          </w:p>
        </w:tc>
        <w:tc>
          <w:tcPr>
            <w:tcW w:w="8395" w:type="dxa"/>
          </w:tcPr>
          <w:p w14:paraId="705429AF" w14:textId="77777777" w:rsidR="000C66F4" w:rsidRDefault="000C66F4" w:rsidP="000C66F4">
            <w:pPr>
              <w:spacing w:after="120"/>
              <w:rPr>
                <w:ins w:id="1908" w:author="James Wang" w:date="2022-08-18T00:58:00Z"/>
                <w:rFonts w:eastAsiaTheme="minorEastAsia"/>
                <w:color w:val="0070C0"/>
                <w:lang w:val="en-US" w:eastAsia="zh-CN"/>
              </w:rPr>
            </w:pPr>
            <w:ins w:id="1909" w:author="James Wang" w:date="2022-08-18T00:59:00Z">
              <w:r>
                <w:rPr>
                  <w:rFonts w:eastAsiaTheme="minorEastAsia"/>
                  <w:color w:val="0070C0"/>
                  <w:lang w:val="en-US" w:eastAsia="zh-TW"/>
                </w:rPr>
                <w:t>We suggest to focus on 2-band combination(s) with UL 2</w:t>
              </w:r>
              <w:r>
                <w:rPr>
                  <w:rFonts w:eastAsiaTheme="minorEastAsia"/>
                  <w:color w:val="0070C0"/>
                  <w:vertAlign w:val="superscript"/>
                  <w:lang w:val="en-US" w:eastAsia="zh-TW"/>
                </w:rPr>
                <w:t>nd</w:t>
              </w:r>
              <w:r>
                <w:rPr>
                  <w:rFonts w:eastAsiaTheme="minorEastAsia"/>
                  <w:color w:val="0070C0"/>
                  <w:lang w:val="en-US" w:eastAsia="zh-TW"/>
                </w:rPr>
                <w:t xml:space="preserve"> harmonic and IMD2 first, followed by 2-band combinations with 3</w:t>
              </w:r>
              <w:r>
                <w:rPr>
                  <w:rFonts w:eastAsiaTheme="minorEastAsia"/>
                  <w:color w:val="0070C0"/>
                  <w:vertAlign w:val="superscript"/>
                  <w:lang w:val="en-US" w:eastAsia="zh-TW"/>
                </w:rPr>
                <w:t>rd</w:t>
              </w:r>
              <w:r>
                <w:rPr>
                  <w:rFonts w:eastAsiaTheme="minorEastAsia"/>
                  <w:color w:val="0070C0"/>
                  <w:lang w:val="en-US" w:eastAsia="zh-TW"/>
                </w:rPr>
                <w:t xml:space="preserve"> order harmonic mixing anf cross-band isolation.</w:t>
              </w:r>
            </w:ins>
          </w:p>
        </w:tc>
      </w:tr>
      <w:tr w:rsidR="000C66F4" w14:paraId="197B2CDB" w14:textId="77777777">
        <w:trPr>
          <w:ins w:id="1910" w:author="China Unicom" w:date="2022-08-18T16:53:00Z"/>
        </w:trPr>
        <w:tc>
          <w:tcPr>
            <w:tcW w:w="1236" w:type="dxa"/>
          </w:tcPr>
          <w:p w14:paraId="3370AA1D" w14:textId="77777777" w:rsidR="000C66F4" w:rsidRDefault="000C66F4" w:rsidP="000C66F4">
            <w:pPr>
              <w:spacing w:after="120"/>
              <w:rPr>
                <w:ins w:id="1911" w:author="China Unicom" w:date="2022-08-18T16:53:00Z"/>
                <w:rFonts w:eastAsiaTheme="minorEastAsia"/>
                <w:color w:val="0070C0"/>
                <w:lang w:val="en-US" w:eastAsia="zh-CN"/>
              </w:rPr>
            </w:pPr>
            <w:ins w:id="1912" w:author="China Unicom" w:date="2022-08-18T16:53:00Z">
              <w:r>
                <w:rPr>
                  <w:rFonts w:eastAsiaTheme="minorEastAsia" w:hint="eastAsia"/>
                  <w:color w:val="0070C0"/>
                  <w:lang w:val="en-US" w:eastAsia="zh-CN"/>
                </w:rPr>
                <w:t>China Unicom</w:t>
              </w:r>
            </w:ins>
          </w:p>
        </w:tc>
        <w:tc>
          <w:tcPr>
            <w:tcW w:w="8395" w:type="dxa"/>
          </w:tcPr>
          <w:p w14:paraId="043AED1C" w14:textId="77777777" w:rsidR="000C66F4" w:rsidRDefault="000C66F4" w:rsidP="000C66F4">
            <w:pPr>
              <w:spacing w:after="120"/>
              <w:rPr>
                <w:ins w:id="1913" w:author="China Unicom" w:date="2022-08-18T16:53:00Z"/>
                <w:rFonts w:eastAsiaTheme="minorEastAsia"/>
                <w:color w:val="0070C0"/>
                <w:lang w:val="en-US" w:eastAsia="zh-CN"/>
              </w:rPr>
            </w:pPr>
            <w:ins w:id="1914" w:author="China Unicom" w:date="2022-08-18T16:53:00Z">
              <w:r>
                <w:rPr>
                  <w:rFonts w:eastAsiaTheme="minorEastAsia" w:hint="eastAsia"/>
                  <w:color w:val="0070C0"/>
                  <w:lang w:val="en-US" w:eastAsia="zh-CN"/>
                </w:rPr>
                <w:t>CA_n1-n78 is proposed to cover IMD4 case.</w:t>
              </w:r>
            </w:ins>
          </w:p>
          <w:p w14:paraId="63A70517" w14:textId="77777777" w:rsidR="000C66F4" w:rsidRDefault="000C66F4" w:rsidP="000C66F4">
            <w:pPr>
              <w:spacing w:after="120"/>
              <w:rPr>
                <w:ins w:id="1915" w:author="China Unicom" w:date="2022-08-18T16:53:00Z"/>
                <w:rFonts w:eastAsiaTheme="minorEastAsia"/>
                <w:color w:val="0070C0"/>
                <w:lang w:val="en-US" w:eastAsia="zh-CN"/>
              </w:rPr>
            </w:pPr>
            <w:ins w:id="1916" w:author="China Unicom" w:date="2022-08-18T16:53:00Z">
              <w:r>
                <w:rPr>
                  <w:rFonts w:eastAsiaTheme="minorEastAsia" w:hint="eastAsia"/>
                  <w:color w:val="0070C0"/>
                  <w:lang w:val="en-US" w:eastAsia="zh-CN"/>
                </w:rPr>
                <w:t xml:space="preserve">CA_n3-n78 </w:t>
              </w:r>
            </w:ins>
            <w:ins w:id="1917" w:author="China Unicom" w:date="2022-08-18T16:54:00Z">
              <w:r>
                <w:rPr>
                  <w:rFonts w:eastAsiaTheme="minorEastAsia" w:hint="eastAsia"/>
                  <w:color w:val="0070C0"/>
                  <w:lang w:val="en-US" w:eastAsia="zh-CN"/>
                </w:rPr>
                <w:t>is to cover 2</w:t>
              </w:r>
              <w:r>
                <w:rPr>
                  <w:rFonts w:eastAsiaTheme="minorEastAsia" w:hint="eastAsia"/>
                  <w:color w:val="0070C0"/>
                  <w:vertAlign w:val="superscript"/>
                  <w:lang w:val="en-US" w:eastAsia="zh-CN"/>
                </w:rPr>
                <w:t>nd</w:t>
              </w:r>
              <w:r>
                <w:rPr>
                  <w:rFonts w:eastAsiaTheme="minorEastAsia" w:hint="eastAsia"/>
                  <w:color w:val="0070C0"/>
                  <w:lang w:val="en-US" w:eastAsia="zh-CN"/>
                </w:rPr>
                <w:t xml:space="preserve"> harmonics and IMD2, which is also interested by several companies.</w:t>
              </w:r>
            </w:ins>
          </w:p>
        </w:tc>
      </w:tr>
      <w:tr w:rsidR="000C66F4" w14:paraId="005C6420" w14:textId="77777777">
        <w:trPr>
          <w:ins w:id="1918" w:author="DOCOMO, Yuta Oguma" w:date="2022-08-18T20:23:00Z"/>
        </w:trPr>
        <w:tc>
          <w:tcPr>
            <w:tcW w:w="1236" w:type="dxa"/>
          </w:tcPr>
          <w:p w14:paraId="3C5E218C" w14:textId="7C5ECEBB" w:rsidR="000C66F4" w:rsidRDefault="000C66F4" w:rsidP="000C66F4">
            <w:pPr>
              <w:spacing w:after="120"/>
              <w:rPr>
                <w:ins w:id="1919" w:author="DOCOMO, Yuta Oguma" w:date="2022-08-18T20:23:00Z"/>
                <w:rFonts w:eastAsiaTheme="minorEastAsia"/>
                <w:color w:val="0070C0"/>
                <w:lang w:val="en-US" w:eastAsia="zh-CN"/>
              </w:rPr>
            </w:pPr>
            <w:ins w:id="1920" w:author="DOCOMO, Yuta Oguma" w:date="2022-08-18T20:23:00Z">
              <w:r>
                <w:rPr>
                  <w:rFonts w:hint="eastAsia"/>
                  <w:color w:val="0070C0"/>
                  <w:lang w:val="en-US" w:eastAsia="ja-JP"/>
                </w:rPr>
                <w:t>N</w:t>
              </w:r>
              <w:r>
                <w:rPr>
                  <w:color w:val="0070C0"/>
                  <w:lang w:val="en-US" w:eastAsia="ja-JP"/>
                </w:rPr>
                <w:t>TT DOCOMO</w:t>
              </w:r>
            </w:ins>
          </w:p>
        </w:tc>
        <w:tc>
          <w:tcPr>
            <w:tcW w:w="8395" w:type="dxa"/>
          </w:tcPr>
          <w:p w14:paraId="0239D992" w14:textId="5C2DC9DA" w:rsidR="000C66F4" w:rsidRDefault="000C66F4" w:rsidP="000C66F4">
            <w:pPr>
              <w:spacing w:after="120"/>
              <w:rPr>
                <w:ins w:id="1921" w:author="DOCOMO, Yuta Oguma" w:date="2022-08-18T20:23:00Z"/>
                <w:rFonts w:eastAsiaTheme="minorEastAsia"/>
                <w:color w:val="0070C0"/>
                <w:lang w:val="en-US" w:eastAsia="zh-CN"/>
              </w:rPr>
            </w:pPr>
            <w:ins w:id="1922" w:author="DOCOMO, Yuta Oguma" w:date="2022-08-18T20:23:00Z">
              <w:r>
                <w:rPr>
                  <w:rFonts w:hint="eastAsia"/>
                  <w:color w:val="0070C0"/>
                  <w:lang w:val="en-US" w:eastAsia="ja-JP"/>
                </w:rPr>
                <w:t>W</w:t>
              </w:r>
              <w:r>
                <w:rPr>
                  <w:color w:val="0070C0"/>
                  <w:lang w:val="en-US" w:eastAsia="ja-JP"/>
                </w:rPr>
                <w:t>e support Nokia’s suggestion to include CA_n1-n3-n77. According to TS 38.101-1 v17.6.0, we can see CA_n1-n3-n77 has larger MSD than 20dB for IMD2/3 and H2. For cross band isolation, MSD due to interference from n1 with 50 MHz CBW to n3 is discussed in thread [102], and the MSD values would be around 20dB. For harmonic mixing, the MSD from n77 to n3 seems small, it may be better to include another band combination.</w:t>
              </w:r>
            </w:ins>
          </w:p>
        </w:tc>
      </w:tr>
      <w:tr w:rsidR="000C66F4" w14:paraId="42259033" w14:textId="77777777">
        <w:trPr>
          <w:ins w:id="1923" w:author="Suhwan Lim" w:date="2022-08-18T21:47:00Z"/>
        </w:trPr>
        <w:tc>
          <w:tcPr>
            <w:tcW w:w="1236" w:type="dxa"/>
          </w:tcPr>
          <w:p w14:paraId="48905A36" w14:textId="0F0254E8" w:rsidR="000C66F4" w:rsidRDefault="000C66F4" w:rsidP="000C66F4">
            <w:pPr>
              <w:spacing w:after="120"/>
              <w:rPr>
                <w:ins w:id="1924" w:author="Suhwan Lim" w:date="2022-08-18T21:47:00Z"/>
                <w:color w:val="0070C0"/>
                <w:lang w:val="en-US" w:eastAsia="ja-JP"/>
              </w:rPr>
            </w:pPr>
            <w:ins w:id="1925" w:author="Suhwan Lim" w:date="2022-08-18T21:47:00Z">
              <w:r>
                <w:rPr>
                  <w:rFonts w:eastAsiaTheme="minorEastAsia"/>
                  <w:color w:val="0070C0"/>
                  <w:lang w:val="en-US" w:eastAsia="zh-CN"/>
                </w:rPr>
                <w:lastRenderedPageBreak/>
                <w:t>Meta</w:t>
              </w:r>
            </w:ins>
          </w:p>
        </w:tc>
        <w:tc>
          <w:tcPr>
            <w:tcW w:w="8395" w:type="dxa"/>
          </w:tcPr>
          <w:p w14:paraId="64E1B690" w14:textId="6780013A" w:rsidR="000C66F4" w:rsidRDefault="000C66F4" w:rsidP="000C66F4">
            <w:pPr>
              <w:spacing w:after="120"/>
              <w:rPr>
                <w:ins w:id="1926" w:author="Suhwan Lim" w:date="2022-08-18T21:47:00Z"/>
                <w:color w:val="0070C0"/>
                <w:lang w:val="en-US" w:eastAsia="ja-JP"/>
              </w:rPr>
            </w:pPr>
            <w:ins w:id="1927" w:author="Suhwan Lim" w:date="2022-08-18T21:47:00Z">
              <w:r>
                <w:rPr>
                  <w:rFonts w:eastAsiaTheme="minorEastAsia"/>
                  <w:color w:val="0070C0"/>
                  <w:lang w:val="en-US" w:eastAsia="zh-CN"/>
                </w:rPr>
                <w:t xml:space="preserve"> These example band combinations according to different sources can be decided by majority.</w:t>
              </w:r>
            </w:ins>
          </w:p>
        </w:tc>
      </w:tr>
      <w:tr w:rsidR="000C66F4" w14:paraId="3F690C4F" w14:textId="77777777">
        <w:trPr>
          <w:ins w:id="1928" w:author="BORSATO, RONALD" w:date="2022-08-18T10:06:00Z"/>
        </w:trPr>
        <w:tc>
          <w:tcPr>
            <w:tcW w:w="1236" w:type="dxa"/>
          </w:tcPr>
          <w:p w14:paraId="43A98912" w14:textId="4B0FA4FC" w:rsidR="000C66F4" w:rsidRDefault="000C66F4" w:rsidP="000C66F4">
            <w:pPr>
              <w:spacing w:after="120"/>
              <w:rPr>
                <w:ins w:id="1929" w:author="BORSATO, RONALD" w:date="2022-08-18T10:06:00Z"/>
                <w:rFonts w:eastAsiaTheme="minorEastAsia"/>
                <w:color w:val="0070C0"/>
                <w:lang w:val="en-US" w:eastAsia="zh-CN"/>
              </w:rPr>
            </w:pPr>
            <w:ins w:id="1930" w:author="BORSATO, RONALD" w:date="2022-08-18T10:06:00Z">
              <w:r>
                <w:rPr>
                  <w:rFonts w:eastAsiaTheme="minorEastAsia"/>
                  <w:color w:val="0070C0"/>
                  <w:lang w:val="en-US" w:eastAsia="zh-CN"/>
                </w:rPr>
                <w:t>AT&amp;T</w:t>
              </w:r>
            </w:ins>
          </w:p>
        </w:tc>
        <w:tc>
          <w:tcPr>
            <w:tcW w:w="8395" w:type="dxa"/>
          </w:tcPr>
          <w:p w14:paraId="59FC4ED4" w14:textId="1F76E7AA" w:rsidR="000C66F4" w:rsidRDefault="000C66F4" w:rsidP="000C66F4">
            <w:pPr>
              <w:spacing w:after="120"/>
              <w:rPr>
                <w:ins w:id="1931" w:author="BORSATO, RONALD" w:date="2022-08-18T10:06:00Z"/>
                <w:rFonts w:eastAsiaTheme="minorEastAsia"/>
                <w:color w:val="0070C0"/>
                <w:lang w:val="en-US" w:eastAsia="zh-CN"/>
              </w:rPr>
            </w:pPr>
            <w:ins w:id="1932" w:author="BORSATO, RONALD" w:date="2022-08-18T10:06:00Z">
              <w:r>
                <w:rPr>
                  <w:rFonts w:eastAsiaTheme="minorEastAsia"/>
                  <w:color w:val="0070C0"/>
                  <w:lang w:val="en-US" w:eastAsia="zh-CN"/>
                </w:rPr>
                <w:t xml:space="preserve">We support the proposals from Nokia </w:t>
              </w:r>
            </w:ins>
            <w:ins w:id="1933" w:author="BORSATO, RONALD" w:date="2022-08-18T10:07:00Z">
              <w:r>
                <w:rPr>
                  <w:rFonts w:eastAsiaTheme="minorEastAsia"/>
                  <w:color w:val="0070C0"/>
                  <w:lang w:val="en-US" w:eastAsia="zh-CN"/>
                </w:rPr>
                <w:t>and Samsung (or a merge of the two)</w:t>
              </w:r>
            </w:ins>
            <w:ins w:id="1934" w:author="BORSATO, RONALD" w:date="2022-08-18T10:08:00Z">
              <w:r>
                <w:rPr>
                  <w:rFonts w:eastAsiaTheme="minorEastAsia"/>
                  <w:color w:val="0070C0"/>
                  <w:lang w:val="en-US" w:eastAsia="zh-CN"/>
                </w:rPr>
                <w:t xml:space="preserve"> as a starting point</w:t>
              </w:r>
            </w:ins>
            <w:ins w:id="1935" w:author="BORSATO, RONALD" w:date="2022-08-18T10:10:00Z">
              <w:r>
                <w:rPr>
                  <w:rFonts w:eastAsiaTheme="minorEastAsia"/>
                  <w:color w:val="0070C0"/>
                  <w:lang w:val="en-US" w:eastAsia="zh-CN"/>
                </w:rPr>
                <w:t>. These proposals align well with t</w:t>
              </w:r>
            </w:ins>
            <w:ins w:id="1936" w:author="BORSATO, RONALD" w:date="2022-08-18T10:11:00Z">
              <w:r>
                <w:rPr>
                  <w:rFonts w:eastAsiaTheme="minorEastAsia"/>
                  <w:color w:val="0070C0"/>
                  <w:lang w:val="en-US" w:eastAsia="zh-CN"/>
                </w:rPr>
                <w:t>he WID</w:t>
              </w:r>
            </w:ins>
            <w:ins w:id="1937" w:author="BORSATO, RONALD" w:date="2022-08-18T10:07:00Z">
              <w:r>
                <w:rPr>
                  <w:rFonts w:eastAsiaTheme="minorEastAsia"/>
                  <w:color w:val="0070C0"/>
                  <w:lang w:val="en-US" w:eastAsia="zh-CN"/>
                </w:rPr>
                <w:t xml:space="preserve">. </w:t>
              </w:r>
            </w:ins>
            <w:ins w:id="1938" w:author="BORSATO, RONALD" w:date="2022-08-18T10:08:00Z">
              <w:r>
                <w:rPr>
                  <w:rFonts w:eastAsiaTheme="minorEastAsia"/>
                  <w:color w:val="0070C0"/>
                  <w:lang w:val="en-US" w:eastAsia="zh-CN"/>
                </w:rPr>
                <w:t>The WID is clear that we should s</w:t>
              </w:r>
              <w:r w:rsidRPr="00E62CA0">
                <w:rPr>
                  <w:rFonts w:eastAsiaTheme="minorEastAsia"/>
                  <w:color w:val="0070C0"/>
                  <w:lang w:val="en-US" w:eastAsia="zh-CN"/>
                </w:rPr>
                <w:t>tudy MSD improvement with different MSD sources (harmonics, IMD2/3/4/5, cross band isolation and harmonic mixing)</w:t>
              </w:r>
              <w:r>
                <w:rPr>
                  <w:rFonts w:eastAsiaTheme="minorEastAsia"/>
                  <w:color w:val="0070C0"/>
                  <w:lang w:val="en-US" w:eastAsia="zh-CN"/>
                </w:rPr>
                <w:t>. W</w:t>
              </w:r>
            </w:ins>
            <w:ins w:id="1939" w:author="BORSATO, RONALD" w:date="2022-08-18T10:09:00Z">
              <w:r>
                <w:rPr>
                  <w:rFonts w:eastAsiaTheme="minorEastAsia"/>
                  <w:color w:val="0070C0"/>
                  <w:lang w:val="en-US" w:eastAsia="zh-CN"/>
                </w:rPr>
                <w:t xml:space="preserve">e would also like to check improvement feasibility for an example low-low combination. </w:t>
              </w:r>
            </w:ins>
          </w:p>
        </w:tc>
      </w:tr>
    </w:tbl>
    <w:p w14:paraId="25749DCF" w14:textId="77777777" w:rsidR="006F495F" w:rsidRDefault="006F495F">
      <w:pPr>
        <w:snapToGrid w:val="0"/>
        <w:spacing w:before="60" w:after="60"/>
        <w:rPr>
          <w:b/>
          <w:u w:val="single"/>
          <w:lang w:eastAsia="zh-CN"/>
        </w:rPr>
      </w:pPr>
    </w:p>
    <w:p w14:paraId="05D6D649" w14:textId="77777777" w:rsidR="006F495F" w:rsidRDefault="00094E02">
      <w:pPr>
        <w:pStyle w:val="Heading4"/>
        <w:spacing w:after="60"/>
        <w:rPr>
          <w:rFonts w:ascii="Times New Roman" w:hAnsi="Times New Roman"/>
          <w:b/>
          <w:i/>
          <w:sz w:val="20"/>
          <w:szCs w:val="20"/>
          <w:u w:val="single"/>
          <w:lang w:val="en-US"/>
        </w:rPr>
      </w:pPr>
      <w:r>
        <w:rPr>
          <w:rFonts w:ascii="Times New Roman" w:hAnsi="Times New Roman"/>
          <w:b/>
          <w:i/>
          <w:sz w:val="20"/>
          <w:szCs w:val="20"/>
          <w:u w:val="single"/>
          <w:lang w:val="en-US"/>
        </w:rPr>
        <w:t>Issue 4-1-2: power class to be considered for the band combinations in lower MSD study</w:t>
      </w:r>
    </w:p>
    <w:p w14:paraId="1DE757F5" w14:textId="77777777" w:rsidR="006F495F" w:rsidRDefault="00094E02">
      <w:pPr>
        <w:spacing w:before="120" w:after="0"/>
        <w:rPr>
          <w:b/>
          <w:i/>
        </w:rPr>
      </w:pPr>
      <w:r>
        <w:rPr>
          <w:rFonts w:hint="eastAsia"/>
          <w:b/>
          <w:i/>
        </w:rPr>
        <w:t>O</w:t>
      </w:r>
      <w:r>
        <w:rPr>
          <w:b/>
          <w:i/>
        </w:rPr>
        <w:t>ption 1: Both PC2 and PC3 band combinations could be considered as example band combination (R4-2212010 Samsung)</w:t>
      </w:r>
    </w:p>
    <w:p w14:paraId="4F2616A3" w14:textId="77777777" w:rsidR="006F495F" w:rsidRDefault="00094E02">
      <w:pPr>
        <w:spacing w:before="120" w:after="0"/>
        <w:rPr>
          <w:b/>
          <w:i/>
        </w:rPr>
      </w:pPr>
      <w:r>
        <w:rPr>
          <w:rFonts w:hint="eastAsia"/>
          <w:b/>
          <w:i/>
        </w:rPr>
        <w:t>O</w:t>
      </w:r>
      <w:r>
        <w:rPr>
          <w:b/>
          <w:i/>
        </w:rPr>
        <w:t>ption 2: RAN4 prioritizes only on the PC2 inter-band CA/DC band combinations for the lower MSD discussion (R4-2212159 Meta)</w:t>
      </w:r>
    </w:p>
    <w:p w14:paraId="033F53BE" w14:textId="77777777" w:rsidR="006F495F" w:rsidRDefault="00094E02">
      <w:pPr>
        <w:spacing w:before="120" w:after="0"/>
        <w:rPr>
          <w:b/>
          <w:i/>
        </w:rPr>
      </w:pPr>
      <w:r>
        <w:rPr>
          <w:rFonts w:hint="eastAsia"/>
          <w:b/>
          <w:i/>
        </w:rPr>
        <w:t>O</w:t>
      </w:r>
      <w:r>
        <w:rPr>
          <w:b/>
          <w:i/>
        </w:rPr>
        <w:t>ption 3: Others</w:t>
      </w:r>
    </w:p>
    <w:p w14:paraId="2F7C6269" w14:textId="77777777" w:rsidR="006F495F" w:rsidRDefault="006F495F">
      <w:pPr>
        <w:spacing w:before="120" w:after="0"/>
        <w:rPr>
          <w:b/>
          <w:i/>
        </w:rPr>
      </w:pPr>
    </w:p>
    <w:p w14:paraId="51D82D70"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D54039E"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B1BADBF"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T</w:t>
      </w:r>
      <w:r>
        <w:rPr>
          <w:szCs w:val="24"/>
          <w:lang w:eastAsia="zh-CN"/>
        </w:rPr>
        <w:t xml:space="preserve">BA </w:t>
      </w:r>
    </w:p>
    <w:tbl>
      <w:tblPr>
        <w:tblStyle w:val="TableGrid"/>
        <w:tblW w:w="0" w:type="auto"/>
        <w:tblLook w:val="04A0" w:firstRow="1" w:lastRow="0" w:firstColumn="1" w:lastColumn="0" w:noHBand="0" w:noVBand="1"/>
      </w:tblPr>
      <w:tblGrid>
        <w:gridCol w:w="1236"/>
        <w:gridCol w:w="8395"/>
      </w:tblGrid>
      <w:tr w:rsidR="006F495F" w14:paraId="30DFA8B2" w14:textId="77777777">
        <w:tc>
          <w:tcPr>
            <w:tcW w:w="1236" w:type="dxa"/>
          </w:tcPr>
          <w:p w14:paraId="7FE56135"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CF32E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60F49264" w14:textId="77777777">
        <w:tc>
          <w:tcPr>
            <w:tcW w:w="1236" w:type="dxa"/>
          </w:tcPr>
          <w:p w14:paraId="0F578F08" w14:textId="77777777" w:rsidR="006F495F" w:rsidRPr="00B257B6" w:rsidRDefault="00094E02">
            <w:pPr>
              <w:spacing w:after="120"/>
              <w:rPr>
                <w:rFonts w:eastAsiaTheme="minorEastAsia"/>
                <w:color w:val="0070C0"/>
                <w:lang w:val="en-US" w:eastAsia="zh-CN"/>
              </w:rPr>
            </w:pPr>
            <w:ins w:id="1940" w:author="Chan Fernando" w:date="2022-08-16T20:48:00Z">
              <w:r w:rsidRPr="00B257B6">
                <w:rPr>
                  <w:rFonts w:eastAsiaTheme="minorEastAsia"/>
                  <w:color w:val="0070C0"/>
                  <w:lang w:val="en-US" w:eastAsia="zh-CN"/>
                </w:rPr>
                <w:t>Qualcomm</w:t>
              </w:r>
            </w:ins>
          </w:p>
        </w:tc>
        <w:tc>
          <w:tcPr>
            <w:tcW w:w="8395" w:type="dxa"/>
          </w:tcPr>
          <w:p w14:paraId="2D16DBA2" w14:textId="77777777" w:rsidR="006F495F" w:rsidRPr="00B257B6" w:rsidRDefault="00094E02">
            <w:pPr>
              <w:spacing w:after="120"/>
              <w:rPr>
                <w:rFonts w:eastAsiaTheme="minorEastAsia"/>
                <w:color w:val="0070C0"/>
                <w:lang w:val="en-US" w:eastAsia="zh-CN"/>
              </w:rPr>
            </w:pPr>
            <w:ins w:id="1941" w:author="Chan Fernando" w:date="2022-08-16T20:48:00Z">
              <w:r w:rsidRPr="00B257B6">
                <w:rPr>
                  <w:rFonts w:eastAsiaTheme="minorEastAsia"/>
                  <w:color w:val="0070C0"/>
                  <w:lang w:eastAsia="zh-CN"/>
                </w:rPr>
                <w:t>Option 3: Any band combination regardless of power class that has high MSD (for ex</w:t>
              </w:r>
            </w:ins>
            <w:ins w:id="1942" w:author="Chan Fernando" w:date="2022-08-16T21:27:00Z">
              <w:r w:rsidRPr="00B257B6">
                <w:rPr>
                  <w:rFonts w:eastAsiaTheme="minorEastAsia"/>
                  <w:color w:val="0070C0"/>
                  <w:lang w:eastAsia="zh-CN"/>
                </w:rPr>
                <w:t>ample</w:t>
              </w:r>
            </w:ins>
            <w:ins w:id="1943" w:author="Chan Fernando" w:date="2022-08-16T20:48:00Z">
              <w:r w:rsidRPr="00B257B6">
                <w:rPr>
                  <w:rFonts w:eastAsiaTheme="minorEastAsia"/>
                  <w:color w:val="0070C0"/>
                  <w:lang w:eastAsia="zh-CN"/>
                </w:rPr>
                <w:t xml:space="preserve"> </w:t>
              </w:r>
              <w:proofErr w:type="gramStart"/>
              <w:r w:rsidRPr="00B257B6">
                <w:rPr>
                  <w:rFonts w:eastAsiaTheme="minorEastAsia"/>
                  <w:color w:val="0070C0"/>
                  <w:lang w:eastAsia="zh-CN"/>
                </w:rPr>
                <w:t>&gt;</w:t>
              </w:r>
            </w:ins>
            <w:ins w:id="1944" w:author="Chan Fernando" w:date="2022-08-16T21:27:00Z">
              <w:r w:rsidRPr="00B257B6">
                <w:rPr>
                  <w:rFonts w:eastAsiaTheme="minorEastAsia"/>
                  <w:color w:val="0070C0"/>
                  <w:lang w:eastAsia="zh-CN"/>
                </w:rPr>
                <w:t>[</w:t>
              </w:r>
            </w:ins>
            <w:proofErr w:type="gramEnd"/>
            <w:ins w:id="1945" w:author="Chan Fernando" w:date="2022-08-16T20:48:00Z">
              <w:r w:rsidRPr="00B257B6">
                <w:rPr>
                  <w:rFonts w:eastAsiaTheme="minorEastAsia"/>
                  <w:color w:val="0070C0"/>
                  <w:lang w:eastAsia="zh-CN"/>
                </w:rPr>
                <w:t>20</w:t>
              </w:r>
            </w:ins>
            <w:ins w:id="1946" w:author="Chan Fernando" w:date="2022-08-16T21:27:00Z">
              <w:r w:rsidRPr="00B257B6">
                <w:rPr>
                  <w:rFonts w:eastAsiaTheme="minorEastAsia"/>
                  <w:color w:val="0070C0"/>
                  <w:lang w:eastAsia="zh-CN"/>
                </w:rPr>
                <w:t>]</w:t>
              </w:r>
            </w:ins>
            <w:ins w:id="1947" w:author="Chan Fernando" w:date="2022-08-16T20:48:00Z">
              <w:r w:rsidRPr="00B257B6">
                <w:rPr>
                  <w:rFonts w:eastAsiaTheme="minorEastAsia"/>
                  <w:color w:val="0070C0"/>
                  <w:lang w:eastAsia="zh-CN"/>
                </w:rPr>
                <w:t xml:space="preserve"> dB) should be considered for MSD reduction</w:t>
              </w:r>
            </w:ins>
          </w:p>
        </w:tc>
      </w:tr>
      <w:tr w:rsidR="006F495F" w14:paraId="758B72C6" w14:textId="77777777">
        <w:tc>
          <w:tcPr>
            <w:tcW w:w="1236" w:type="dxa"/>
          </w:tcPr>
          <w:p w14:paraId="21A0FD8B" w14:textId="77777777" w:rsidR="006F495F" w:rsidRPr="00B257B6" w:rsidRDefault="00094E02">
            <w:pPr>
              <w:spacing w:after="120"/>
              <w:rPr>
                <w:rFonts w:eastAsiaTheme="minorEastAsia"/>
                <w:color w:val="0070C0"/>
                <w:lang w:val="en-US" w:eastAsia="zh-CN"/>
              </w:rPr>
            </w:pPr>
            <w:ins w:id="1948" w:author="OPPO-JQ" w:date="2022-08-17T21:27:00Z">
              <w:r w:rsidRPr="00B257B6">
                <w:rPr>
                  <w:color w:val="0070C0"/>
                </w:rPr>
                <w:t>OPPO</w:t>
              </w:r>
            </w:ins>
          </w:p>
        </w:tc>
        <w:tc>
          <w:tcPr>
            <w:tcW w:w="8395" w:type="dxa"/>
          </w:tcPr>
          <w:p w14:paraId="382B7099" w14:textId="77777777" w:rsidR="006F495F" w:rsidRPr="00B257B6" w:rsidRDefault="00094E02">
            <w:pPr>
              <w:spacing w:after="120"/>
              <w:rPr>
                <w:rFonts w:eastAsiaTheme="minorEastAsia"/>
                <w:color w:val="0070C0"/>
                <w:lang w:val="en-US" w:eastAsia="zh-CN"/>
              </w:rPr>
            </w:pPr>
            <w:ins w:id="1949" w:author="OPPO-JQ" w:date="2022-08-17T21:27:00Z">
              <w:r w:rsidRPr="00B257B6">
                <w:rPr>
                  <w:color w:val="0070C0"/>
                </w:rPr>
                <w:t>Option 3, after chosen of the example band combination, the power class can be further looked at, because some of the band combinations might even haven’t defined PC2. But in general, to limit the workload, we prefer to only analyze one power class for each band combination.</w:t>
              </w:r>
            </w:ins>
          </w:p>
        </w:tc>
      </w:tr>
      <w:tr w:rsidR="006F495F" w14:paraId="48BB8424" w14:textId="77777777">
        <w:tc>
          <w:tcPr>
            <w:tcW w:w="1236" w:type="dxa"/>
          </w:tcPr>
          <w:p w14:paraId="01BF03EE" w14:textId="77777777" w:rsidR="006F495F" w:rsidRPr="00B257B6" w:rsidRDefault="00094E02">
            <w:pPr>
              <w:spacing w:after="120"/>
              <w:rPr>
                <w:rFonts w:eastAsiaTheme="minorEastAsia"/>
                <w:color w:val="0070C0"/>
                <w:lang w:val="en-US" w:eastAsia="zh-CN"/>
              </w:rPr>
            </w:pPr>
            <w:ins w:id="1950" w:author="Skyworks" w:date="2022-08-17T17:08:00Z">
              <w:r w:rsidRPr="00B257B6">
                <w:rPr>
                  <w:rFonts w:eastAsiaTheme="minorEastAsia"/>
                  <w:color w:val="0070C0"/>
                  <w:lang w:val="en-US" w:eastAsia="zh-CN"/>
                </w:rPr>
                <w:t>Skyworks</w:t>
              </w:r>
            </w:ins>
          </w:p>
        </w:tc>
        <w:tc>
          <w:tcPr>
            <w:tcW w:w="8395" w:type="dxa"/>
          </w:tcPr>
          <w:p w14:paraId="18066774" w14:textId="77777777" w:rsidR="006F495F" w:rsidRPr="00B257B6" w:rsidRDefault="00094E02">
            <w:pPr>
              <w:spacing w:after="120"/>
              <w:rPr>
                <w:rFonts w:eastAsiaTheme="minorEastAsia"/>
                <w:color w:val="0070C0"/>
                <w:lang w:val="en-US" w:eastAsia="zh-CN"/>
              </w:rPr>
            </w:pPr>
            <w:ins w:id="1951" w:author="Skyworks" w:date="2022-08-17T17:08:00Z">
              <w:r w:rsidRPr="00B257B6">
                <w:rPr>
                  <w:rFonts w:eastAsiaTheme="minorEastAsia"/>
                  <w:color w:val="0070C0"/>
                  <w:lang w:val="en-US" w:eastAsia="zh-CN"/>
                </w:rPr>
                <w:t>In any case is MSD is reduced for PC3 it can be reduced for PC2 so we can focus on PC3 then PC2 case can be adjusted accordingly</w:t>
              </w:r>
            </w:ins>
          </w:p>
        </w:tc>
      </w:tr>
      <w:tr w:rsidR="006F495F" w14:paraId="01FFE4A7" w14:textId="77777777">
        <w:trPr>
          <w:ins w:id="1952" w:author="Umeda, Hiromasa (Nokia - JP/Tokyo)" w:date="2022-08-18T01:09:00Z"/>
        </w:trPr>
        <w:tc>
          <w:tcPr>
            <w:tcW w:w="1236" w:type="dxa"/>
          </w:tcPr>
          <w:p w14:paraId="5CC92FFE" w14:textId="77777777" w:rsidR="006F495F" w:rsidRPr="00B257B6" w:rsidRDefault="00094E02">
            <w:pPr>
              <w:spacing w:after="120"/>
              <w:rPr>
                <w:ins w:id="1953" w:author="Umeda, Hiromasa (Nokia - JP/Tokyo)" w:date="2022-08-18T01:09:00Z"/>
                <w:rFonts w:eastAsiaTheme="minorEastAsia"/>
                <w:color w:val="0070C0"/>
                <w:lang w:val="en-US" w:eastAsia="zh-CN"/>
              </w:rPr>
            </w:pPr>
            <w:ins w:id="1954" w:author="Umeda, Hiromasa (Nokia - JP/Tokyo)" w:date="2022-08-18T01:09:00Z">
              <w:r w:rsidRPr="00B257B6">
                <w:rPr>
                  <w:rFonts w:eastAsiaTheme="minorEastAsia"/>
                  <w:color w:val="0070C0"/>
                  <w:lang w:val="en-US" w:eastAsia="zh-CN"/>
                </w:rPr>
                <w:t>Nokia</w:t>
              </w:r>
            </w:ins>
          </w:p>
        </w:tc>
        <w:tc>
          <w:tcPr>
            <w:tcW w:w="8395" w:type="dxa"/>
          </w:tcPr>
          <w:p w14:paraId="2D431817" w14:textId="77777777" w:rsidR="006F495F" w:rsidRPr="00B257B6" w:rsidRDefault="00094E02">
            <w:pPr>
              <w:spacing w:after="120"/>
              <w:rPr>
                <w:ins w:id="1955" w:author="Umeda, Hiromasa (Nokia - JP/Tokyo)" w:date="2022-08-18T01:09:00Z"/>
                <w:rFonts w:eastAsiaTheme="minorEastAsia"/>
                <w:color w:val="0070C0"/>
                <w:lang w:val="en-US" w:eastAsia="zh-CN"/>
              </w:rPr>
            </w:pPr>
            <w:ins w:id="1956" w:author="Umeda, Hiromasa (Nokia - JP/Tokyo)" w:date="2022-08-18T01:09:00Z">
              <w:r w:rsidRPr="00B257B6">
                <w:rPr>
                  <w:rFonts w:eastAsiaTheme="minorEastAsia"/>
                  <w:color w:val="0070C0"/>
                  <w:lang w:val="en-US" w:eastAsia="zh-CN"/>
                </w:rPr>
                <w:t xml:space="preserve">Option 3: we support considering different power class aspects, but Option 1 excludes PC1.5 as 1UL/xDL. In addition, we don’t agree with Option 2. We don’t see the reason to deprioritize PC3 MSD. </w:t>
              </w:r>
            </w:ins>
          </w:p>
        </w:tc>
      </w:tr>
      <w:tr w:rsidR="006F495F" w14:paraId="442A9237" w14:textId="77777777">
        <w:trPr>
          <w:ins w:id="1957" w:author="jinwang (A)" w:date="2022-08-17T18:07:00Z"/>
        </w:trPr>
        <w:tc>
          <w:tcPr>
            <w:tcW w:w="1236" w:type="dxa"/>
          </w:tcPr>
          <w:p w14:paraId="50F39A48" w14:textId="77777777" w:rsidR="006F495F" w:rsidRPr="00B257B6" w:rsidRDefault="00094E02">
            <w:pPr>
              <w:spacing w:after="120"/>
              <w:rPr>
                <w:ins w:id="1958" w:author="jinwang (A)" w:date="2022-08-17T18:07:00Z"/>
                <w:rFonts w:eastAsiaTheme="minorEastAsia"/>
                <w:color w:val="0070C0"/>
                <w:lang w:val="en-US" w:eastAsia="zh-CN"/>
              </w:rPr>
            </w:pPr>
            <w:ins w:id="1959" w:author="jinwang (A)" w:date="2022-08-17T18:07:00Z">
              <w:r w:rsidRPr="00B257B6">
                <w:rPr>
                  <w:rFonts w:eastAsiaTheme="minorEastAsia"/>
                  <w:color w:val="0070C0"/>
                  <w:lang w:val="en-US" w:eastAsia="zh-CN"/>
                </w:rPr>
                <w:t>Huawei (JW)</w:t>
              </w:r>
            </w:ins>
          </w:p>
        </w:tc>
        <w:tc>
          <w:tcPr>
            <w:tcW w:w="8395" w:type="dxa"/>
          </w:tcPr>
          <w:p w14:paraId="2C729E2B" w14:textId="77777777" w:rsidR="006F495F" w:rsidRPr="00B257B6" w:rsidRDefault="00094E02">
            <w:pPr>
              <w:spacing w:after="120"/>
              <w:rPr>
                <w:ins w:id="1960" w:author="jinwang (A)" w:date="2022-08-17T18:07:00Z"/>
                <w:rFonts w:eastAsiaTheme="minorEastAsia"/>
                <w:color w:val="0070C0"/>
                <w:lang w:val="en-US" w:eastAsia="zh-CN"/>
              </w:rPr>
            </w:pPr>
            <w:ins w:id="1961" w:author="jinwang (A)" w:date="2022-08-17T18:07:00Z">
              <w:r w:rsidRPr="00B257B6">
                <w:rPr>
                  <w:rFonts w:eastAsiaTheme="minorEastAsia"/>
                  <w:color w:val="0070C0"/>
                  <w:lang w:val="en-US" w:eastAsia="zh-CN"/>
                </w:rPr>
                <w:t>Option 1 is preferred, since many PC3 band combinations already require large MSD values. On the other hand, there’s no need to duplicate the work between PC3 and PC2. We believe the methodology for analysis as well as the potential solution could be applicable for any power classes.</w:t>
              </w:r>
            </w:ins>
          </w:p>
        </w:tc>
      </w:tr>
      <w:tr w:rsidR="006F495F" w14:paraId="729A3E59" w14:textId="77777777">
        <w:trPr>
          <w:ins w:id="1962" w:author="jinwang (A)" w:date="2022-08-17T18:07:00Z"/>
        </w:trPr>
        <w:tc>
          <w:tcPr>
            <w:tcW w:w="1236" w:type="dxa"/>
          </w:tcPr>
          <w:p w14:paraId="30382378" w14:textId="77777777" w:rsidR="006F495F" w:rsidRPr="00B257B6" w:rsidRDefault="00094E02">
            <w:pPr>
              <w:spacing w:after="120"/>
              <w:rPr>
                <w:ins w:id="1963" w:author="jinwang (A)" w:date="2022-08-17T18:07:00Z"/>
                <w:rFonts w:eastAsiaTheme="minorEastAsia"/>
                <w:color w:val="0070C0"/>
                <w:lang w:val="en-US" w:eastAsia="zh-CN"/>
              </w:rPr>
            </w:pPr>
            <w:ins w:id="1964" w:author="Lehne, Mark A" w:date="2022-08-17T15:52:00Z">
              <w:r w:rsidRPr="00B257B6">
                <w:rPr>
                  <w:rFonts w:eastAsiaTheme="minorEastAsia"/>
                  <w:color w:val="0070C0"/>
                  <w:lang w:val="en-US" w:eastAsia="zh-CN"/>
                </w:rPr>
                <w:t>Intel</w:t>
              </w:r>
            </w:ins>
          </w:p>
        </w:tc>
        <w:tc>
          <w:tcPr>
            <w:tcW w:w="8395" w:type="dxa"/>
          </w:tcPr>
          <w:p w14:paraId="74B5841D" w14:textId="77777777" w:rsidR="006F495F" w:rsidRPr="00B257B6" w:rsidRDefault="00094E02">
            <w:pPr>
              <w:spacing w:after="120"/>
              <w:rPr>
                <w:ins w:id="1965" w:author="jinwang (A)" w:date="2022-08-17T18:07:00Z"/>
                <w:rFonts w:eastAsiaTheme="minorEastAsia"/>
                <w:color w:val="0070C0"/>
                <w:lang w:val="en-US" w:eastAsia="zh-CN"/>
              </w:rPr>
            </w:pPr>
            <w:ins w:id="1966" w:author="Lehne, Mark A" w:date="2022-08-17T15:53:00Z">
              <w:r w:rsidRPr="00B257B6">
                <w:rPr>
                  <w:rFonts w:eastAsiaTheme="minorEastAsia"/>
                  <w:color w:val="0070C0"/>
                  <w:lang w:val="en-US" w:eastAsia="zh-CN"/>
                </w:rPr>
                <w:t>Option 1: prefer to keep PC2 as a priority, yet PC3 can also be considered at same time.  PC1.5 is also possible</w:t>
              </w:r>
            </w:ins>
          </w:p>
        </w:tc>
      </w:tr>
      <w:tr w:rsidR="006F495F" w14:paraId="1172E742" w14:textId="77777777">
        <w:trPr>
          <w:ins w:id="1967" w:author="Yuanyuan Zhang" w:date="2022-08-18T08:16:00Z"/>
        </w:trPr>
        <w:tc>
          <w:tcPr>
            <w:tcW w:w="1236" w:type="dxa"/>
          </w:tcPr>
          <w:p w14:paraId="2256D93D" w14:textId="77777777" w:rsidR="006F495F" w:rsidRPr="00B257B6" w:rsidRDefault="00094E02">
            <w:pPr>
              <w:spacing w:after="120"/>
              <w:rPr>
                <w:ins w:id="1968" w:author="Yuanyuan Zhang" w:date="2022-08-18T08:16:00Z"/>
                <w:rFonts w:eastAsiaTheme="minorEastAsia"/>
                <w:color w:val="0070C0"/>
                <w:lang w:val="en-US" w:eastAsia="zh-CN"/>
              </w:rPr>
            </w:pPr>
            <w:ins w:id="1969" w:author="Yuanyuan Zhang" w:date="2022-08-18T08:16:00Z">
              <w:r w:rsidRPr="00B257B6">
                <w:rPr>
                  <w:rFonts w:eastAsiaTheme="minorEastAsia" w:hint="eastAsia"/>
                  <w:color w:val="0070C0"/>
                  <w:lang w:val="en-US" w:eastAsia="zh-CN"/>
                </w:rPr>
                <w:t>S</w:t>
              </w:r>
              <w:r w:rsidRPr="00B257B6">
                <w:rPr>
                  <w:rFonts w:eastAsiaTheme="minorEastAsia"/>
                  <w:color w:val="0070C0"/>
                  <w:lang w:val="en-US" w:eastAsia="zh-CN"/>
                </w:rPr>
                <w:t>amsung</w:t>
              </w:r>
            </w:ins>
          </w:p>
        </w:tc>
        <w:tc>
          <w:tcPr>
            <w:tcW w:w="8395" w:type="dxa"/>
          </w:tcPr>
          <w:p w14:paraId="78D8CB34" w14:textId="77777777" w:rsidR="006F495F" w:rsidRPr="00B257B6" w:rsidRDefault="00094E02">
            <w:pPr>
              <w:spacing w:after="120"/>
              <w:rPr>
                <w:ins w:id="1970" w:author="Yuanyuan Zhang" w:date="2022-08-18T08:17:00Z"/>
                <w:rFonts w:eastAsiaTheme="minorEastAsia"/>
                <w:color w:val="0070C0"/>
                <w:lang w:val="en-US" w:eastAsia="zh-CN"/>
              </w:rPr>
            </w:pPr>
            <w:ins w:id="1971" w:author="Yuanyuan Zhang" w:date="2022-08-18T08:17:00Z">
              <w:r w:rsidRPr="00B257B6">
                <w:rPr>
                  <w:rFonts w:eastAsiaTheme="minorEastAsia"/>
                  <w:color w:val="0070C0"/>
                  <w:lang w:val="en-US" w:eastAsia="zh-CN"/>
                </w:rPr>
                <w:t xml:space="preserve">Option1, </w:t>
              </w:r>
            </w:ins>
            <w:proofErr w:type="gramStart"/>
            <w:ins w:id="1972" w:author="Yuanyuan Zhang" w:date="2022-08-18T08:18:00Z">
              <w:r w:rsidRPr="00B257B6">
                <w:rPr>
                  <w:rFonts w:eastAsiaTheme="minorEastAsia"/>
                  <w:color w:val="0070C0"/>
                  <w:lang w:eastAsia="zh-CN"/>
                </w:rPr>
                <w:t>T</w:t>
              </w:r>
              <w:r w:rsidRPr="00B257B6">
                <w:rPr>
                  <w:rFonts w:eastAsiaTheme="minorEastAsia"/>
                  <w:color w:val="0070C0"/>
                  <w:lang w:val="en-US" w:eastAsia="zh-CN"/>
                </w:rPr>
                <w:t>he</w:t>
              </w:r>
              <w:proofErr w:type="gramEnd"/>
              <w:r w:rsidRPr="00B257B6">
                <w:rPr>
                  <w:rFonts w:eastAsiaTheme="minorEastAsia"/>
                  <w:color w:val="0070C0"/>
                  <w:lang w:val="en-US" w:eastAsia="zh-CN"/>
                </w:rPr>
                <w:t xml:space="preserve"> example band combinations candidate we preferred </w:t>
              </w:r>
            </w:ins>
            <w:ins w:id="1973" w:author="Yuanyuan Zhang" w:date="2022-08-18T08:19:00Z">
              <w:r w:rsidRPr="00B257B6">
                <w:rPr>
                  <w:rFonts w:eastAsiaTheme="minorEastAsia"/>
                  <w:color w:val="0070C0"/>
                  <w:lang w:val="en-US" w:eastAsia="zh-CN"/>
                </w:rPr>
                <w:t xml:space="preserve">the one </w:t>
              </w:r>
            </w:ins>
            <w:ins w:id="1974" w:author="Yuanyuan Zhang" w:date="2022-08-18T08:18:00Z">
              <w:r w:rsidRPr="00B257B6">
                <w:rPr>
                  <w:rFonts w:eastAsiaTheme="minorEastAsia"/>
                  <w:color w:val="0070C0"/>
                  <w:lang w:val="en-US" w:eastAsia="zh-CN"/>
                </w:rPr>
                <w:t xml:space="preserve">support </w:t>
              </w:r>
            </w:ins>
            <w:ins w:id="1975" w:author="Yuanyuan Zhang" w:date="2022-08-18T08:19:00Z">
              <w:r w:rsidRPr="00B257B6">
                <w:rPr>
                  <w:rFonts w:eastAsiaTheme="minorEastAsia"/>
                  <w:color w:val="0070C0"/>
                  <w:lang w:val="en-US" w:eastAsia="zh-CN"/>
                </w:rPr>
                <w:t xml:space="preserve">both </w:t>
              </w:r>
            </w:ins>
            <w:ins w:id="1976" w:author="Yuanyuan Zhang" w:date="2022-08-18T08:18:00Z">
              <w:r w:rsidRPr="00B257B6">
                <w:rPr>
                  <w:rFonts w:eastAsiaTheme="minorEastAsia"/>
                  <w:color w:val="0070C0"/>
                  <w:lang w:val="en-US" w:eastAsia="zh-CN"/>
                </w:rPr>
                <w:t>PC2 and PC3, but in terms of Low MSD capability, it should be applicable for all Power class.</w:t>
              </w:r>
            </w:ins>
          </w:p>
          <w:p w14:paraId="2FF88620" w14:textId="77777777" w:rsidR="006F495F" w:rsidRPr="00B257B6" w:rsidRDefault="00094E02">
            <w:pPr>
              <w:spacing w:after="120"/>
              <w:rPr>
                <w:ins w:id="1977" w:author="Yuanyuan Zhang" w:date="2022-08-18T08:17:00Z"/>
                <w:rFonts w:eastAsiaTheme="minorEastAsia"/>
                <w:color w:val="0070C0"/>
                <w:lang w:val="en-US" w:eastAsia="zh-CN"/>
              </w:rPr>
            </w:pPr>
            <w:ins w:id="1978" w:author="Yuanyuan Zhang" w:date="2022-08-18T08:17:00Z">
              <w:r w:rsidRPr="00B257B6">
                <w:rPr>
                  <w:rFonts w:eastAsiaTheme="minorEastAsia"/>
                  <w:color w:val="0070C0"/>
                  <w:lang w:val="en-US" w:eastAsia="zh-CN"/>
                </w:rPr>
                <w:t>From our comparison of different power classes, regarding MSD due to IMD, PC2 could allow more than 10dB larger MSD than PC3; while for harmonic, harmonic mixing, and cross band isolation, the delta between PC1.5 and PC2, PC2 and PC3 is almost less than 3dB. In addition, there are also many PC3 combos with large MSD and HPUE is not allowed in some regions.</w:t>
              </w:r>
            </w:ins>
          </w:p>
          <w:p w14:paraId="6C3E3364" w14:textId="77777777" w:rsidR="006F495F" w:rsidRPr="00B257B6" w:rsidRDefault="00094E02">
            <w:pPr>
              <w:spacing w:after="120"/>
              <w:rPr>
                <w:ins w:id="1979" w:author="Yuanyuan Zhang" w:date="2022-08-18T08:17:00Z"/>
                <w:color w:val="0070C0"/>
              </w:rPr>
            </w:pPr>
            <w:ins w:id="1980" w:author="Yuanyuan Zhang" w:date="2022-08-18T08:17:00Z">
              <w:r w:rsidRPr="00B257B6">
                <w:rPr>
                  <w:color w:val="0070C0"/>
                </w:rPr>
                <w:t>Therefore, the band combinations that support both PC2 and PC3 are preferred as candidate, both PC3 and PC2 could be evaluated.</w:t>
              </w:r>
            </w:ins>
          </w:p>
          <w:p w14:paraId="29468541" w14:textId="77777777" w:rsidR="006F495F" w:rsidRPr="00B257B6" w:rsidRDefault="006F495F">
            <w:pPr>
              <w:spacing w:after="120"/>
              <w:rPr>
                <w:ins w:id="1981" w:author="Yuanyuan Zhang" w:date="2022-08-18T08:16:00Z"/>
                <w:rFonts w:eastAsiaTheme="minorEastAsia"/>
                <w:color w:val="0070C0"/>
                <w:lang w:val="en-US" w:eastAsia="zh-CN"/>
              </w:rPr>
            </w:pPr>
          </w:p>
        </w:tc>
      </w:tr>
      <w:tr w:rsidR="006F495F" w14:paraId="45DD629F" w14:textId="77777777">
        <w:trPr>
          <w:ins w:id="1982" w:author="Bo-Han Hsieh" w:date="2022-08-18T11:13:00Z"/>
        </w:trPr>
        <w:tc>
          <w:tcPr>
            <w:tcW w:w="1236" w:type="dxa"/>
          </w:tcPr>
          <w:p w14:paraId="001E7DE3" w14:textId="77777777" w:rsidR="006F495F" w:rsidRDefault="00094E02">
            <w:pPr>
              <w:spacing w:after="120"/>
              <w:rPr>
                <w:ins w:id="1983" w:author="Bo-Han Hsieh" w:date="2022-08-18T11:13:00Z"/>
                <w:rFonts w:eastAsiaTheme="minorEastAsia"/>
                <w:color w:val="0070C0"/>
                <w:lang w:val="en-US" w:eastAsia="zh-CN"/>
              </w:rPr>
            </w:pPr>
            <w:ins w:id="1984" w:author="Bo-Han Hsieh" w:date="2022-08-18T11:13:00Z">
              <w:r>
                <w:rPr>
                  <w:rFonts w:eastAsiaTheme="minorEastAsia" w:hint="eastAsia"/>
                  <w:color w:val="0070C0"/>
                  <w:lang w:val="en-US" w:eastAsia="zh-TW"/>
                </w:rPr>
                <w:t>CHTTL</w:t>
              </w:r>
            </w:ins>
          </w:p>
        </w:tc>
        <w:tc>
          <w:tcPr>
            <w:tcW w:w="8395" w:type="dxa"/>
          </w:tcPr>
          <w:p w14:paraId="2CD015B4" w14:textId="77777777" w:rsidR="006F495F" w:rsidRDefault="00094E02">
            <w:pPr>
              <w:spacing w:after="120"/>
              <w:rPr>
                <w:ins w:id="1985" w:author="Bo-Han Hsieh" w:date="2022-08-18T11:13:00Z"/>
                <w:rFonts w:eastAsiaTheme="minorEastAsia"/>
                <w:color w:val="0070C0"/>
                <w:lang w:val="en-US" w:eastAsia="zh-CN"/>
              </w:rPr>
            </w:pPr>
            <w:ins w:id="1986" w:author="Bo-Han Hsieh" w:date="2022-08-18T11:13:00Z">
              <w:r>
                <w:rPr>
                  <w:rFonts w:eastAsiaTheme="minorEastAsia" w:hint="eastAsia"/>
                  <w:color w:val="0070C0"/>
                  <w:lang w:val="en-US" w:eastAsia="zh-TW"/>
                </w:rPr>
                <w:t>Option 1</w:t>
              </w:r>
            </w:ins>
          </w:p>
        </w:tc>
      </w:tr>
      <w:tr w:rsidR="006F495F" w14:paraId="545A6315" w14:textId="77777777">
        <w:trPr>
          <w:ins w:id="1987" w:author="chunxia-CMCC" w:date="2022-08-18T14:46:00Z"/>
        </w:trPr>
        <w:tc>
          <w:tcPr>
            <w:tcW w:w="1236" w:type="dxa"/>
          </w:tcPr>
          <w:p w14:paraId="591D59E2" w14:textId="77777777" w:rsidR="006F495F" w:rsidRDefault="00094E02">
            <w:pPr>
              <w:spacing w:after="120"/>
              <w:rPr>
                <w:ins w:id="1988" w:author="chunxia-CMCC" w:date="2022-08-18T14:46:00Z"/>
                <w:rFonts w:eastAsiaTheme="minorEastAsia"/>
                <w:color w:val="0070C0"/>
                <w:lang w:val="en-US" w:eastAsia="zh-TW"/>
              </w:rPr>
            </w:pPr>
            <w:ins w:id="1989" w:author="chunxia-CMCC" w:date="2022-08-18T14:4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60E1110" w14:textId="77777777" w:rsidR="006F495F" w:rsidRDefault="00094E02">
            <w:pPr>
              <w:spacing w:after="120"/>
              <w:rPr>
                <w:ins w:id="1990" w:author="chunxia-CMCC" w:date="2022-08-18T14:46:00Z"/>
                <w:rFonts w:eastAsiaTheme="minorEastAsia"/>
                <w:color w:val="0070C0"/>
                <w:lang w:val="en-US" w:eastAsia="zh-CN"/>
              </w:rPr>
            </w:pPr>
            <w:ins w:id="1991" w:author="chunxia-CMCC" w:date="2022-08-18T14:46:00Z">
              <w:r>
                <w:rPr>
                  <w:rFonts w:eastAsiaTheme="minorEastAsia"/>
                  <w:color w:val="0070C0"/>
                  <w:lang w:val="en-US" w:eastAsia="zh-CN"/>
                </w:rPr>
                <w:t>For the band combination that has large MSD for PC3, its PC2 MSD would be even worse. For such band, we may focus on PC3 to simplify the analysis at first.</w:t>
              </w:r>
            </w:ins>
          </w:p>
          <w:p w14:paraId="74B1641B" w14:textId="77777777" w:rsidR="006F495F" w:rsidRDefault="00094E02">
            <w:pPr>
              <w:spacing w:after="120"/>
              <w:rPr>
                <w:ins w:id="1992" w:author="chunxia-CMCC" w:date="2022-08-18T14:46:00Z"/>
                <w:rFonts w:eastAsiaTheme="minorEastAsia"/>
                <w:color w:val="0070C0"/>
                <w:lang w:val="en-US" w:eastAsia="zh-TW"/>
              </w:rPr>
            </w:pPr>
            <w:ins w:id="1993" w:author="chunxia-CMCC" w:date="2022-08-18T14:46:00Z">
              <w:r>
                <w:rPr>
                  <w:rFonts w:eastAsiaTheme="minorEastAsia"/>
                  <w:color w:val="0070C0"/>
                  <w:lang w:val="en-US" w:eastAsia="zh-CN"/>
                </w:rPr>
                <w:t>Besides, we should also consider the band combination that only has larger PC2 MSD but relatively less PC3 MSD. If time is limited, such band combinations can be considered later.</w:t>
              </w:r>
            </w:ins>
          </w:p>
        </w:tc>
      </w:tr>
      <w:tr w:rsidR="000C66F4" w14:paraId="43DFC7CD" w14:textId="77777777">
        <w:tc>
          <w:tcPr>
            <w:tcW w:w="1236" w:type="dxa"/>
          </w:tcPr>
          <w:p w14:paraId="4DB288B8" w14:textId="1F9E3635" w:rsidR="000C66F4" w:rsidRPr="00280E5B" w:rsidRDefault="000C66F4" w:rsidP="000C66F4">
            <w:pPr>
              <w:spacing w:after="120"/>
              <w:rPr>
                <w:rFonts w:eastAsiaTheme="minorEastAsia"/>
                <w:color w:val="0070C0"/>
                <w:lang w:val="en-US" w:eastAsia="zh-CN"/>
              </w:rPr>
            </w:pPr>
            <w:ins w:id="1994" w:author="ZTE" w:date="2022-08-18T15:39:00Z">
              <w:r w:rsidRPr="00280E5B">
                <w:rPr>
                  <w:rFonts w:eastAsiaTheme="minorEastAsia" w:hint="eastAsia"/>
                  <w:color w:val="0070C0"/>
                  <w:lang w:val="en-US" w:eastAsia="zh-CN"/>
                </w:rPr>
                <w:t>ZTE</w:t>
              </w:r>
            </w:ins>
          </w:p>
        </w:tc>
        <w:tc>
          <w:tcPr>
            <w:tcW w:w="8395" w:type="dxa"/>
          </w:tcPr>
          <w:p w14:paraId="13926067" w14:textId="77777777" w:rsidR="000C66F4" w:rsidRPr="00280E5B" w:rsidRDefault="000C66F4" w:rsidP="000C66F4">
            <w:pPr>
              <w:spacing w:after="120"/>
              <w:rPr>
                <w:ins w:id="1995" w:author="ZTE" w:date="2022-08-18T15:40:00Z"/>
                <w:rFonts w:eastAsiaTheme="minorEastAsia"/>
                <w:color w:val="0070C0"/>
                <w:lang w:val="en-US" w:eastAsia="zh-CN"/>
              </w:rPr>
            </w:pPr>
            <w:ins w:id="1996" w:author="ZTE" w:date="2022-08-18T15:40:00Z">
              <w:r w:rsidRPr="00280E5B">
                <w:rPr>
                  <w:rFonts w:eastAsiaTheme="minorEastAsia" w:hint="eastAsia"/>
                  <w:color w:val="0070C0"/>
                  <w:lang w:val="en-US" w:eastAsia="zh-CN"/>
                </w:rPr>
                <w:t>Not all of band combinations have PC2 and PC3 requests. And it was stated in the WID:</w:t>
              </w:r>
            </w:ins>
          </w:p>
          <w:p w14:paraId="71891E64" w14:textId="77777777" w:rsidR="000C66F4" w:rsidRPr="00280E5B" w:rsidRDefault="000C66F4" w:rsidP="000C66F4">
            <w:pPr>
              <w:widowControl w:val="0"/>
              <w:numPr>
                <w:ilvl w:val="0"/>
                <w:numId w:val="16"/>
              </w:numPr>
              <w:overflowPunct/>
              <w:autoSpaceDE/>
              <w:autoSpaceDN/>
              <w:adjustRightInd/>
              <w:spacing w:after="0"/>
              <w:ind w:hanging="357"/>
              <w:textAlignment w:val="auto"/>
              <w:rPr>
                <w:ins w:id="1997" w:author="ZTE" w:date="2022-08-18T15:40:00Z"/>
                <w:i/>
                <w:iCs/>
                <w:color w:val="0070C0"/>
                <w:lang w:val="en-US" w:eastAsia="zh-CN"/>
              </w:rPr>
            </w:pPr>
            <w:ins w:id="1998" w:author="ZTE" w:date="2022-08-18T15:40:00Z">
              <w:r w:rsidRPr="00280E5B">
                <w:rPr>
                  <w:i/>
                  <w:iCs/>
                  <w:color w:val="0070C0"/>
                  <w:lang w:val="en-US" w:eastAsia="zh-CN"/>
                </w:rPr>
                <w:lastRenderedPageBreak/>
                <w:t xml:space="preserve">Select a limited set of band combinations </w:t>
              </w:r>
              <w:r w:rsidRPr="00280E5B">
                <w:rPr>
                  <w:i/>
                  <w:iCs/>
                  <w:color w:val="0070C0"/>
                  <w:highlight w:val="yellow"/>
                  <w:lang w:val="en-US" w:eastAsia="zh-CN"/>
                </w:rPr>
                <w:t>(2-4 combinations)</w:t>
              </w:r>
              <w:r w:rsidRPr="00280E5B">
                <w:rPr>
                  <w:i/>
                  <w:iCs/>
                  <w:color w:val="0070C0"/>
                  <w:lang w:val="en-US" w:eastAsia="zh-CN"/>
                </w:rPr>
                <w:t xml:space="preserve"> to cover all types of MSD (harmonic, harmonic mixing, IMD and cross band isolation)</w:t>
              </w:r>
            </w:ins>
          </w:p>
          <w:p w14:paraId="345FCD67" w14:textId="77777777" w:rsidR="000C66F4" w:rsidRPr="00280E5B" w:rsidRDefault="000C66F4" w:rsidP="000C66F4">
            <w:pPr>
              <w:spacing w:after="120"/>
              <w:rPr>
                <w:ins w:id="1999" w:author="ZTE" w:date="2022-08-18T15:40:00Z"/>
                <w:rFonts w:eastAsiaTheme="minorEastAsia"/>
                <w:color w:val="0070C0"/>
                <w:lang w:val="en-US" w:eastAsia="zh-CN"/>
              </w:rPr>
            </w:pPr>
            <w:ins w:id="2000" w:author="ZTE" w:date="2022-08-18T15:40:00Z">
              <w:r w:rsidRPr="00280E5B">
                <w:rPr>
                  <w:rFonts w:eastAsiaTheme="minorEastAsia" w:hint="eastAsia"/>
                  <w:color w:val="0070C0"/>
                  <w:lang w:val="en-US" w:eastAsia="zh-CN"/>
                </w:rPr>
                <w:t xml:space="preserve"> </w:t>
              </w:r>
            </w:ins>
          </w:p>
          <w:p w14:paraId="5A57B19F" w14:textId="77777777" w:rsidR="000C66F4" w:rsidRPr="00280E5B" w:rsidRDefault="000C66F4" w:rsidP="000C66F4">
            <w:pPr>
              <w:spacing w:after="120"/>
              <w:rPr>
                <w:ins w:id="2001" w:author="ZTE" w:date="2022-08-18T15:40:00Z"/>
                <w:rFonts w:eastAsiaTheme="minorEastAsia"/>
                <w:color w:val="0070C0"/>
                <w:lang w:val="en-US" w:eastAsia="zh-CN"/>
              </w:rPr>
            </w:pPr>
            <w:proofErr w:type="gramStart"/>
            <w:ins w:id="2002" w:author="ZTE" w:date="2022-08-18T15:40:00Z">
              <w:r w:rsidRPr="00280E5B">
                <w:rPr>
                  <w:rFonts w:eastAsiaTheme="minorEastAsia" w:hint="eastAsia"/>
                  <w:color w:val="0070C0"/>
                  <w:lang w:val="en-US" w:eastAsia="zh-CN"/>
                </w:rPr>
                <w:t>So</w:t>
              </w:r>
              <w:proofErr w:type="gramEnd"/>
              <w:r w:rsidRPr="00280E5B">
                <w:rPr>
                  <w:rFonts w:eastAsiaTheme="minorEastAsia" w:hint="eastAsia"/>
                  <w:color w:val="0070C0"/>
                  <w:lang w:val="en-US" w:eastAsia="zh-CN"/>
                </w:rPr>
                <w:t xml:space="preserve"> we may only focus on the selected 2~4 combination, which is pending on the issue 4-1, also we think criterion including power class should be discussed first.</w:t>
              </w:r>
            </w:ins>
          </w:p>
          <w:p w14:paraId="5533EB89" w14:textId="71460C5B" w:rsidR="000C66F4" w:rsidRPr="00280E5B" w:rsidRDefault="000C66F4" w:rsidP="000C66F4">
            <w:pPr>
              <w:spacing w:after="120"/>
              <w:rPr>
                <w:rFonts w:eastAsiaTheme="minorEastAsia"/>
                <w:color w:val="0070C0"/>
                <w:lang w:val="en-US" w:eastAsia="zh-CN"/>
              </w:rPr>
            </w:pPr>
            <w:ins w:id="2003" w:author="ZTE" w:date="2022-08-18T15:40:00Z">
              <w:r w:rsidRPr="00280E5B">
                <w:rPr>
                  <w:rFonts w:eastAsiaTheme="minorEastAsia" w:hint="eastAsia"/>
                  <w:color w:val="0070C0"/>
                  <w:lang w:val="en-US" w:eastAsia="zh-CN"/>
                </w:rPr>
                <w:t>In general, we think any power classes are possible, but we should narrow down the workload.</w:t>
              </w:r>
            </w:ins>
          </w:p>
        </w:tc>
      </w:tr>
      <w:tr w:rsidR="000C66F4" w14:paraId="64A54BF8" w14:textId="77777777">
        <w:trPr>
          <w:ins w:id="2004" w:author="James Wang" w:date="2022-08-18T00:59:00Z"/>
        </w:trPr>
        <w:tc>
          <w:tcPr>
            <w:tcW w:w="1236" w:type="dxa"/>
          </w:tcPr>
          <w:p w14:paraId="2A97FF76" w14:textId="77777777" w:rsidR="000C66F4" w:rsidRDefault="000C66F4" w:rsidP="000C66F4">
            <w:pPr>
              <w:spacing w:after="120"/>
              <w:rPr>
                <w:ins w:id="2005" w:author="James Wang" w:date="2022-08-18T00:59:00Z"/>
                <w:rFonts w:eastAsiaTheme="minorEastAsia"/>
                <w:color w:val="0070C0"/>
                <w:lang w:val="en-US" w:eastAsia="zh-CN"/>
              </w:rPr>
            </w:pPr>
            <w:ins w:id="2006" w:author="James Wang" w:date="2022-08-18T00:59:00Z">
              <w:r>
                <w:rPr>
                  <w:rFonts w:eastAsiaTheme="minorEastAsia"/>
                  <w:color w:val="0070C0"/>
                  <w:lang w:val="en-US" w:eastAsia="zh-TW"/>
                </w:rPr>
                <w:lastRenderedPageBreak/>
                <w:t>Apple</w:t>
              </w:r>
            </w:ins>
          </w:p>
        </w:tc>
        <w:tc>
          <w:tcPr>
            <w:tcW w:w="8395" w:type="dxa"/>
          </w:tcPr>
          <w:p w14:paraId="24301BC0" w14:textId="77777777" w:rsidR="000C66F4" w:rsidRDefault="000C66F4" w:rsidP="000C66F4">
            <w:pPr>
              <w:spacing w:after="120"/>
              <w:rPr>
                <w:ins w:id="2007" w:author="James Wang" w:date="2022-08-18T00:59:00Z"/>
                <w:rFonts w:eastAsiaTheme="minorEastAsia"/>
                <w:color w:val="0070C0"/>
                <w:lang w:val="en-US" w:eastAsia="zh-CN"/>
              </w:rPr>
            </w:pPr>
            <w:ins w:id="2008" w:author="James Wang" w:date="2022-08-18T00:59:00Z">
              <w:r>
                <w:rPr>
                  <w:rFonts w:eastAsiaTheme="minorEastAsia"/>
                  <w:color w:val="0070C0"/>
                  <w:lang w:val="en-US" w:eastAsia="zh-TW"/>
                </w:rPr>
                <w:t xml:space="preserve">Either PC2 or PC3 is fine. The MSD improvement mechanism should be applicable to both power classes. </w:t>
              </w:r>
            </w:ins>
          </w:p>
        </w:tc>
      </w:tr>
      <w:tr w:rsidR="000C66F4" w14:paraId="2AFDACA7" w14:textId="77777777">
        <w:trPr>
          <w:ins w:id="2009" w:author="China Unicom" w:date="2022-08-18T16:55:00Z"/>
        </w:trPr>
        <w:tc>
          <w:tcPr>
            <w:tcW w:w="1236" w:type="dxa"/>
          </w:tcPr>
          <w:p w14:paraId="34606447" w14:textId="77777777" w:rsidR="000C66F4" w:rsidRDefault="000C66F4" w:rsidP="000C66F4">
            <w:pPr>
              <w:spacing w:after="120"/>
              <w:rPr>
                <w:ins w:id="2010" w:author="China Unicom" w:date="2022-08-18T16:55:00Z"/>
                <w:rFonts w:eastAsiaTheme="minorEastAsia"/>
                <w:color w:val="0070C0"/>
                <w:lang w:val="en-US" w:eastAsia="zh-CN"/>
              </w:rPr>
            </w:pPr>
            <w:ins w:id="2011" w:author="China Unicom" w:date="2022-08-18T16:55:00Z">
              <w:r>
                <w:rPr>
                  <w:rFonts w:eastAsiaTheme="minorEastAsia" w:hint="eastAsia"/>
                  <w:color w:val="0070C0"/>
                  <w:lang w:val="en-US" w:eastAsia="zh-CN"/>
                </w:rPr>
                <w:t>China Unicom</w:t>
              </w:r>
            </w:ins>
          </w:p>
        </w:tc>
        <w:tc>
          <w:tcPr>
            <w:tcW w:w="8395" w:type="dxa"/>
          </w:tcPr>
          <w:p w14:paraId="70F3C2F2" w14:textId="77777777" w:rsidR="000C66F4" w:rsidRDefault="000C66F4" w:rsidP="000C66F4">
            <w:pPr>
              <w:spacing w:after="120"/>
              <w:rPr>
                <w:ins w:id="2012" w:author="China Unicom" w:date="2022-08-18T16:56:00Z"/>
                <w:rFonts w:eastAsiaTheme="minorEastAsia"/>
                <w:color w:val="0070C0"/>
                <w:lang w:val="en-US" w:eastAsia="zh-CN"/>
              </w:rPr>
            </w:pPr>
            <w:ins w:id="2013" w:author="China Unicom" w:date="2022-08-18T16:56:00Z">
              <w:r>
                <w:rPr>
                  <w:rFonts w:eastAsiaTheme="minorEastAsia" w:hint="eastAsia"/>
                  <w:color w:val="0070C0"/>
                  <w:lang w:val="en-US" w:eastAsia="zh-CN"/>
                </w:rPr>
                <w:t>Support option 1, which is also proposed in our contribution (R4-22</w:t>
              </w:r>
            </w:ins>
            <w:ins w:id="2014" w:author="China Unicom" w:date="2022-08-18T16:58:00Z">
              <w:r>
                <w:rPr>
                  <w:rFonts w:eastAsiaTheme="minorEastAsia" w:hint="eastAsia"/>
                  <w:color w:val="0070C0"/>
                  <w:lang w:val="en-US" w:eastAsia="zh-CN"/>
                </w:rPr>
                <w:t>11926</w:t>
              </w:r>
            </w:ins>
            <w:ins w:id="2015" w:author="China Unicom" w:date="2022-08-18T16:56:00Z">
              <w:r>
                <w:rPr>
                  <w:rFonts w:eastAsiaTheme="minorEastAsia" w:hint="eastAsia"/>
                  <w:color w:val="0070C0"/>
                  <w:lang w:val="en-US" w:eastAsia="zh-CN"/>
                </w:rPr>
                <w:t>).</w:t>
              </w:r>
            </w:ins>
          </w:p>
          <w:p w14:paraId="528A9EDF" w14:textId="77777777" w:rsidR="000C66F4" w:rsidRDefault="000C66F4" w:rsidP="000C66F4">
            <w:pPr>
              <w:spacing w:after="120"/>
              <w:rPr>
                <w:ins w:id="2016" w:author="China Unicom" w:date="2022-08-18T16:55:00Z"/>
                <w:rFonts w:eastAsiaTheme="minorEastAsia"/>
                <w:color w:val="0070C0"/>
                <w:lang w:val="en-US" w:eastAsia="zh-CN"/>
              </w:rPr>
            </w:pPr>
            <w:ins w:id="2017" w:author="China Unicom" w:date="2022-08-18T16:56:00Z">
              <w:r>
                <w:rPr>
                  <w:rFonts w:eastAsiaTheme="minorEastAsia" w:hint="eastAsia"/>
                  <w:color w:val="0070C0"/>
                  <w:lang w:val="en-US" w:eastAsia="zh-CN"/>
                </w:rPr>
                <w:t xml:space="preserve">The main reason </w:t>
              </w:r>
            </w:ins>
            <w:ins w:id="2018" w:author="China Unicom" w:date="2022-08-18T16:57:00Z">
              <w:r>
                <w:rPr>
                  <w:rFonts w:eastAsiaTheme="minorEastAsia" w:hint="eastAsia"/>
                  <w:color w:val="0070C0"/>
                  <w:lang w:val="en-US" w:eastAsia="zh-CN"/>
                </w:rPr>
                <w:t>for the proposal</w:t>
              </w:r>
            </w:ins>
            <w:ins w:id="2019" w:author="China Unicom" w:date="2022-08-18T16:56:00Z">
              <w:r>
                <w:rPr>
                  <w:rFonts w:eastAsiaTheme="minorEastAsia" w:hint="eastAsia"/>
                  <w:color w:val="0070C0"/>
                  <w:lang w:val="en-US" w:eastAsia="zh-CN"/>
                </w:rPr>
                <w:t xml:space="preserve"> is </w:t>
              </w:r>
            </w:ins>
            <w:ins w:id="2020" w:author="China Unicom" w:date="2022-08-18T16:58:00Z">
              <w:r>
                <w:rPr>
                  <w:rFonts w:eastAsiaTheme="minorEastAsia" w:hint="eastAsia"/>
                  <w:color w:val="0070C0"/>
                  <w:lang w:val="en-US" w:eastAsia="zh-CN"/>
                </w:rPr>
                <w:t>to have a</w:t>
              </w:r>
            </w:ins>
            <w:ins w:id="2021" w:author="China Unicom" w:date="2022-08-18T16:57:00Z">
              <w:r>
                <w:rPr>
                  <w:rFonts w:eastAsiaTheme="minorEastAsia" w:hint="eastAsia"/>
                  <w:color w:val="0070C0"/>
                  <w:lang w:val="en-US" w:eastAsia="zh-CN"/>
                </w:rPr>
                <w:t xml:space="preserve"> solution for MSD mitigation </w:t>
              </w:r>
            </w:ins>
            <w:ins w:id="2022" w:author="China Unicom" w:date="2022-08-18T16:58:00Z">
              <w:r>
                <w:rPr>
                  <w:rFonts w:eastAsiaTheme="minorEastAsia" w:hint="eastAsia"/>
                  <w:color w:val="0070C0"/>
                  <w:lang w:val="en-US" w:eastAsia="zh-CN"/>
                </w:rPr>
                <w:t xml:space="preserve">which </w:t>
              </w:r>
            </w:ins>
            <w:ins w:id="2023" w:author="China Unicom" w:date="2022-08-18T16:59:00Z">
              <w:r>
                <w:rPr>
                  <w:rFonts w:eastAsiaTheme="minorEastAsia" w:hint="eastAsia"/>
                  <w:color w:val="0070C0"/>
                  <w:lang w:val="en-US" w:eastAsia="zh-CN"/>
                </w:rPr>
                <w:t>shall be</w:t>
              </w:r>
            </w:ins>
            <w:ins w:id="2024" w:author="China Unicom" w:date="2022-08-18T16:57:00Z">
              <w:r>
                <w:rPr>
                  <w:rFonts w:eastAsiaTheme="minorEastAsia" w:hint="eastAsia"/>
                  <w:color w:val="0070C0"/>
                  <w:lang w:val="en-US" w:eastAsia="zh-CN"/>
                </w:rPr>
                <w:t xml:space="preserve"> applicable for different power classes.</w:t>
              </w:r>
            </w:ins>
          </w:p>
        </w:tc>
      </w:tr>
      <w:tr w:rsidR="000C66F4" w14:paraId="0D2E1F28" w14:textId="77777777">
        <w:trPr>
          <w:ins w:id="2025" w:author="DOCOMO, Yuta Oguma" w:date="2022-08-18T20:23:00Z"/>
        </w:trPr>
        <w:tc>
          <w:tcPr>
            <w:tcW w:w="1236" w:type="dxa"/>
          </w:tcPr>
          <w:p w14:paraId="7AAD6316" w14:textId="575D4DA5" w:rsidR="000C66F4" w:rsidRDefault="000C66F4" w:rsidP="000C66F4">
            <w:pPr>
              <w:spacing w:after="120"/>
              <w:rPr>
                <w:ins w:id="2026" w:author="DOCOMO, Yuta Oguma" w:date="2022-08-18T20:23:00Z"/>
                <w:rFonts w:eastAsiaTheme="minorEastAsia"/>
                <w:color w:val="0070C0"/>
                <w:lang w:val="en-US" w:eastAsia="zh-CN"/>
              </w:rPr>
            </w:pPr>
            <w:ins w:id="2027" w:author="DOCOMO, Yuta Oguma" w:date="2022-08-18T20:23:00Z">
              <w:r>
                <w:rPr>
                  <w:rFonts w:hint="eastAsia"/>
                  <w:color w:val="0070C0"/>
                  <w:lang w:val="en-US" w:eastAsia="ja-JP"/>
                </w:rPr>
                <w:t>N</w:t>
              </w:r>
              <w:r>
                <w:rPr>
                  <w:color w:val="0070C0"/>
                  <w:lang w:val="en-US" w:eastAsia="ja-JP"/>
                </w:rPr>
                <w:t>TT DOCOMO</w:t>
              </w:r>
            </w:ins>
          </w:p>
        </w:tc>
        <w:tc>
          <w:tcPr>
            <w:tcW w:w="8395" w:type="dxa"/>
          </w:tcPr>
          <w:p w14:paraId="68BF47B0" w14:textId="31789938" w:rsidR="000C66F4" w:rsidRDefault="000C66F4" w:rsidP="000C66F4">
            <w:pPr>
              <w:spacing w:after="120"/>
              <w:rPr>
                <w:ins w:id="2028" w:author="DOCOMO, Yuta Oguma" w:date="2022-08-18T20:23:00Z"/>
                <w:rFonts w:eastAsiaTheme="minorEastAsia"/>
                <w:color w:val="0070C0"/>
                <w:lang w:val="en-US" w:eastAsia="zh-CN"/>
              </w:rPr>
            </w:pPr>
            <w:ins w:id="2029" w:author="DOCOMO, Yuta Oguma" w:date="2022-08-18T20:23:00Z">
              <w:r>
                <w:rPr>
                  <w:rFonts w:hint="eastAsia"/>
                  <w:color w:val="0070C0"/>
                  <w:lang w:val="en-US" w:eastAsia="ja-JP"/>
                </w:rPr>
                <w:t>O</w:t>
              </w:r>
              <w:r>
                <w:rPr>
                  <w:color w:val="0070C0"/>
                  <w:lang w:val="en-US" w:eastAsia="ja-JP"/>
                </w:rPr>
                <w:t>ption 1 or 3, PC3 should be included.</w:t>
              </w:r>
            </w:ins>
          </w:p>
        </w:tc>
      </w:tr>
      <w:tr w:rsidR="000C66F4" w14:paraId="68820F8F" w14:textId="77777777">
        <w:trPr>
          <w:ins w:id="2030" w:author="Suhwan Lim" w:date="2022-08-18T21:47:00Z"/>
        </w:trPr>
        <w:tc>
          <w:tcPr>
            <w:tcW w:w="1236" w:type="dxa"/>
          </w:tcPr>
          <w:p w14:paraId="5EDCD548" w14:textId="487ACD54" w:rsidR="000C66F4" w:rsidRDefault="000C66F4" w:rsidP="000C66F4">
            <w:pPr>
              <w:spacing w:after="120"/>
              <w:rPr>
                <w:ins w:id="2031" w:author="Suhwan Lim" w:date="2022-08-18T21:47:00Z"/>
                <w:color w:val="0070C0"/>
                <w:lang w:val="en-US" w:eastAsia="ja-JP"/>
              </w:rPr>
            </w:pPr>
            <w:ins w:id="2032" w:author="Suhwan Lim" w:date="2022-08-18T21:47:00Z">
              <w:r>
                <w:rPr>
                  <w:rFonts w:eastAsiaTheme="minorEastAsia"/>
                  <w:color w:val="0070C0"/>
                  <w:lang w:val="en-US" w:eastAsia="zh-CN"/>
                </w:rPr>
                <w:t>Meta</w:t>
              </w:r>
            </w:ins>
          </w:p>
        </w:tc>
        <w:tc>
          <w:tcPr>
            <w:tcW w:w="8395" w:type="dxa"/>
          </w:tcPr>
          <w:p w14:paraId="58EF1EEB" w14:textId="2A23EF80" w:rsidR="000C66F4" w:rsidRDefault="000C66F4" w:rsidP="000C66F4">
            <w:pPr>
              <w:spacing w:after="120"/>
              <w:rPr>
                <w:ins w:id="2033" w:author="Suhwan Lim" w:date="2022-08-18T21:47:00Z"/>
                <w:color w:val="0070C0"/>
                <w:lang w:val="en-US" w:eastAsia="ja-JP"/>
              </w:rPr>
            </w:pPr>
            <w:ins w:id="2034" w:author="Suhwan Lim" w:date="2022-08-18T21:47:00Z">
              <w:r>
                <w:rPr>
                  <w:rFonts w:eastAsiaTheme="minorEastAsia"/>
                  <w:color w:val="0070C0"/>
                  <w:lang w:val="en-US" w:eastAsia="zh-CN"/>
                </w:rPr>
                <w:t xml:space="preserve">We are fine with option 2 as proponents.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can accept option1. One discussion point is release independent manner for lower MSD capability.</w:t>
              </w:r>
            </w:ins>
          </w:p>
        </w:tc>
      </w:tr>
      <w:tr w:rsidR="000C66F4" w14:paraId="5F8F6079" w14:textId="77777777">
        <w:trPr>
          <w:ins w:id="2035" w:author="BORSATO, RONALD" w:date="2022-08-18T10:12:00Z"/>
        </w:trPr>
        <w:tc>
          <w:tcPr>
            <w:tcW w:w="1236" w:type="dxa"/>
          </w:tcPr>
          <w:p w14:paraId="0E12387B" w14:textId="683F2DF5" w:rsidR="000C66F4" w:rsidRDefault="000C66F4" w:rsidP="000C66F4">
            <w:pPr>
              <w:spacing w:after="120"/>
              <w:rPr>
                <w:ins w:id="2036" w:author="BORSATO, RONALD" w:date="2022-08-18T10:12:00Z"/>
                <w:rFonts w:eastAsiaTheme="minorEastAsia"/>
                <w:color w:val="0070C0"/>
                <w:lang w:val="en-US" w:eastAsia="zh-CN"/>
              </w:rPr>
            </w:pPr>
            <w:ins w:id="2037" w:author="BORSATO, RONALD" w:date="2022-08-18T10:12:00Z">
              <w:r>
                <w:rPr>
                  <w:rFonts w:eastAsiaTheme="minorEastAsia"/>
                  <w:color w:val="0070C0"/>
                  <w:lang w:val="en-US" w:eastAsia="zh-CN"/>
                </w:rPr>
                <w:t>AT&amp;T</w:t>
              </w:r>
            </w:ins>
          </w:p>
        </w:tc>
        <w:tc>
          <w:tcPr>
            <w:tcW w:w="8395" w:type="dxa"/>
          </w:tcPr>
          <w:p w14:paraId="6C0D9162" w14:textId="68ED0ACB" w:rsidR="000C66F4" w:rsidRDefault="000C66F4" w:rsidP="000C66F4">
            <w:pPr>
              <w:spacing w:after="120"/>
              <w:rPr>
                <w:ins w:id="2038" w:author="BORSATO, RONALD" w:date="2022-08-18T10:12:00Z"/>
                <w:rFonts w:eastAsiaTheme="minorEastAsia"/>
                <w:color w:val="0070C0"/>
                <w:lang w:val="en-US" w:eastAsia="zh-CN"/>
              </w:rPr>
            </w:pPr>
            <w:ins w:id="2039" w:author="BORSATO, RONALD" w:date="2022-08-18T10:12:00Z">
              <w:r>
                <w:rPr>
                  <w:rFonts w:eastAsiaTheme="minorEastAsia"/>
                  <w:color w:val="0070C0"/>
                  <w:lang w:val="en-US" w:eastAsia="zh-CN"/>
                </w:rPr>
                <w:t>Option 1. We need to evaluate HPUE and PC3 MSD improvement</w:t>
              </w:r>
            </w:ins>
            <w:ins w:id="2040" w:author="BORSATO, RONALD" w:date="2022-08-18T10:13:00Z">
              <w:r>
                <w:rPr>
                  <w:rFonts w:eastAsiaTheme="minorEastAsia"/>
                  <w:color w:val="0070C0"/>
                  <w:lang w:val="en-US" w:eastAsia="zh-CN"/>
                </w:rPr>
                <w:t>. This was discussed in the scoping of the WID and the WID was kept generic to address both cases</w:t>
              </w:r>
            </w:ins>
            <w:ins w:id="2041" w:author="BORSATO, RONALD" w:date="2022-08-18T10:12:00Z">
              <w:r>
                <w:rPr>
                  <w:rFonts w:eastAsiaTheme="minorEastAsia"/>
                  <w:color w:val="0070C0"/>
                  <w:lang w:val="en-US" w:eastAsia="zh-CN"/>
                </w:rPr>
                <w:t>.</w:t>
              </w:r>
            </w:ins>
          </w:p>
        </w:tc>
      </w:tr>
    </w:tbl>
    <w:p w14:paraId="60D53BC3" w14:textId="77777777" w:rsidR="006F495F" w:rsidRDefault="006F495F">
      <w:pPr>
        <w:snapToGrid w:val="0"/>
        <w:spacing w:before="60" w:after="60"/>
        <w:rPr>
          <w:b/>
          <w:u w:val="single"/>
          <w:lang w:eastAsia="zh-CN"/>
        </w:rPr>
      </w:pPr>
    </w:p>
    <w:p w14:paraId="6F629169" w14:textId="77777777" w:rsidR="006F495F" w:rsidRDefault="006F495F">
      <w:pPr>
        <w:snapToGrid w:val="0"/>
        <w:spacing w:before="60" w:after="60"/>
        <w:rPr>
          <w:b/>
          <w:u w:val="single"/>
          <w:lang w:eastAsia="zh-CN"/>
        </w:rPr>
      </w:pPr>
    </w:p>
    <w:p w14:paraId="337166BA" w14:textId="77777777" w:rsidR="006F495F" w:rsidRDefault="00094E02">
      <w:pPr>
        <w:pStyle w:val="Heading3"/>
        <w:ind w:left="851" w:hanging="851"/>
        <w:rPr>
          <w:lang w:val="en-US"/>
        </w:rPr>
      </w:pPr>
      <w:r>
        <w:rPr>
          <w:lang w:val="en-US"/>
        </w:rPr>
        <w:t>Sub-topic 4-2</w:t>
      </w:r>
      <w:r>
        <w:rPr>
          <w:rFonts w:hint="eastAsia"/>
          <w:lang w:val="en-US"/>
        </w:rPr>
        <w:t xml:space="preserve">: </w:t>
      </w:r>
      <w:r>
        <w:rPr>
          <w:lang w:val="en-US"/>
        </w:rPr>
        <w:t>Study of MSD improvement</w:t>
      </w:r>
    </w:p>
    <w:p w14:paraId="207EB188"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4-2-1: Whether to change the existing MSD requirement</w:t>
      </w:r>
    </w:p>
    <w:p w14:paraId="376D7E95" w14:textId="77777777" w:rsidR="006F495F" w:rsidRDefault="00094E02">
      <w:pPr>
        <w:spacing w:before="120" w:after="0"/>
        <w:rPr>
          <w:b/>
          <w:i/>
        </w:rPr>
      </w:pPr>
      <w:r>
        <w:rPr>
          <w:b/>
          <w:i/>
        </w:rPr>
        <w:t>Option 1: Do not consider changing minimum requirements in the study (R4-2212805 vivo).</w:t>
      </w:r>
    </w:p>
    <w:p w14:paraId="7E9DDB3D" w14:textId="77777777" w:rsidR="006F495F" w:rsidRDefault="00094E02">
      <w:pPr>
        <w:spacing w:before="120" w:after="0"/>
        <w:rPr>
          <w:b/>
          <w:i/>
        </w:rPr>
      </w:pPr>
      <w:r>
        <w:rPr>
          <w:rFonts w:hint="eastAsia"/>
          <w:b/>
          <w:i/>
        </w:rPr>
        <w:t>O</w:t>
      </w:r>
      <w:r>
        <w:rPr>
          <w:b/>
          <w:i/>
        </w:rPr>
        <w:t xml:space="preserve">ption 2: Keep the minimum requirements unchanged and no need to defined </w:t>
      </w:r>
      <w:proofErr w:type="gramStart"/>
      <w:r>
        <w:rPr>
          <w:b/>
          <w:i/>
        </w:rPr>
        <w:t>another</w:t>
      </w:r>
      <w:proofErr w:type="gramEnd"/>
      <w:r>
        <w:rPr>
          <w:b/>
          <w:i/>
        </w:rPr>
        <w:t xml:space="preserve"> sets of better MSD value (R4-2212715 ZTE)</w:t>
      </w:r>
    </w:p>
    <w:p w14:paraId="08F0AD72" w14:textId="77777777" w:rsidR="006F495F" w:rsidRDefault="00094E02">
      <w:pPr>
        <w:spacing w:before="120" w:after="0"/>
        <w:rPr>
          <w:b/>
          <w:i/>
        </w:rPr>
      </w:pPr>
      <w:r>
        <w:rPr>
          <w:b/>
          <w:i/>
        </w:rPr>
        <w:t>Option 3: it’s suggested to study the possibility for lower MSD minimum RF requirements (R4-2212318 CMCC)</w:t>
      </w:r>
    </w:p>
    <w:p w14:paraId="143AB2AD" w14:textId="77777777" w:rsidR="006F495F" w:rsidRDefault="006F495F">
      <w:pPr>
        <w:widowControl w:val="0"/>
        <w:tabs>
          <w:tab w:val="left" w:pos="709"/>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14:paraId="2AE55C88"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C1BA466"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B7EB27A"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1691A87F"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3E6C1FF6" w14:textId="77777777">
        <w:tc>
          <w:tcPr>
            <w:tcW w:w="1236" w:type="dxa"/>
          </w:tcPr>
          <w:p w14:paraId="6CF9D020"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B23A1C"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3BF54EEE" w14:textId="77777777">
        <w:tc>
          <w:tcPr>
            <w:tcW w:w="1236" w:type="dxa"/>
          </w:tcPr>
          <w:p w14:paraId="5512E766" w14:textId="77777777" w:rsidR="006F495F" w:rsidRPr="00B257B6" w:rsidRDefault="00094E02">
            <w:pPr>
              <w:spacing w:after="120"/>
              <w:rPr>
                <w:rFonts w:eastAsiaTheme="minorEastAsia"/>
                <w:color w:val="0070C0"/>
                <w:lang w:val="en-US" w:eastAsia="zh-CN"/>
              </w:rPr>
            </w:pPr>
            <w:ins w:id="2042" w:author="Chan Fernando" w:date="2022-08-16T20:48:00Z">
              <w:r w:rsidRPr="00B257B6">
                <w:rPr>
                  <w:rFonts w:eastAsiaTheme="minorEastAsia"/>
                  <w:color w:val="0070C0"/>
                  <w:lang w:val="en-US" w:eastAsia="zh-CN"/>
                </w:rPr>
                <w:t>Qualcomm</w:t>
              </w:r>
            </w:ins>
          </w:p>
        </w:tc>
        <w:tc>
          <w:tcPr>
            <w:tcW w:w="8395" w:type="dxa"/>
          </w:tcPr>
          <w:p w14:paraId="51441563" w14:textId="77777777" w:rsidR="006F495F" w:rsidRPr="00B257B6" w:rsidRDefault="00094E02">
            <w:pPr>
              <w:spacing w:after="120"/>
              <w:rPr>
                <w:rFonts w:eastAsiaTheme="minorEastAsia"/>
                <w:color w:val="0070C0"/>
                <w:lang w:val="en-US" w:eastAsia="zh-CN"/>
              </w:rPr>
            </w:pPr>
            <w:ins w:id="2043" w:author="Chan Fernando" w:date="2022-08-16T20:49:00Z">
              <w:r w:rsidRPr="00B257B6">
                <w:rPr>
                  <w:rFonts w:eastAsiaTheme="minorEastAsia"/>
                  <w:color w:val="0070C0"/>
                  <w:lang w:eastAsia="zh-CN"/>
                </w:rPr>
                <w:t xml:space="preserve">Option </w:t>
              </w:r>
              <w:proofErr w:type="gramStart"/>
              <w:r w:rsidRPr="00B257B6">
                <w:rPr>
                  <w:rFonts w:eastAsiaTheme="minorEastAsia"/>
                  <w:color w:val="0070C0"/>
                  <w:lang w:eastAsia="zh-CN"/>
                </w:rPr>
                <w:t>1:The</w:t>
              </w:r>
              <w:proofErr w:type="gramEnd"/>
              <w:r w:rsidRPr="00B257B6">
                <w:rPr>
                  <w:rFonts w:eastAsiaTheme="minorEastAsia"/>
                  <w:color w:val="0070C0"/>
                  <w:lang w:eastAsia="zh-CN"/>
                </w:rPr>
                <w:t xml:space="preserve"> existing MSD requirements will not be changed. An optional lower MSD value will be defined for certain band combinations where the current value is deemed to be very high. We would define a high MSD as any value </w:t>
              </w:r>
              <w:proofErr w:type="gramStart"/>
              <w:r w:rsidRPr="00B257B6">
                <w:rPr>
                  <w:rFonts w:eastAsiaTheme="minorEastAsia"/>
                  <w:color w:val="0070C0"/>
                  <w:lang w:eastAsia="zh-CN"/>
                </w:rPr>
                <w:t>&gt;[</w:t>
              </w:r>
              <w:proofErr w:type="gramEnd"/>
              <w:r w:rsidRPr="00B257B6">
                <w:rPr>
                  <w:rFonts w:eastAsiaTheme="minorEastAsia"/>
                  <w:color w:val="0070C0"/>
                  <w:lang w:eastAsia="zh-CN"/>
                </w:rPr>
                <w:t>20] dB.</w:t>
              </w:r>
            </w:ins>
          </w:p>
        </w:tc>
      </w:tr>
      <w:tr w:rsidR="006F495F" w14:paraId="186EEA8F" w14:textId="77777777">
        <w:tc>
          <w:tcPr>
            <w:tcW w:w="1236" w:type="dxa"/>
          </w:tcPr>
          <w:p w14:paraId="4CE1E3BE" w14:textId="77777777" w:rsidR="006F495F" w:rsidRPr="00B257B6" w:rsidRDefault="00094E02">
            <w:pPr>
              <w:spacing w:after="120"/>
              <w:rPr>
                <w:rFonts w:eastAsiaTheme="minorEastAsia"/>
                <w:color w:val="0070C0"/>
                <w:lang w:val="en-US" w:eastAsia="zh-CN"/>
              </w:rPr>
            </w:pPr>
            <w:ins w:id="2044" w:author="OPPO-JQ" w:date="2022-08-17T21:27:00Z">
              <w:r w:rsidRPr="00B257B6">
                <w:rPr>
                  <w:color w:val="0070C0"/>
                </w:rPr>
                <w:t>OPPO</w:t>
              </w:r>
            </w:ins>
          </w:p>
        </w:tc>
        <w:tc>
          <w:tcPr>
            <w:tcW w:w="8395" w:type="dxa"/>
          </w:tcPr>
          <w:p w14:paraId="10EABD5A" w14:textId="77777777" w:rsidR="006F495F" w:rsidRPr="00B257B6" w:rsidRDefault="00094E02">
            <w:pPr>
              <w:spacing w:after="120"/>
              <w:rPr>
                <w:rFonts w:eastAsiaTheme="minorEastAsia"/>
                <w:color w:val="0070C0"/>
                <w:lang w:val="en-US" w:eastAsia="zh-CN"/>
              </w:rPr>
            </w:pPr>
            <w:ins w:id="2045" w:author="OPPO-JQ" w:date="2022-08-17T21:27:00Z">
              <w:r w:rsidRPr="00B257B6">
                <w:rPr>
                  <w:color w:val="0070C0"/>
                </w:rPr>
                <w:t xml:space="preserve">Option 1. And the improved MSD value can be considered as an enhanced optional capability. Whether this improved MSD will </w:t>
              </w:r>
              <w:proofErr w:type="gramStart"/>
              <w:r w:rsidRPr="00B257B6">
                <w:rPr>
                  <w:color w:val="0070C0"/>
                </w:rPr>
                <w:t>shown</w:t>
              </w:r>
              <w:proofErr w:type="gramEnd"/>
              <w:r w:rsidRPr="00B257B6">
                <w:rPr>
                  <w:color w:val="0070C0"/>
                </w:rPr>
                <w:t xml:space="preserve"> in the spec is FFS.</w:t>
              </w:r>
            </w:ins>
          </w:p>
        </w:tc>
      </w:tr>
      <w:tr w:rsidR="006F495F" w14:paraId="766E8893" w14:textId="77777777">
        <w:tc>
          <w:tcPr>
            <w:tcW w:w="1236" w:type="dxa"/>
          </w:tcPr>
          <w:p w14:paraId="722920A6" w14:textId="77777777" w:rsidR="006F495F" w:rsidRPr="00B257B6" w:rsidRDefault="00094E02">
            <w:pPr>
              <w:spacing w:after="120"/>
              <w:rPr>
                <w:rFonts w:eastAsiaTheme="minorEastAsia"/>
                <w:color w:val="0070C0"/>
                <w:lang w:val="en-US" w:eastAsia="zh-CN"/>
              </w:rPr>
            </w:pPr>
            <w:ins w:id="2046" w:author="Sanjun Feng(vivo)" w:date="2022-08-17T21:44:00Z">
              <w:r w:rsidRPr="00B257B6">
                <w:rPr>
                  <w:rFonts w:eastAsiaTheme="minorEastAsia" w:hint="eastAsia"/>
                  <w:color w:val="0070C0"/>
                  <w:lang w:val="en-US" w:eastAsia="zh-CN"/>
                </w:rPr>
                <w:t>v</w:t>
              </w:r>
              <w:r w:rsidRPr="00B257B6">
                <w:rPr>
                  <w:rFonts w:eastAsiaTheme="minorEastAsia"/>
                  <w:color w:val="0070C0"/>
                  <w:lang w:val="en-US" w:eastAsia="zh-CN"/>
                </w:rPr>
                <w:t>ivo</w:t>
              </w:r>
            </w:ins>
          </w:p>
        </w:tc>
        <w:tc>
          <w:tcPr>
            <w:tcW w:w="8395" w:type="dxa"/>
          </w:tcPr>
          <w:p w14:paraId="2ED6830E" w14:textId="77777777" w:rsidR="006F495F" w:rsidRPr="00B257B6" w:rsidRDefault="00094E02">
            <w:pPr>
              <w:spacing w:after="120"/>
              <w:rPr>
                <w:rFonts w:eastAsiaTheme="minorEastAsia"/>
                <w:color w:val="0070C0"/>
                <w:lang w:val="en-US" w:eastAsia="zh-CN"/>
              </w:rPr>
            </w:pPr>
            <w:ins w:id="2047" w:author="Sanjun Feng(vivo)" w:date="2022-08-17T21:44:00Z">
              <w:r w:rsidRPr="00B257B6">
                <w:rPr>
                  <w:rFonts w:eastAsiaTheme="minorEastAsia" w:hint="eastAsia"/>
                  <w:color w:val="0070C0"/>
                  <w:lang w:val="en-US" w:eastAsia="zh-CN"/>
                </w:rPr>
                <w:t>O</w:t>
              </w:r>
              <w:r w:rsidRPr="00B257B6">
                <w:rPr>
                  <w:rFonts w:eastAsiaTheme="minorEastAsia"/>
                  <w:color w:val="0070C0"/>
                  <w:lang w:val="en-US" w:eastAsia="zh-CN"/>
                </w:rPr>
                <w:t>ption 1. Changing existing minimum MSD requirements is not realistic.</w:t>
              </w:r>
            </w:ins>
          </w:p>
        </w:tc>
      </w:tr>
      <w:tr w:rsidR="006F495F" w14:paraId="11107195" w14:textId="77777777">
        <w:trPr>
          <w:ins w:id="2048" w:author="Xiaomi" w:date="2022-08-17T22:21:00Z"/>
        </w:trPr>
        <w:tc>
          <w:tcPr>
            <w:tcW w:w="1236" w:type="dxa"/>
          </w:tcPr>
          <w:p w14:paraId="097A5D1A" w14:textId="77777777" w:rsidR="006F495F" w:rsidRPr="00B257B6" w:rsidRDefault="00094E02">
            <w:pPr>
              <w:spacing w:after="120"/>
              <w:rPr>
                <w:ins w:id="2049" w:author="Xiaomi" w:date="2022-08-17T22:21:00Z"/>
                <w:rFonts w:eastAsiaTheme="minorEastAsia"/>
                <w:color w:val="0070C0"/>
                <w:lang w:val="en-US" w:eastAsia="zh-CN"/>
              </w:rPr>
            </w:pPr>
            <w:ins w:id="2050" w:author="Xiaomi" w:date="2022-08-17T22:21:00Z">
              <w:r w:rsidRPr="00B257B6">
                <w:rPr>
                  <w:rFonts w:eastAsiaTheme="minorEastAsia" w:hint="eastAsia"/>
                  <w:color w:val="0070C0"/>
                  <w:lang w:val="en-US" w:eastAsia="zh-CN"/>
                </w:rPr>
                <w:t>X</w:t>
              </w:r>
              <w:r w:rsidRPr="00B257B6">
                <w:rPr>
                  <w:rFonts w:eastAsiaTheme="minorEastAsia"/>
                  <w:color w:val="0070C0"/>
                  <w:lang w:val="en-US" w:eastAsia="zh-CN"/>
                </w:rPr>
                <w:t>iaomi</w:t>
              </w:r>
            </w:ins>
          </w:p>
        </w:tc>
        <w:tc>
          <w:tcPr>
            <w:tcW w:w="8395" w:type="dxa"/>
          </w:tcPr>
          <w:p w14:paraId="36525EED" w14:textId="77777777" w:rsidR="006F495F" w:rsidRPr="00B257B6" w:rsidRDefault="00094E02">
            <w:pPr>
              <w:spacing w:after="120"/>
              <w:rPr>
                <w:ins w:id="2051" w:author="Xiaomi" w:date="2022-08-17T22:21:00Z"/>
                <w:rFonts w:eastAsiaTheme="minorEastAsia"/>
                <w:color w:val="0070C0"/>
                <w:lang w:val="en-US" w:eastAsia="zh-CN"/>
              </w:rPr>
            </w:pPr>
            <w:ins w:id="2052" w:author="Xiaomi" w:date="2022-08-17T22:21:00Z">
              <w:r w:rsidRPr="00B257B6">
                <w:rPr>
                  <w:rFonts w:eastAsiaTheme="minorEastAsia" w:hint="eastAsia"/>
                  <w:color w:val="0070C0"/>
                  <w:lang w:val="en-US" w:eastAsia="zh-CN"/>
                </w:rPr>
                <w:t>O</w:t>
              </w:r>
              <w:r w:rsidRPr="00B257B6">
                <w:rPr>
                  <w:rFonts w:eastAsiaTheme="minorEastAsia"/>
                  <w:color w:val="0070C0"/>
                  <w:lang w:val="en-US" w:eastAsia="zh-CN"/>
                </w:rPr>
                <w:t>ption 1.</w:t>
              </w:r>
            </w:ins>
          </w:p>
        </w:tc>
      </w:tr>
      <w:tr w:rsidR="006F495F" w14:paraId="695A8D9C" w14:textId="77777777">
        <w:trPr>
          <w:ins w:id="2053" w:author="Skyworks" w:date="2022-08-17T17:08:00Z"/>
        </w:trPr>
        <w:tc>
          <w:tcPr>
            <w:tcW w:w="1236" w:type="dxa"/>
          </w:tcPr>
          <w:p w14:paraId="3EE21F8B" w14:textId="77777777" w:rsidR="006F495F" w:rsidRPr="00B257B6" w:rsidRDefault="00094E02">
            <w:pPr>
              <w:spacing w:after="120"/>
              <w:rPr>
                <w:ins w:id="2054" w:author="Skyworks" w:date="2022-08-17T17:08:00Z"/>
                <w:rFonts w:eastAsiaTheme="minorEastAsia"/>
                <w:color w:val="0070C0"/>
                <w:lang w:val="en-US" w:eastAsia="zh-CN"/>
              </w:rPr>
            </w:pPr>
            <w:ins w:id="2055" w:author="Skyworks" w:date="2022-08-17T17:08:00Z">
              <w:r w:rsidRPr="00B257B6">
                <w:rPr>
                  <w:rFonts w:eastAsiaTheme="minorEastAsia"/>
                  <w:color w:val="0070C0"/>
                  <w:lang w:val="en-US" w:eastAsia="zh-CN"/>
                </w:rPr>
                <w:t>Skyworks</w:t>
              </w:r>
            </w:ins>
          </w:p>
        </w:tc>
        <w:tc>
          <w:tcPr>
            <w:tcW w:w="8395" w:type="dxa"/>
          </w:tcPr>
          <w:p w14:paraId="03E0FD1A" w14:textId="77777777" w:rsidR="006F495F" w:rsidRPr="00B257B6" w:rsidRDefault="00094E02">
            <w:pPr>
              <w:spacing w:after="120"/>
              <w:rPr>
                <w:ins w:id="2056" w:author="Skyworks" w:date="2022-08-17T17:08:00Z"/>
                <w:rFonts w:eastAsiaTheme="minorEastAsia"/>
                <w:color w:val="0070C0"/>
                <w:lang w:val="en-US" w:eastAsia="zh-CN"/>
              </w:rPr>
            </w:pPr>
            <w:ins w:id="2057" w:author="Skyworks" w:date="2022-08-17T17:08:00Z">
              <w:r w:rsidRPr="00B257B6">
                <w:rPr>
                  <w:rFonts w:eastAsiaTheme="minorEastAsia"/>
                  <w:color w:val="0070C0"/>
                  <w:lang w:val="en-US" w:eastAsia="zh-CN"/>
                </w:rPr>
                <w:t>The MSD reduction is understood as optional thus we do not see that the requirement should be changed. How we capture the reduction in the spec is subject to how we design the signaling (</w:t>
              </w:r>
              <w:proofErr w:type="gramStart"/>
              <w:r w:rsidRPr="00B257B6">
                <w:rPr>
                  <w:rFonts w:eastAsiaTheme="minorEastAsia"/>
                  <w:color w:val="0070C0"/>
                  <w:lang w:val="en-US" w:eastAsia="zh-CN"/>
                </w:rPr>
                <w:t>as  adelta</w:t>
              </w:r>
              <w:proofErr w:type="gramEnd"/>
              <w:r w:rsidRPr="00B257B6">
                <w:rPr>
                  <w:rFonts w:eastAsiaTheme="minorEastAsia"/>
                  <w:color w:val="0070C0"/>
                  <w:lang w:val="en-US" w:eastAsia="zh-CN"/>
                </w:rPr>
                <w:t>, a new value, per MSD, for worst case MSD…)</w:t>
              </w:r>
            </w:ins>
          </w:p>
        </w:tc>
      </w:tr>
      <w:tr w:rsidR="006F495F" w14:paraId="0F7A908A" w14:textId="77777777">
        <w:trPr>
          <w:ins w:id="2058" w:author="Umeda, Hiromasa (Nokia - JP/Tokyo)" w:date="2022-08-18T01:09:00Z"/>
        </w:trPr>
        <w:tc>
          <w:tcPr>
            <w:tcW w:w="1236" w:type="dxa"/>
          </w:tcPr>
          <w:p w14:paraId="51F7783B" w14:textId="77777777" w:rsidR="006F495F" w:rsidRDefault="00094E02">
            <w:pPr>
              <w:spacing w:after="120"/>
              <w:rPr>
                <w:ins w:id="2059" w:author="Umeda, Hiromasa (Nokia - JP/Tokyo)" w:date="2022-08-18T01:09:00Z"/>
                <w:rFonts w:eastAsiaTheme="minorEastAsia"/>
                <w:color w:val="0070C0"/>
                <w:lang w:val="en-US" w:eastAsia="zh-CN"/>
              </w:rPr>
            </w:pPr>
            <w:ins w:id="2060" w:author="Umeda, Hiromasa (Nokia - JP/Tokyo)" w:date="2022-08-18T01:09:00Z">
              <w:r>
                <w:rPr>
                  <w:rFonts w:eastAsiaTheme="minorEastAsia"/>
                  <w:color w:val="0070C0"/>
                  <w:lang w:val="en-US" w:eastAsia="zh-CN"/>
                </w:rPr>
                <w:t>Nokia</w:t>
              </w:r>
            </w:ins>
          </w:p>
        </w:tc>
        <w:tc>
          <w:tcPr>
            <w:tcW w:w="8395" w:type="dxa"/>
          </w:tcPr>
          <w:p w14:paraId="1DCC521E" w14:textId="77777777" w:rsidR="006F495F" w:rsidRDefault="00094E02">
            <w:pPr>
              <w:spacing w:after="120"/>
              <w:rPr>
                <w:ins w:id="2061" w:author="Umeda, Hiromasa (Nokia - JP/Tokyo)" w:date="2022-08-18T01:09:00Z"/>
                <w:rFonts w:eastAsiaTheme="minorEastAsia"/>
                <w:color w:val="0070C0"/>
                <w:lang w:val="en-US" w:eastAsia="zh-CN"/>
              </w:rPr>
            </w:pPr>
            <w:ins w:id="2062" w:author="Umeda, Hiromasa (Nokia - JP/Tokyo)" w:date="2022-08-18T01:09:00Z">
              <w:r>
                <w:rPr>
                  <w:rFonts w:eastAsiaTheme="minorEastAsia"/>
                  <w:color w:val="0070C0"/>
                  <w:lang w:val="en-US" w:eastAsia="zh-CN"/>
                </w:rPr>
                <w:t xml:space="preserve">Option 1: </w:t>
              </w:r>
            </w:ins>
          </w:p>
          <w:p w14:paraId="427704D7" w14:textId="77777777" w:rsidR="006F495F" w:rsidRDefault="00094E02">
            <w:pPr>
              <w:spacing w:after="120"/>
              <w:rPr>
                <w:ins w:id="2063" w:author="Umeda, Hiromasa (Nokia - JP/Tokyo)" w:date="2022-08-18T01:09:00Z"/>
                <w:rFonts w:eastAsiaTheme="minorEastAsia"/>
                <w:color w:val="0070C0"/>
                <w:lang w:val="en-US" w:eastAsia="zh-CN"/>
              </w:rPr>
            </w:pPr>
            <w:ins w:id="2064" w:author="Umeda, Hiromasa (Nokia - JP/Tokyo)" w:date="2022-08-18T01:09:00Z">
              <w:r>
                <w:rPr>
                  <w:rFonts w:eastAsiaTheme="minorEastAsia"/>
                  <w:color w:val="0070C0"/>
                  <w:lang w:val="en-US" w:eastAsia="zh-CN"/>
                </w:rPr>
                <w:t xml:space="preserve">For option 3, we understand the proposal and it looks very good if the minimum requirements to be newly defined is significantly better than the current ones and we can achieve many agreements for many band combinations. </w:t>
              </w:r>
            </w:ins>
          </w:p>
          <w:p w14:paraId="6B0191EE" w14:textId="77777777" w:rsidR="006F495F" w:rsidRDefault="00094E02">
            <w:pPr>
              <w:spacing w:after="120"/>
              <w:rPr>
                <w:ins w:id="2065" w:author="Umeda, Hiromasa (Nokia - JP/Tokyo)" w:date="2022-08-18T01:09:00Z"/>
                <w:rFonts w:eastAsiaTheme="minorEastAsia"/>
                <w:color w:val="0070C0"/>
                <w:lang w:val="en-US" w:eastAsia="zh-CN"/>
              </w:rPr>
            </w:pPr>
            <w:ins w:id="2066" w:author="Umeda, Hiromasa (Nokia - JP/Tokyo)" w:date="2022-08-18T01:09:00Z">
              <w:r>
                <w:rPr>
                  <w:rFonts w:eastAsiaTheme="minorEastAsia"/>
                  <w:color w:val="0070C0"/>
                  <w:lang w:val="en-US" w:eastAsia="zh-CN"/>
                </w:rPr>
                <w:lastRenderedPageBreak/>
                <w:t xml:space="preserve">We, however, think that we need to keep the original plan, i.e., to set optional capability for lower MSD in a generic way since this topic in the WI is not address some specific MSD for specific band combinations in our understanding. Of course, we understand that there are pros and cons actually. If we can tighten minimum requirements, that looks good, but if it takes say, several years to change only a few MSDs only for some band combinations, the total gain as 3GPP or industry may not be that much. We think handling Lower MSD as optional capability goes more smoothly than tightening minimum </w:t>
              </w:r>
              <w:proofErr w:type="gramStart"/>
              <w:r>
                <w:rPr>
                  <w:rFonts w:eastAsiaTheme="minorEastAsia"/>
                  <w:color w:val="0070C0"/>
                  <w:lang w:val="en-US" w:eastAsia="zh-CN"/>
                </w:rPr>
                <w:t>requirement(</w:t>
              </w:r>
              <w:proofErr w:type="gramEnd"/>
              <w:r>
                <w:rPr>
                  <w:rFonts w:eastAsiaTheme="minorEastAsia"/>
                  <w:color w:val="0070C0"/>
                  <w:lang w:val="en-US" w:eastAsia="zh-CN"/>
                </w:rPr>
                <w:t>though still it may take time.)</w:t>
              </w:r>
            </w:ins>
          </w:p>
          <w:p w14:paraId="364851E5" w14:textId="77777777" w:rsidR="006F495F" w:rsidRDefault="00094E02">
            <w:pPr>
              <w:spacing w:after="120"/>
              <w:rPr>
                <w:ins w:id="2067" w:author="Umeda, Hiromasa (Nokia - JP/Tokyo)" w:date="2022-08-18T01:09:00Z"/>
                <w:rFonts w:eastAsiaTheme="minorEastAsia"/>
                <w:color w:val="0070C0"/>
                <w:lang w:val="en-US" w:eastAsia="zh-CN"/>
              </w:rPr>
            </w:pPr>
            <w:ins w:id="2068" w:author="Umeda, Hiromasa (Nokia - JP/Tokyo)" w:date="2022-08-18T01:09:00Z">
              <w:r>
                <w:rPr>
                  <w:rFonts w:eastAsiaTheme="minorEastAsia"/>
                  <w:color w:val="0070C0"/>
                  <w:lang w:val="en-US" w:eastAsia="zh-CN"/>
                </w:rPr>
                <w:t>According to our study, depending on which measures to be used to improve MSD, the amount of improvement becomes quite different. But of course, there have been band combinations even UE vendors proposed zero MSD in the past like harmonic mixing 1.8G+3.5G (actually, no requirements for PC3 CA, but requirements for PC3 EN-DC). E.g., this MSD can be zero if agreeable. But again, it’s not good to change the original plan due to Option 3.</w:t>
              </w:r>
            </w:ins>
          </w:p>
        </w:tc>
      </w:tr>
      <w:tr w:rsidR="006F495F" w14:paraId="4F211F8E" w14:textId="77777777">
        <w:trPr>
          <w:ins w:id="2069" w:author="jinwang (A)" w:date="2022-08-17T18:07:00Z"/>
        </w:trPr>
        <w:tc>
          <w:tcPr>
            <w:tcW w:w="1236" w:type="dxa"/>
          </w:tcPr>
          <w:p w14:paraId="6C07C982" w14:textId="77777777" w:rsidR="006F495F" w:rsidRDefault="00094E02">
            <w:pPr>
              <w:spacing w:after="120"/>
              <w:rPr>
                <w:ins w:id="2070" w:author="jinwang (A)" w:date="2022-08-17T18:07:00Z"/>
                <w:rFonts w:eastAsiaTheme="minorEastAsia"/>
                <w:color w:val="0070C0"/>
                <w:lang w:val="en-US" w:eastAsia="zh-CN"/>
              </w:rPr>
            </w:pPr>
            <w:ins w:id="2071" w:author="jinwang (A)" w:date="2022-08-17T18:07:00Z">
              <w:r>
                <w:rPr>
                  <w:rFonts w:eastAsiaTheme="minorEastAsia"/>
                  <w:color w:val="0070C0"/>
                  <w:lang w:val="en-US" w:eastAsia="zh-CN"/>
                </w:rPr>
                <w:lastRenderedPageBreak/>
                <w:t>Huawei (JW)</w:t>
              </w:r>
            </w:ins>
          </w:p>
        </w:tc>
        <w:tc>
          <w:tcPr>
            <w:tcW w:w="8395" w:type="dxa"/>
          </w:tcPr>
          <w:p w14:paraId="01CA7618" w14:textId="77777777" w:rsidR="006F495F" w:rsidRDefault="00094E02">
            <w:pPr>
              <w:spacing w:after="120"/>
              <w:rPr>
                <w:ins w:id="2072" w:author="jinwang (A)" w:date="2022-08-17T18:07:00Z"/>
                <w:rFonts w:eastAsiaTheme="minorEastAsia"/>
                <w:color w:val="0070C0"/>
                <w:lang w:val="en-US" w:eastAsia="zh-CN"/>
              </w:rPr>
            </w:pPr>
            <w:ins w:id="2073" w:author="jinwang (A)" w:date="2022-08-17T18:07:00Z">
              <w:r>
                <w:rPr>
                  <w:rFonts w:eastAsiaTheme="minorEastAsia"/>
                  <w:color w:val="0070C0"/>
                  <w:lang w:val="en-US" w:eastAsia="zh-CN"/>
                </w:rPr>
                <w:t>Either option 1 or 2 is fine. No changes to the existing MSD requirements, but to define a new set of requirements seems infeasible.</w:t>
              </w:r>
            </w:ins>
          </w:p>
        </w:tc>
      </w:tr>
      <w:tr w:rsidR="006F495F" w14:paraId="191E1A15" w14:textId="77777777">
        <w:trPr>
          <w:ins w:id="2074" w:author="jinwang (A)" w:date="2022-08-17T18:07:00Z"/>
        </w:trPr>
        <w:tc>
          <w:tcPr>
            <w:tcW w:w="1236" w:type="dxa"/>
          </w:tcPr>
          <w:p w14:paraId="44C46434" w14:textId="77777777" w:rsidR="006F495F" w:rsidRDefault="00094E02">
            <w:pPr>
              <w:spacing w:after="120"/>
              <w:rPr>
                <w:ins w:id="2075" w:author="jinwang (A)" w:date="2022-08-17T18:07:00Z"/>
                <w:rFonts w:eastAsiaTheme="minorEastAsia"/>
                <w:color w:val="0070C0"/>
                <w:lang w:eastAsia="zh-CN"/>
              </w:rPr>
            </w:pPr>
            <w:ins w:id="2076" w:author="Zhao, Kun" w:date="2022-08-17T22:58:00Z">
              <w:r>
                <w:rPr>
                  <w:rFonts w:eastAsiaTheme="minorEastAsia"/>
                  <w:color w:val="0070C0"/>
                  <w:lang w:eastAsia="zh-CN"/>
                </w:rPr>
                <w:t>Sony</w:t>
              </w:r>
            </w:ins>
          </w:p>
        </w:tc>
        <w:tc>
          <w:tcPr>
            <w:tcW w:w="8395" w:type="dxa"/>
          </w:tcPr>
          <w:p w14:paraId="3D44F2A9" w14:textId="77777777" w:rsidR="006F495F" w:rsidRDefault="00094E02">
            <w:pPr>
              <w:spacing w:after="120"/>
              <w:rPr>
                <w:ins w:id="2077" w:author="jinwang (A)" w:date="2022-08-17T18:07:00Z"/>
                <w:rFonts w:eastAsiaTheme="minorEastAsia"/>
                <w:color w:val="0070C0"/>
                <w:lang w:eastAsia="zh-CN"/>
              </w:rPr>
            </w:pPr>
            <w:ins w:id="2078" w:author="Zhao, Kun" w:date="2022-08-17T22:58:00Z">
              <w:r>
                <w:rPr>
                  <w:rFonts w:eastAsiaTheme="minorEastAsia"/>
                  <w:color w:val="0070C0"/>
                  <w:lang w:eastAsia="zh-CN"/>
                </w:rPr>
                <w:t>Option 1 and 2.</w:t>
              </w:r>
            </w:ins>
          </w:p>
        </w:tc>
      </w:tr>
      <w:tr w:rsidR="006F495F" w14:paraId="49B2777A" w14:textId="77777777">
        <w:trPr>
          <w:ins w:id="2079" w:author="Lehne, Mark A" w:date="2022-08-17T15:57:00Z"/>
        </w:trPr>
        <w:tc>
          <w:tcPr>
            <w:tcW w:w="1236" w:type="dxa"/>
          </w:tcPr>
          <w:p w14:paraId="32DB658E" w14:textId="77777777" w:rsidR="006F495F" w:rsidRDefault="00094E02">
            <w:pPr>
              <w:spacing w:after="120"/>
              <w:rPr>
                <w:ins w:id="2080" w:author="Lehne, Mark A" w:date="2022-08-17T15:57:00Z"/>
                <w:rFonts w:eastAsiaTheme="minorEastAsia"/>
                <w:color w:val="0070C0"/>
                <w:lang w:val="en-US" w:eastAsia="zh-CN"/>
              </w:rPr>
            </w:pPr>
            <w:ins w:id="2081" w:author="Lehne, Mark A" w:date="2022-08-17T15:57:00Z">
              <w:r>
                <w:rPr>
                  <w:rFonts w:eastAsiaTheme="minorEastAsia"/>
                  <w:color w:val="0070C0"/>
                  <w:lang w:val="en-US" w:eastAsia="zh-CN"/>
                </w:rPr>
                <w:t>Intel</w:t>
              </w:r>
            </w:ins>
          </w:p>
        </w:tc>
        <w:tc>
          <w:tcPr>
            <w:tcW w:w="8395" w:type="dxa"/>
          </w:tcPr>
          <w:p w14:paraId="25D3CED5" w14:textId="77777777" w:rsidR="006F495F" w:rsidRDefault="00094E02">
            <w:pPr>
              <w:spacing w:after="120"/>
              <w:rPr>
                <w:ins w:id="2082" w:author="Lehne, Mark A" w:date="2022-08-17T15:57:00Z"/>
                <w:rFonts w:eastAsiaTheme="minorEastAsia"/>
                <w:color w:val="0070C0"/>
                <w:lang w:val="en-US" w:eastAsia="zh-CN"/>
              </w:rPr>
            </w:pPr>
            <w:ins w:id="2083" w:author="Lehne, Mark A" w:date="2022-08-17T15:57:00Z">
              <w:r>
                <w:rPr>
                  <w:rFonts w:eastAsiaTheme="minorEastAsia"/>
                  <w:color w:val="0070C0"/>
                  <w:lang w:val="en-US" w:eastAsia="zh-CN"/>
                </w:rPr>
                <w:t>Study the potential for</w:t>
              </w:r>
            </w:ins>
            <w:ins w:id="2084" w:author="Lehne, Mark A" w:date="2022-08-17T15:58:00Z">
              <w:r>
                <w:rPr>
                  <w:rFonts w:eastAsiaTheme="minorEastAsia"/>
                  <w:color w:val="0070C0"/>
                  <w:lang w:val="en-US" w:eastAsia="zh-CN"/>
                </w:rPr>
                <w:t xml:space="preserve"> lower MSD as a signalled option</w:t>
              </w:r>
            </w:ins>
            <w:ins w:id="2085" w:author="Lehne, Mark A" w:date="2022-08-17T15:59:00Z">
              <w:r>
                <w:rPr>
                  <w:rFonts w:eastAsiaTheme="minorEastAsia"/>
                  <w:color w:val="0070C0"/>
                  <w:lang w:val="en-US" w:eastAsia="zh-CN"/>
                </w:rPr>
                <w:t>.  We support option 1 and an enhanced capability MSD.</w:t>
              </w:r>
            </w:ins>
          </w:p>
        </w:tc>
      </w:tr>
      <w:tr w:rsidR="006F495F" w14:paraId="133AFD5A" w14:textId="77777777">
        <w:trPr>
          <w:ins w:id="2086" w:author="Yuanyuan Zhang" w:date="2022-08-18T08:20:00Z"/>
        </w:trPr>
        <w:tc>
          <w:tcPr>
            <w:tcW w:w="1236" w:type="dxa"/>
          </w:tcPr>
          <w:p w14:paraId="5E9E62B4" w14:textId="77777777" w:rsidR="006F495F" w:rsidRDefault="00094E02">
            <w:pPr>
              <w:spacing w:after="120"/>
              <w:rPr>
                <w:ins w:id="2087" w:author="Yuanyuan Zhang" w:date="2022-08-18T08:20:00Z"/>
                <w:rFonts w:eastAsiaTheme="minorEastAsia"/>
                <w:color w:val="0070C0"/>
                <w:lang w:val="en-US" w:eastAsia="zh-CN"/>
              </w:rPr>
            </w:pPr>
            <w:ins w:id="2088" w:author="Yuanyuan Zhang" w:date="2022-08-18T08:20:00Z">
              <w:r>
                <w:rPr>
                  <w:rFonts w:eastAsiaTheme="minorEastAsia" w:hint="eastAsia"/>
                  <w:color w:val="0070C0"/>
                  <w:lang w:val="en-US" w:eastAsia="zh-CN"/>
                </w:rPr>
                <w:t>S</w:t>
              </w:r>
              <w:r>
                <w:rPr>
                  <w:rFonts w:eastAsiaTheme="minorEastAsia"/>
                  <w:color w:val="0070C0"/>
                  <w:lang w:val="en-US" w:eastAsia="zh-CN"/>
                </w:rPr>
                <w:t>a</w:t>
              </w:r>
            </w:ins>
            <w:ins w:id="2089" w:author="Yuanyuan Zhang" w:date="2022-08-18T08:21:00Z">
              <w:r>
                <w:rPr>
                  <w:rFonts w:eastAsiaTheme="minorEastAsia"/>
                  <w:color w:val="0070C0"/>
                  <w:lang w:val="en-US" w:eastAsia="zh-CN"/>
                </w:rPr>
                <w:t>msung</w:t>
              </w:r>
            </w:ins>
          </w:p>
        </w:tc>
        <w:tc>
          <w:tcPr>
            <w:tcW w:w="8395" w:type="dxa"/>
          </w:tcPr>
          <w:p w14:paraId="7D3D75FE" w14:textId="77777777" w:rsidR="006F495F" w:rsidRDefault="00094E02">
            <w:pPr>
              <w:spacing w:after="120"/>
              <w:rPr>
                <w:ins w:id="2090" w:author="Yuanyuan Zhang" w:date="2022-08-18T08:21:00Z"/>
                <w:rFonts w:eastAsiaTheme="minorEastAsia"/>
                <w:color w:val="0070C0"/>
                <w:lang w:val="en-US" w:eastAsia="zh-CN"/>
              </w:rPr>
            </w:pPr>
            <w:ins w:id="2091" w:author="Yuanyuan Zhang" w:date="2022-08-18T08:21:00Z">
              <w:r>
                <w:rPr>
                  <w:rFonts w:eastAsiaTheme="minorEastAsia"/>
                  <w:color w:val="0070C0"/>
                  <w:lang w:val="en-US" w:eastAsia="zh-CN"/>
                </w:rPr>
                <w:t xml:space="preserve">Agree with </w:t>
              </w:r>
              <w:r>
                <w:rPr>
                  <w:rFonts w:eastAsiaTheme="minorEastAsia" w:hint="eastAsia"/>
                  <w:color w:val="0070C0"/>
                  <w:lang w:val="en-US" w:eastAsia="zh-CN"/>
                </w:rPr>
                <w:t>O</w:t>
              </w:r>
              <w:r>
                <w:rPr>
                  <w:rFonts w:eastAsiaTheme="minorEastAsia"/>
                  <w:color w:val="0070C0"/>
                  <w:lang w:val="en-US" w:eastAsia="zh-CN"/>
                </w:rPr>
                <w:t xml:space="preserve">ption 1/2 (Option 2 is similar with Option1, if my understanding </w:t>
              </w:r>
              <w:proofErr w:type="gramStart"/>
              <w:r>
                <w:rPr>
                  <w:rFonts w:eastAsiaTheme="minorEastAsia"/>
                  <w:color w:val="0070C0"/>
                  <w:lang w:val="en-US" w:eastAsia="zh-CN"/>
                </w:rPr>
                <w:t>correct</w:t>
              </w:r>
              <w:proofErr w:type="gramEnd"/>
              <w:r>
                <w:rPr>
                  <w:rFonts w:eastAsiaTheme="minorEastAsia"/>
                  <w:color w:val="0070C0"/>
                  <w:lang w:val="en-US" w:eastAsia="zh-CN"/>
                </w:rPr>
                <w:t>)</w:t>
              </w:r>
            </w:ins>
          </w:p>
          <w:p w14:paraId="39E492FA" w14:textId="77777777" w:rsidR="006F495F" w:rsidRDefault="00094E02">
            <w:pPr>
              <w:spacing w:after="120"/>
              <w:rPr>
                <w:ins w:id="2092" w:author="Yuanyuan Zhang" w:date="2022-08-18T08:21:00Z"/>
                <w:rFonts w:eastAsiaTheme="minorEastAsia"/>
                <w:color w:val="0070C0"/>
                <w:lang w:val="en-US" w:eastAsia="zh-CN"/>
              </w:rPr>
            </w:pPr>
            <w:ins w:id="2093" w:author="Yuanyuan Zhang" w:date="2022-08-18T08:21:00Z">
              <w:r>
                <w:rPr>
                  <w:rFonts w:eastAsiaTheme="minorEastAsia"/>
                  <w:color w:val="0070C0"/>
                  <w:lang w:val="en-US" w:eastAsia="zh-CN"/>
                </w:rPr>
                <w:t xml:space="preserve">It should be noted that PCB layout and chipset placement are really a very tough work for both RF engineers and PCB engineers, sometimes the PCB routing for one BC is optimized would always sacrifice the performance of another BC, so in terms of low-end UE (under 300 dollars), it is unrealistic to achieve significant improved MSD due to the cheap chipset-selection and imperfect PCB layout.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the low-end UEs shall not be kicked off considering the diversified needs of the market.</w:t>
              </w:r>
            </w:ins>
          </w:p>
          <w:p w14:paraId="10E7447C" w14:textId="77777777" w:rsidR="006F495F" w:rsidRDefault="00094E02">
            <w:pPr>
              <w:spacing w:after="120"/>
              <w:rPr>
                <w:ins w:id="2094" w:author="Yuanyuan Zhang" w:date="2022-08-18T08:20:00Z"/>
                <w:rFonts w:eastAsiaTheme="minorEastAsia"/>
                <w:color w:val="0070C0"/>
                <w:lang w:val="en-US" w:eastAsia="zh-CN"/>
              </w:rPr>
            </w:pPr>
            <w:ins w:id="2095" w:author="Yuanyuan Zhang" w:date="2022-08-18T08:21:00Z">
              <w:r>
                <w:rPr>
                  <w:rFonts w:eastAsiaTheme="minorEastAsia"/>
                  <w:color w:val="0070C0"/>
                  <w:lang w:val="en-US" w:eastAsia="zh-CN"/>
                </w:rPr>
                <w:t>Hence, we disagree to open the discussion of tightening MSD requirement which is also not a usual work approach and would burn off a lot of energy, leading to potential endless argument.</w:t>
              </w:r>
            </w:ins>
          </w:p>
        </w:tc>
      </w:tr>
      <w:tr w:rsidR="006F495F" w14:paraId="5A564C72" w14:textId="77777777">
        <w:trPr>
          <w:ins w:id="2096" w:author="Bo-Han Hsieh" w:date="2022-08-18T11:13:00Z"/>
        </w:trPr>
        <w:tc>
          <w:tcPr>
            <w:tcW w:w="1236" w:type="dxa"/>
          </w:tcPr>
          <w:p w14:paraId="591610EE" w14:textId="77777777" w:rsidR="006F495F" w:rsidRDefault="00094E02">
            <w:pPr>
              <w:spacing w:after="120"/>
              <w:rPr>
                <w:ins w:id="2097" w:author="Bo-Han Hsieh" w:date="2022-08-18T11:13:00Z"/>
                <w:rFonts w:eastAsiaTheme="minorEastAsia"/>
                <w:color w:val="0070C0"/>
                <w:lang w:val="en-US" w:eastAsia="zh-CN"/>
              </w:rPr>
            </w:pPr>
            <w:ins w:id="2098" w:author="Bo-Han Hsieh" w:date="2022-08-18T11:13:00Z">
              <w:r>
                <w:rPr>
                  <w:rFonts w:eastAsiaTheme="minorEastAsia" w:hint="eastAsia"/>
                  <w:color w:val="0070C0"/>
                  <w:lang w:val="en-US" w:eastAsia="zh-TW"/>
                </w:rPr>
                <w:t>CHTTL</w:t>
              </w:r>
            </w:ins>
          </w:p>
        </w:tc>
        <w:tc>
          <w:tcPr>
            <w:tcW w:w="8395" w:type="dxa"/>
          </w:tcPr>
          <w:p w14:paraId="3E944CE2" w14:textId="77777777" w:rsidR="006F495F" w:rsidRDefault="00094E02">
            <w:pPr>
              <w:spacing w:after="120"/>
              <w:rPr>
                <w:ins w:id="2099" w:author="Bo-Han Hsieh" w:date="2022-08-18T11:13:00Z"/>
                <w:rFonts w:eastAsiaTheme="minorEastAsia"/>
                <w:color w:val="0070C0"/>
                <w:lang w:val="en-US" w:eastAsia="zh-CN"/>
              </w:rPr>
            </w:pPr>
            <w:ins w:id="2100" w:author="Bo-Han Hsieh" w:date="2022-08-18T11:14:00Z">
              <w:r>
                <w:rPr>
                  <w:rFonts w:eastAsia="PMingLiU" w:hint="eastAsia"/>
                  <w:color w:val="0070C0"/>
                  <w:lang w:val="en-US" w:eastAsia="zh-TW"/>
                </w:rPr>
                <w:t>Though w</w:t>
              </w:r>
            </w:ins>
            <w:ins w:id="2101" w:author="Bo-Han Hsieh" w:date="2022-08-18T11:13:00Z">
              <w:r>
                <w:rPr>
                  <w:rFonts w:eastAsiaTheme="minorEastAsia" w:hint="eastAsia"/>
                  <w:color w:val="0070C0"/>
                  <w:lang w:val="en-US" w:eastAsia="zh-TW"/>
                </w:rPr>
                <w:t xml:space="preserve">e are fine to study </w:t>
              </w:r>
              <w:r>
                <w:rPr>
                  <w:rFonts w:eastAsiaTheme="minorEastAsia"/>
                  <w:color w:val="0070C0"/>
                  <w:lang w:val="en-US" w:eastAsia="zh-TW"/>
                </w:rPr>
                <w:t>possibility for lower MSD minimum RF requirements</w:t>
              </w:r>
              <w:r>
                <w:rPr>
                  <w:rFonts w:eastAsiaTheme="minorEastAsia" w:hint="eastAsia"/>
                  <w:color w:val="0070C0"/>
                  <w:lang w:val="en-US" w:eastAsia="zh-TW"/>
                </w:rPr>
                <w:t>,</w:t>
              </w:r>
            </w:ins>
            <w:ins w:id="2102" w:author="Bo-Han Hsieh" w:date="2022-08-18T11:14:00Z">
              <w:r>
                <w:rPr>
                  <w:rFonts w:eastAsia="PMingLiU" w:hint="eastAsia"/>
                  <w:color w:val="0070C0"/>
                  <w:lang w:val="en-US" w:eastAsia="zh-TW"/>
                </w:rPr>
                <w:t xml:space="preserve"> however, </w:t>
              </w:r>
            </w:ins>
            <w:ins w:id="2103" w:author="Bo-Han Hsieh" w:date="2022-08-18T11:13:00Z">
              <w:r>
                <w:rPr>
                  <w:rFonts w:eastAsiaTheme="minorEastAsia" w:hint="eastAsia"/>
                  <w:color w:val="0070C0"/>
                  <w:lang w:val="en-US" w:eastAsia="zh-TW"/>
                </w:rPr>
                <w:t xml:space="preserve">it shall not be the stopper to </w:t>
              </w:r>
              <w:r>
                <w:rPr>
                  <w:rFonts w:eastAsiaTheme="minorEastAsia"/>
                  <w:color w:val="0070C0"/>
                  <w:lang w:val="en-US" w:eastAsia="zh-TW"/>
                </w:rPr>
                <w:t>consider</w:t>
              </w:r>
              <w:r>
                <w:rPr>
                  <w:rFonts w:eastAsiaTheme="minorEastAsia" w:hint="eastAsia"/>
                  <w:color w:val="0070C0"/>
                  <w:lang w:val="en-US" w:eastAsia="zh-TW"/>
                </w:rPr>
                <w:t xml:space="preserve"> low MSD capability. </w:t>
              </w:r>
            </w:ins>
          </w:p>
        </w:tc>
      </w:tr>
      <w:tr w:rsidR="006F495F" w14:paraId="1460AC8E" w14:textId="77777777">
        <w:trPr>
          <w:ins w:id="2104" w:author="chunxia-CMCC" w:date="2022-08-18T14:46:00Z"/>
        </w:trPr>
        <w:tc>
          <w:tcPr>
            <w:tcW w:w="1236" w:type="dxa"/>
          </w:tcPr>
          <w:p w14:paraId="3BBFA328" w14:textId="77777777" w:rsidR="006F495F" w:rsidRDefault="00094E02">
            <w:pPr>
              <w:spacing w:after="120"/>
              <w:rPr>
                <w:ins w:id="2105" w:author="chunxia-CMCC" w:date="2022-08-18T14:46:00Z"/>
                <w:rFonts w:eastAsiaTheme="minorEastAsia"/>
                <w:color w:val="0070C0"/>
                <w:lang w:val="en-US" w:eastAsia="zh-TW"/>
              </w:rPr>
            </w:pPr>
            <w:ins w:id="2106" w:author="chunxia-CMCC" w:date="2022-08-18T14:4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1E30508" w14:textId="77777777" w:rsidR="006F495F" w:rsidRDefault="00094E02">
            <w:pPr>
              <w:spacing w:after="120"/>
              <w:rPr>
                <w:ins w:id="2107" w:author="chunxia-CMCC" w:date="2022-08-18T14:46:00Z"/>
                <w:rFonts w:eastAsiaTheme="minorEastAsia"/>
                <w:color w:val="0070C0"/>
                <w:lang w:val="en-US" w:eastAsia="zh-CN"/>
              </w:rPr>
            </w:pPr>
            <w:ins w:id="2108" w:author="chunxia-CMCC" w:date="2022-08-18T14:46:00Z">
              <w:r>
                <w:rPr>
                  <w:rFonts w:eastAsiaTheme="minorEastAsia"/>
                  <w:color w:val="0070C0"/>
                  <w:lang w:val="en-US" w:eastAsia="zh-CN"/>
                </w:rPr>
                <w:t>We propose option 3, but as analyzed from Nokia, updating minimum requirement may take several years. Option 1 is also OK for us without changing minimum RF requirements.</w:t>
              </w:r>
            </w:ins>
          </w:p>
          <w:p w14:paraId="3D44D308" w14:textId="77777777" w:rsidR="006F495F" w:rsidRDefault="00094E02">
            <w:pPr>
              <w:spacing w:after="120"/>
              <w:rPr>
                <w:ins w:id="2109" w:author="chunxia-CMCC" w:date="2022-08-18T14:46:00Z"/>
                <w:rFonts w:eastAsia="PMingLiU"/>
                <w:color w:val="0070C0"/>
                <w:lang w:val="en-US" w:eastAsia="zh-TW"/>
              </w:rPr>
            </w:pPr>
            <w:ins w:id="2110" w:author="chunxia-CMCC" w:date="2022-08-18T14:46:00Z">
              <w:r>
                <w:rPr>
                  <w:rFonts w:eastAsiaTheme="minorEastAsia"/>
                  <w:color w:val="0070C0"/>
                  <w:lang w:val="en-US" w:eastAsia="zh-CN"/>
                </w:rPr>
                <w:t>About the improved lower MSD, there are many methods to report it to NW. for example UE reporting the detailed value or defining as optional requirement in RAN4 and UE reporting which is supported. We can first focus on the how to improve MSD and then find out how to report it.</w:t>
              </w:r>
            </w:ins>
          </w:p>
        </w:tc>
      </w:tr>
      <w:tr w:rsidR="000C66F4" w14:paraId="2A9388A0" w14:textId="77777777">
        <w:tc>
          <w:tcPr>
            <w:tcW w:w="1236" w:type="dxa"/>
          </w:tcPr>
          <w:p w14:paraId="2A93B6F8" w14:textId="0220AB41" w:rsidR="000C66F4" w:rsidRDefault="000C66F4" w:rsidP="000C66F4">
            <w:pPr>
              <w:spacing w:after="120"/>
              <w:rPr>
                <w:rFonts w:eastAsiaTheme="minorEastAsia"/>
                <w:color w:val="0070C0"/>
                <w:lang w:val="en-US" w:eastAsia="zh-CN"/>
              </w:rPr>
            </w:pPr>
            <w:ins w:id="2111" w:author="ZTE" w:date="2022-08-18T15:40:00Z">
              <w:r>
                <w:rPr>
                  <w:rFonts w:eastAsiaTheme="minorEastAsia" w:hint="eastAsia"/>
                  <w:color w:val="0070C0"/>
                  <w:lang w:val="en-US" w:eastAsia="zh-CN"/>
                </w:rPr>
                <w:t>ZTE</w:t>
              </w:r>
            </w:ins>
          </w:p>
        </w:tc>
        <w:tc>
          <w:tcPr>
            <w:tcW w:w="8395" w:type="dxa"/>
          </w:tcPr>
          <w:p w14:paraId="7FDF0A1A" w14:textId="3A5689F2" w:rsidR="000C66F4" w:rsidRDefault="000C66F4" w:rsidP="000C66F4">
            <w:pPr>
              <w:spacing w:after="120"/>
              <w:rPr>
                <w:rFonts w:eastAsiaTheme="minorEastAsia"/>
                <w:color w:val="0070C0"/>
                <w:lang w:val="en-US" w:eastAsia="zh-CN"/>
              </w:rPr>
            </w:pPr>
            <w:ins w:id="2112" w:author="ZTE" w:date="2022-08-18T15:40:00Z">
              <w:r>
                <w:rPr>
                  <w:rFonts w:eastAsiaTheme="minorEastAsia" w:hint="eastAsia"/>
                  <w:color w:val="0070C0"/>
                  <w:lang w:val="en-US" w:eastAsia="zh-CN"/>
                </w:rPr>
                <w:t xml:space="preserve">Option 1 and option 2 are the same view on not changing the </w:t>
              </w:r>
              <w:proofErr w:type="spellStart"/>
              <w:r>
                <w:rPr>
                  <w:rFonts w:eastAsiaTheme="minorEastAsia" w:hint="eastAsia"/>
                  <w:color w:val="0070C0"/>
                  <w:lang w:val="en-US" w:eastAsia="zh-CN"/>
                </w:rPr>
                <w:t>exising</w:t>
              </w:r>
              <w:proofErr w:type="spellEnd"/>
              <w:r>
                <w:rPr>
                  <w:rFonts w:eastAsiaTheme="minorEastAsia" w:hint="eastAsia"/>
                  <w:color w:val="0070C0"/>
                  <w:lang w:val="en-US" w:eastAsia="zh-CN"/>
                </w:rPr>
                <w:t xml:space="preserve"> MSD requirements. But in option 2, it is additional emphasize there is no need to define new lower MSD requirement in the spec.  We think it is infeasible to do so considering the workload.</w:t>
              </w:r>
            </w:ins>
          </w:p>
        </w:tc>
      </w:tr>
      <w:tr w:rsidR="000C66F4" w14:paraId="264CE2DE" w14:textId="77777777">
        <w:trPr>
          <w:ins w:id="2113" w:author="James Wang" w:date="2022-08-18T01:00:00Z"/>
        </w:trPr>
        <w:tc>
          <w:tcPr>
            <w:tcW w:w="1236" w:type="dxa"/>
          </w:tcPr>
          <w:p w14:paraId="5BC88479" w14:textId="77777777" w:rsidR="000C66F4" w:rsidRDefault="000C66F4" w:rsidP="000C66F4">
            <w:pPr>
              <w:spacing w:after="120"/>
              <w:rPr>
                <w:ins w:id="2114" w:author="James Wang" w:date="2022-08-18T01:00:00Z"/>
                <w:rFonts w:eastAsiaTheme="minorEastAsia"/>
                <w:color w:val="0070C0"/>
                <w:lang w:val="en-US" w:eastAsia="zh-CN"/>
              </w:rPr>
            </w:pPr>
            <w:ins w:id="2115" w:author="James Wang" w:date="2022-08-18T01:00:00Z">
              <w:r>
                <w:rPr>
                  <w:rFonts w:eastAsiaTheme="minorEastAsia"/>
                  <w:color w:val="0070C0"/>
                  <w:lang w:val="en-US" w:eastAsia="zh-TW"/>
                </w:rPr>
                <w:t>Apple</w:t>
              </w:r>
            </w:ins>
          </w:p>
        </w:tc>
        <w:tc>
          <w:tcPr>
            <w:tcW w:w="8395" w:type="dxa"/>
          </w:tcPr>
          <w:p w14:paraId="368EFB56" w14:textId="77777777" w:rsidR="000C66F4" w:rsidRDefault="000C66F4" w:rsidP="000C66F4">
            <w:pPr>
              <w:spacing w:after="120"/>
              <w:rPr>
                <w:ins w:id="2116" w:author="James Wang" w:date="2022-08-18T01:00:00Z"/>
                <w:rFonts w:eastAsiaTheme="minorEastAsia"/>
                <w:color w:val="0070C0"/>
                <w:lang w:val="en-US" w:eastAsia="zh-CN"/>
              </w:rPr>
            </w:pPr>
            <w:ins w:id="2117" w:author="James Wang" w:date="2022-08-18T01:00:00Z">
              <w:r>
                <w:rPr>
                  <w:rFonts w:eastAsia="PMingLiU"/>
                  <w:color w:val="0070C0"/>
                  <w:lang w:val="en-US" w:eastAsia="zh-TW"/>
                </w:rPr>
                <w:t xml:space="preserve">It depends on the outcome of the MSD improvement studies. We also understand that it would not be practical to tighten the MSD requirements for the existing band combinations nor to introduce a second set of MSD requirements on top of the existing requirements. The applicability of the MSD framework for new band combinations after the study phase can be further discussed.  </w:t>
              </w:r>
            </w:ins>
          </w:p>
        </w:tc>
      </w:tr>
      <w:tr w:rsidR="000C66F4" w14:paraId="249AA3CA" w14:textId="77777777">
        <w:trPr>
          <w:ins w:id="2118" w:author="Suhwan Lim" w:date="2022-08-18T21:48:00Z"/>
        </w:trPr>
        <w:tc>
          <w:tcPr>
            <w:tcW w:w="1236" w:type="dxa"/>
          </w:tcPr>
          <w:p w14:paraId="073D18B8" w14:textId="5A7888EB" w:rsidR="000C66F4" w:rsidRDefault="000C66F4" w:rsidP="000C66F4">
            <w:pPr>
              <w:spacing w:after="120"/>
              <w:rPr>
                <w:ins w:id="2119" w:author="Suhwan Lim" w:date="2022-08-18T21:48:00Z"/>
                <w:rFonts w:eastAsiaTheme="minorEastAsia"/>
                <w:color w:val="0070C0"/>
                <w:lang w:val="en-US" w:eastAsia="zh-TW"/>
              </w:rPr>
            </w:pPr>
            <w:ins w:id="2120" w:author="Suhwan Lim" w:date="2022-08-18T21:48:00Z">
              <w:r>
                <w:rPr>
                  <w:rFonts w:eastAsiaTheme="minorEastAsia"/>
                  <w:color w:val="0070C0"/>
                  <w:lang w:val="en-US" w:eastAsia="zh-TW"/>
                </w:rPr>
                <w:t>Meta</w:t>
              </w:r>
            </w:ins>
          </w:p>
        </w:tc>
        <w:tc>
          <w:tcPr>
            <w:tcW w:w="8395" w:type="dxa"/>
          </w:tcPr>
          <w:p w14:paraId="4DE9FCF8" w14:textId="5D2992AF" w:rsidR="000C66F4" w:rsidRDefault="000C66F4" w:rsidP="000C66F4">
            <w:pPr>
              <w:spacing w:after="120"/>
              <w:rPr>
                <w:ins w:id="2121" w:author="Suhwan Lim" w:date="2022-08-18T21:48:00Z"/>
                <w:rFonts w:eastAsia="PMingLiU"/>
                <w:color w:val="0070C0"/>
                <w:lang w:val="en-US" w:eastAsia="zh-TW"/>
              </w:rPr>
            </w:pPr>
            <w:ins w:id="2122" w:author="Suhwan Lim" w:date="2022-08-18T21:48:00Z">
              <w:r>
                <w:rPr>
                  <w:rFonts w:eastAsia="PMingLiU"/>
                  <w:color w:val="0070C0"/>
                  <w:lang w:val="en-US" w:eastAsia="zh-TW"/>
                </w:rPr>
                <w:t>Option 1</w:t>
              </w:r>
            </w:ins>
          </w:p>
        </w:tc>
      </w:tr>
      <w:tr w:rsidR="000C66F4" w14:paraId="004D7587" w14:textId="77777777">
        <w:trPr>
          <w:ins w:id="2123" w:author="BORSATO, RONALD" w:date="2022-08-18T10:16:00Z"/>
        </w:trPr>
        <w:tc>
          <w:tcPr>
            <w:tcW w:w="1236" w:type="dxa"/>
          </w:tcPr>
          <w:p w14:paraId="0A1755A1" w14:textId="6B7AA008" w:rsidR="000C66F4" w:rsidRDefault="000C66F4" w:rsidP="000C66F4">
            <w:pPr>
              <w:spacing w:after="120"/>
              <w:rPr>
                <w:ins w:id="2124" w:author="BORSATO, RONALD" w:date="2022-08-18T10:16:00Z"/>
                <w:rFonts w:eastAsiaTheme="minorEastAsia"/>
                <w:color w:val="0070C0"/>
                <w:lang w:val="en-US" w:eastAsia="zh-TW"/>
              </w:rPr>
            </w:pPr>
            <w:ins w:id="2125" w:author="BORSATO, RONALD" w:date="2022-08-18T10:16:00Z">
              <w:r>
                <w:rPr>
                  <w:rFonts w:eastAsiaTheme="minorEastAsia"/>
                  <w:color w:val="0070C0"/>
                  <w:lang w:val="en-US" w:eastAsia="zh-TW"/>
                </w:rPr>
                <w:t>AT&amp;T</w:t>
              </w:r>
            </w:ins>
          </w:p>
        </w:tc>
        <w:tc>
          <w:tcPr>
            <w:tcW w:w="8395" w:type="dxa"/>
          </w:tcPr>
          <w:p w14:paraId="3C3CB736" w14:textId="73A3CEBF" w:rsidR="000C66F4" w:rsidRDefault="000C66F4" w:rsidP="000C66F4">
            <w:pPr>
              <w:spacing w:after="120"/>
              <w:rPr>
                <w:ins w:id="2126" w:author="BORSATO, RONALD" w:date="2022-08-18T10:16:00Z"/>
                <w:rFonts w:eastAsia="PMingLiU"/>
                <w:color w:val="0070C0"/>
                <w:lang w:val="en-US" w:eastAsia="zh-TW"/>
              </w:rPr>
            </w:pPr>
            <w:ins w:id="2127" w:author="BORSATO, RONALD" w:date="2022-08-18T10:17:00Z">
              <w:r>
                <w:rPr>
                  <w:rFonts w:eastAsia="PMingLiU"/>
                  <w:color w:val="0070C0"/>
                  <w:lang w:val="en-US" w:eastAsia="zh-TW"/>
                </w:rPr>
                <w:t xml:space="preserve">We </w:t>
              </w:r>
            </w:ins>
            <w:ins w:id="2128" w:author="BORSATO, RONALD" w:date="2022-08-18T10:19:00Z">
              <w:r>
                <w:rPr>
                  <w:rFonts w:eastAsia="PMingLiU"/>
                  <w:color w:val="0070C0"/>
                  <w:lang w:val="en-US" w:eastAsia="zh-TW"/>
                </w:rPr>
                <w:t>would like to come back to this issue after th</w:t>
              </w:r>
            </w:ins>
            <w:ins w:id="2129" w:author="BORSATO, RONALD" w:date="2022-08-18T10:20:00Z">
              <w:r>
                <w:rPr>
                  <w:rFonts w:eastAsia="PMingLiU"/>
                  <w:color w:val="0070C0"/>
                  <w:lang w:val="en-US" w:eastAsia="zh-TW"/>
                </w:rPr>
                <w:t>e lower MSD feasibility study</w:t>
              </w:r>
            </w:ins>
            <w:ins w:id="2130" w:author="BORSATO, RONALD" w:date="2022-08-18T10:17:00Z">
              <w:r>
                <w:rPr>
                  <w:rFonts w:eastAsia="PMingLiU"/>
                  <w:color w:val="0070C0"/>
                  <w:lang w:val="en-US" w:eastAsia="zh-TW"/>
                </w:rPr>
                <w:t>. We should further consider how to treat the lower MSD</w:t>
              </w:r>
            </w:ins>
            <w:ins w:id="2131" w:author="BORSATO, RONALD" w:date="2022-08-18T10:18:00Z">
              <w:r>
                <w:rPr>
                  <w:rFonts w:eastAsia="PMingLiU"/>
                  <w:color w:val="0070C0"/>
                  <w:lang w:val="en-US" w:eastAsia="zh-TW"/>
                </w:rPr>
                <w:t xml:space="preserve"> in the core spec</w:t>
              </w:r>
            </w:ins>
            <w:ins w:id="2132" w:author="BORSATO, RONALD" w:date="2022-08-18T10:17:00Z">
              <w:r>
                <w:rPr>
                  <w:rFonts w:eastAsia="PMingLiU"/>
                  <w:color w:val="0070C0"/>
                  <w:lang w:val="en-US" w:eastAsia="zh-TW"/>
                </w:rPr>
                <w:t xml:space="preserve"> after the signalling study has made progress.</w:t>
              </w:r>
            </w:ins>
          </w:p>
        </w:tc>
      </w:tr>
      <w:tr w:rsidR="000C66F4" w14:paraId="13EDEA19" w14:textId="77777777">
        <w:trPr>
          <w:ins w:id="2133" w:author="Bill Shvodian" w:date="2022-08-18T11:38:00Z"/>
        </w:trPr>
        <w:tc>
          <w:tcPr>
            <w:tcW w:w="1236" w:type="dxa"/>
          </w:tcPr>
          <w:p w14:paraId="639B66FD" w14:textId="6F2390B3" w:rsidR="000C66F4" w:rsidRDefault="000C66F4" w:rsidP="000C66F4">
            <w:pPr>
              <w:spacing w:after="120"/>
              <w:rPr>
                <w:ins w:id="2134" w:author="Bill Shvodian" w:date="2022-08-18T11:38:00Z"/>
                <w:rFonts w:eastAsiaTheme="minorEastAsia"/>
                <w:color w:val="0070C0"/>
                <w:lang w:val="en-US" w:eastAsia="zh-TW"/>
              </w:rPr>
            </w:pPr>
            <w:ins w:id="2135" w:author="Bill Shvodian" w:date="2022-08-18T11:38:00Z">
              <w:r>
                <w:rPr>
                  <w:rFonts w:eastAsiaTheme="minorEastAsia"/>
                  <w:color w:val="0070C0"/>
                  <w:lang w:val="en-US" w:eastAsia="zh-TW"/>
                </w:rPr>
                <w:t>T-Mobile USA</w:t>
              </w:r>
            </w:ins>
          </w:p>
        </w:tc>
        <w:tc>
          <w:tcPr>
            <w:tcW w:w="8395" w:type="dxa"/>
          </w:tcPr>
          <w:p w14:paraId="5BCAF38A" w14:textId="55AFE36B" w:rsidR="000C66F4" w:rsidRDefault="000C66F4" w:rsidP="000C66F4">
            <w:pPr>
              <w:spacing w:after="120"/>
              <w:rPr>
                <w:ins w:id="2136" w:author="Bill Shvodian" w:date="2022-08-18T11:38:00Z"/>
                <w:rFonts w:eastAsia="PMingLiU"/>
                <w:color w:val="0070C0"/>
                <w:lang w:val="en-US" w:eastAsia="zh-TW"/>
              </w:rPr>
            </w:pPr>
            <w:ins w:id="2137" w:author="Bill Shvodian" w:date="2022-08-18T11:38:00Z">
              <w:r>
                <w:rPr>
                  <w:rFonts w:eastAsia="PMingLiU"/>
                  <w:color w:val="0070C0"/>
                  <w:lang w:val="en-US" w:eastAsia="zh-TW"/>
                </w:rPr>
                <w:t>The difference between Option 1 and Option 2 is unclear to us. Both seem to not</w:t>
              </w:r>
            </w:ins>
            <w:ins w:id="2138" w:author="Bill Shvodian" w:date="2022-08-18T11:39:00Z">
              <w:r>
                <w:rPr>
                  <w:rFonts w:eastAsia="PMingLiU"/>
                  <w:color w:val="0070C0"/>
                  <w:lang w:val="en-US" w:eastAsia="zh-TW"/>
                </w:rPr>
                <w:t xml:space="preserve"> change the minimum requirements. Does Option 1 keep the original requirements and allow for optional improved requirements? </w:t>
              </w:r>
            </w:ins>
          </w:p>
        </w:tc>
      </w:tr>
    </w:tbl>
    <w:p w14:paraId="6EA82335" w14:textId="77777777" w:rsidR="006F495F" w:rsidRDefault="006F495F">
      <w:pPr>
        <w:snapToGrid w:val="0"/>
        <w:spacing w:before="60" w:after="60"/>
        <w:rPr>
          <w:b/>
          <w:u w:val="single"/>
          <w:lang w:eastAsia="zh-CN"/>
        </w:rPr>
      </w:pPr>
    </w:p>
    <w:p w14:paraId="435B89D0"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4-2-2: RF component assumptions for lower MSD analysis</w:t>
      </w:r>
    </w:p>
    <w:p w14:paraId="29C2B739"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(R4-2212159 Meta).</w:t>
      </w:r>
    </w:p>
    <w:p w14:paraId="2DFBC433" w14:textId="77777777" w:rsidR="006F495F" w:rsidRDefault="00094E02">
      <w:pPr>
        <w:rPr>
          <w:rFonts w:eastAsia="Batang"/>
          <w:kern w:val="2"/>
          <w:lang w:val="en-US" w:eastAsia="ko-KR"/>
        </w:rPr>
      </w:pPr>
      <w:r>
        <w:rPr>
          <w:rFonts w:eastAsia="Batang"/>
          <w:kern w:val="2"/>
          <w:lang w:val="en-US" w:eastAsia="ko-KR"/>
        </w:rPr>
        <w:t>For the MSD evaluation, following parameters can be considered as assumptions. The detail operating band specific levels in Table 2 are proposed by UE vendors to evaluate the required MSD values.</w:t>
      </w:r>
    </w:p>
    <w:p w14:paraId="2EA29EBD" w14:textId="77777777" w:rsidR="006F495F" w:rsidRDefault="00094E02">
      <w:pPr>
        <w:spacing w:before="120" w:after="0"/>
        <w:jc w:val="center"/>
        <w:rPr>
          <w:rFonts w:ascii="Arial" w:hAnsi="Arial" w:cs="Arial"/>
          <w:b/>
          <w:sz w:val="18"/>
          <w:lang w:val="en-US" w:eastAsia="ko-KR"/>
        </w:rPr>
      </w:pPr>
      <w:r>
        <w:rPr>
          <w:rFonts w:ascii="Arial" w:hAnsi="Arial" w:cs="Arial"/>
          <w:b/>
          <w:sz w:val="18"/>
        </w:rPr>
        <w:lastRenderedPageBreak/>
        <w:t>Table 1: UE RF Front-end component isolation parameters</w:t>
      </w:r>
    </w:p>
    <w:tbl>
      <w:tblPr>
        <w:tblStyle w:val="TableGrid"/>
        <w:tblW w:w="8160" w:type="dxa"/>
        <w:jc w:val="center"/>
        <w:tblLook w:val="04A0" w:firstRow="1" w:lastRow="0" w:firstColumn="1" w:lastColumn="0" w:noHBand="0" w:noVBand="1"/>
      </w:tblPr>
      <w:tblGrid>
        <w:gridCol w:w="2266"/>
        <w:gridCol w:w="1298"/>
        <w:gridCol w:w="4596"/>
      </w:tblGrid>
      <w:tr w:rsidR="006F495F" w14:paraId="2B0F54C4" w14:textId="77777777">
        <w:trPr>
          <w:trHeight w:val="192"/>
          <w:jc w:val="center"/>
        </w:trPr>
        <w:tc>
          <w:tcPr>
            <w:tcW w:w="2266" w:type="dxa"/>
            <w:noWrap/>
          </w:tcPr>
          <w:p w14:paraId="2FB073B4"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Isolation Parameter</w:t>
            </w:r>
          </w:p>
        </w:tc>
        <w:tc>
          <w:tcPr>
            <w:tcW w:w="1298" w:type="dxa"/>
            <w:noWrap/>
          </w:tcPr>
          <w:p w14:paraId="1F539F54"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Value (dB)</w:t>
            </w:r>
          </w:p>
        </w:tc>
        <w:tc>
          <w:tcPr>
            <w:tcW w:w="4596" w:type="dxa"/>
            <w:noWrap/>
          </w:tcPr>
          <w:p w14:paraId="6614124F"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Comment</w:t>
            </w:r>
          </w:p>
        </w:tc>
      </w:tr>
      <w:tr w:rsidR="006F495F" w14:paraId="7E771282" w14:textId="77777777">
        <w:trPr>
          <w:trHeight w:val="53"/>
          <w:jc w:val="center"/>
        </w:trPr>
        <w:tc>
          <w:tcPr>
            <w:tcW w:w="2266" w:type="dxa"/>
            <w:noWrap/>
          </w:tcPr>
          <w:p w14:paraId="0633A48B" w14:textId="77777777" w:rsidR="006F495F" w:rsidRDefault="00094E02">
            <w:pPr>
              <w:spacing w:after="0"/>
              <w:rPr>
                <w:rFonts w:eastAsia="Times New Roman"/>
                <w:color w:val="000000"/>
                <w:sz w:val="18"/>
                <w:lang w:eastAsia="zh-CN"/>
              </w:rPr>
            </w:pPr>
            <w:r>
              <w:rPr>
                <w:rFonts w:eastAsia="Times New Roman"/>
                <w:color w:val="000000"/>
                <w:sz w:val="18"/>
                <w:lang w:eastAsia="zh-CN"/>
              </w:rPr>
              <w:t>Antenna to Antenna</w:t>
            </w:r>
          </w:p>
        </w:tc>
        <w:tc>
          <w:tcPr>
            <w:tcW w:w="1298" w:type="dxa"/>
            <w:noWrap/>
          </w:tcPr>
          <w:p w14:paraId="063C2AF6"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10</w:t>
            </w:r>
          </w:p>
        </w:tc>
        <w:tc>
          <w:tcPr>
            <w:tcW w:w="4596" w:type="dxa"/>
            <w:noWrap/>
          </w:tcPr>
          <w:p w14:paraId="4D48D743" w14:textId="77777777" w:rsidR="006F495F" w:rsidRDefault="00094E02">
            <w:pPr>
              <w:spacing w:after="0"/>
              <w:rPr>
                <w:rFonts w:eastAsia="Times New Roman"/>
                <w:color w:val="000000"/>
                <w:sz w:val="18"/>
                <w:lang w:eastAsia="zh-CN"/>
              </w:rPr>
            </w:pPr>
            <w:r>
              <w:rPr>
                <w:rFonts w:eastAsia="Times New Roman"/>
                <w:color w:val="000000"/>
                <w:sz w:val="18"/>
                <w:lang w:eastAsia="zh-CN"/>
              </w:rPr>
              <w:t>Main antenna to diversity antenna for smartphone type UE</w:t>
            </w:r>
          </w:p>
        </w:tc>
      </w:tr>
      <w:tr w:rsidR="006F495F" w14:paraId="3AFF3274" w14:textId="77777777">
        <w:trPr>
          <w:trHeight w:val="82"/>
          <w:jc w:val="center"/>
        </w:trPr>
        <w:tc>
          <w:tcPr>
            <w:tcW w:w="2266" w:type="dxa"/>
            <w:noWrap/>
          </w:tcPr>
          <w:p w14:paraId="390DF804" w14:textId="77777777" w:rsidR="006F495F" w:rsidRDefault="00094E02">
            <w:pPr>
              <w:spacing w:after="0"/>
              <w:rPr>
                <w:rFonts w:eastAsia="Times New Roman"/>
                <w:color w:val="000000"/>
                <w:sz w:val="18"/>
                <w:lang w:eastAsia="zh-CN"/>
              </w:rPr>
            </w:pPr>
            <w:r>
              <w:rPr>
                <w:rFonts w:eastAsia="Times New Roman"/>
                <w:color w:val="000000"/>
                <w:sz w:val="18"/>
                <w:lang w:eastAsia="zh-CN"/>
              </w:rPr>
              <w:t>PA (out) to PA (in)</w:t>
            </w:r>
          </w:p>
        </w:tc>
        <w:tc>
          <w:tcPr>
            <w:tcW w:w="1298" w:type="dxa"/>
            <w:noWrap/>
          </w:tcPr>
          <w:p w14:paraId="67F095C8"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60</w:t>
            </w:r>
          </w:p>
        </w:tc>
        <w:tc>
          <w:tcPr>
            <w:tcW w:w="4596" w:type="dxa"/>
            <w:noWrap/>
          </w:tcPr>
          <w:p w14:paraId="13AEFBD1" w14:textId="77777777" w:rsidR="006F495F" w:rsidRDefault="00094E02">
            <w:pPr>
              <w:spacing w:after="0"/>
              <w:rPr>
                <w:rFonts w:eastAsia="Times New Roman"/>
                <w:color w:val="000000"/>
                <w:sz w:val="18"/>
                <w:lang w:eastAsia="zh-CN"/>
              </w:rPr>
            </w:pPr>
            <w:r>
              <w:rPr>
                <w:rFonts w:eastAsia="Times New Roman"/>
                <w:color w:val="000000"/>
                <w:sz w:val="18"/>
                <w:lang w:eastAsia="zh-CN"/>
              </w:rPr>
              <w:t>PCB isolation (PA forward mixing)</w:t>
            </w:r>
          </w:p>
        </w:tc>
      </w:tr>
      <w:tr w:rsidR="006F495F" w14:paraId="34D08824" w14:textId="77777777">
        <w:trPr>
          <w:trHeight w:val="130"/>
          <w:jc w:val="center"/>
        </w:trPr>
        <w:tc>
          <w:tcPr>
            <w:tcW w:w="2266" w:type="dxa"/>
            <w:noWrap/>
          </w:tcPr>
          <w:p w14:paraId="6B3F6873" w14:textId="77777777" w:rsidR="006F495F" w:rsidRDefault="00094E02">
            <w:pPr>
              <w:spacing w:after="0"/>
              <w:rPr>
                <w:rFonts w:eastAsiaTheme="minorEastAsia"/>
                <w:color w:val="000000"/>
                <w:sz w:val="18"/>
                <w:lang w:eastAsia="zh-CN"/>
              </w:rPr>
            </w:pPr>
            <w:r>
              <w:rPr>
                <w:color w:val="000000"/>
                <w:sz w:val="18"/>
                <w:lang w:eastAsia="zh-CN"/>
              </w:rPr>
              <w:t>Triplexer</w:t>
            </w:r>
          </w:p>
        </w:tc>
        <w:tc>
          <w:tcPr>
            <w:tcW w:w="1298" w:type="dxa"/>
            <w:noWrap/>
          </w:tcPr>
          <w:p w14:paraId="7A96FB96" w14:textId="77777777" w:rsidR="006F495F" w:rsidRDefault="00094E02">
            <w:pPr>
              <w:spacing w:after="0"/>
              <w:jc w:val="center"/>
              <w:rPr>
                <w:color w:val="000000"/>
                <w:sz w:val="18"/>
                <w:lang w:eastAsia="zh-CN"/>
              </w:rPr>
            </w:pPr>
            <w:r>
              <w:rPr>
                <w:color w:val="000000"/>
                <w:sz w:val="18"/>
                <w:lang w:eastAsia="zh-CN"/>
              </w:rPr>
              <w:t>20</w:t>
            </w:r>
          </w:p>
        </w:tc>
        <w:tc>
          <w:tcPr>
            <w:tcW w:w="4596" w:type="dxa"/>
            <w:noWrap/>
          </w:tcPr>
          <w:p w14:paraId="0D3E946B" w14:textId="77777777" w:rsidR="006F495F" w:rsidRDefault="00094E02">
            <w:pPr>
              <w:spacing w:after="0"/>
              <w:rPr>
                <w:color w:val="000000"/>
                <w:sz w:val="18"/>
                <w:lang w:eastAsia="zh-CN"/>
              </w:rPr>
            </w:pPr>
            <w:r>
              <w:rPr>
                <w:rFonts w:eastAsia="Times New Roman"/>
                <w:color w:val="000000"/>
                <w:sz w:val="18"/>
                <w:lang w:eastAsia="zh-CN"/>
              </w:rPr>
              <w:t>High/low band isolation</w:t>
            </w:r>
          </w:p>
        </w:tc>
      </w:tr>
      <w:tr w:rsidR="006F495F" w14:paraId="632864BB" w14:textId="77777777">
        <w:trPr>
          <w:trHeight w:val="177"/>
          <w:jc w:val="center"/>
        </w:trPr>
        <w:tc>
          <w:tcPr>
            <w:tcW w:w="2266" w:type="dxa"/>
            <w:noWrap/>
          </w:tcPr>
          <w:p w14:paraId="3F039A8E" w14:textId="77777777" w:rsidR="006F495F" w:rsidRDefault="00094E02">
            <w:pPr>
              <w:spacing w:after="0"/>
              <w:rPr>
                <w:color w:val="000000"/>
                <w:sz w:val="18"/>
                <w:lang w:eastAsia="zh-CN"/>
              </w:rPr>
            </w:pPr>
            <w:r>
              <w:rPr>
                <w:color w:val="000000"/>
                <w:sz w:val="18"/>
                <w:lang w:eastAsia="zh-CN"/>
              </w:rPr>
              <w:t>Diplexer</w:t>
            </w:r>
          </w:p>
        </w:tc>
        <w:tc>
          <w:tcPr>
            <w:tcW w:w="1298" w:type="dxa"/>
            <w:noWrap/>
          </w:tcPr>
          <w:p w14:paraId="084D0C63" w14:textId="77777777" w:rsidR="006F495F" w:rsidRDefault="00094E02">
            <w:pPr>
              <w:spacing w:after="0"/>
              <w:jc w:val="center"/>
              <w:rPr>
                <w:color w:val="000000"/>
                <w:sz w:val="18"/>
                <w:lang w:eastAsia="zh-CN"/>
              </w:rPr>
            </w:pPr>
            <w:r>
              <w:rPr>
                <w:color w:val="000000"/>
                <w:sz w:val="18"/>
                <w:lang w:eastAsia="zh-CN"/>
              </w:rPr>
              <w:t>25</w:t>
            </w:r>
          </w:p>
        </w:tc>
        <w:tc>
          <w:tcPr>
            <w:tcW w:w="4596" w:type="dxa"/>
            <w:noWrap/>
          </w:tcPr>
          <w:p w14:paraId="0EE0DA6E" w14:textId="77777777" w:rsidR="006F495F" w:rsidRDefault="00094E02">
            <w:pPr>
              <w:spacing w:after="0"/>
              <w:rPr>
                <w:color w:val="000000"/>
                <w:sz w:val="18"/>
                <w:lang w:eastAsia="zh-CN"/>
              </w:rPr>
            </w:pPr>
            <w:r>
              <w:rPr>
                <w:rFonts w:eastAsia="Times New Roman"/>
                <w:color w:val="000000"/>
                <w:sz w:val="18"/>
                <w:lang w:eastAsia="zh-CN"/>
              </w:rPr>
              <w:t>High/low band isolation</w:t>
            </w:r>
          </w:p>
        </w:tc>
      </w:tr>
      <w:tr w:rsidR="006F495F" w14:paraId="5D24EF5F" w14:textId="77777777">
        <w:trPr>
          <w:trHeight w:val="84"/>
          <w:jc w:val="center"/>
        </w:trPr>
        <w:tc>
          <w:tcPr>
            <w:tcW w:w="2266" w:type="dxa"/>
            <w:noWrap/>
          </w:tcPr>
          <w:p w14:paraId="1FAD51AC" w14:textId="77777777" w:rsidR="006F495F" w:rsidRDefault="00094E02">
            <w:pPr>
              <w:spacing w:after="0"/>
              <w:rPr>
                <w:rFonts w:eastAsia="Times New Roman"/>
                <w:color w:val="000000"/>
                <w:sz w:val="18"/>
                <w:lang w:eastAsia="zh-CN"/>
              </w:rPr>
            </w:pPr>
            <w:r>
              <w:rPr>
                <w:rFonts w:eastAsia="Times New Roman"/>
                <w:color w:val="000000"/>
                <w:sz w:val="18"/>
                <w:lang w:eastAsia="zh-CN"/>
              </w:rPr>
              <w:t>PA (out) to PA (out)</w:t>
            </w:r>
          </w:p>
        </w:tc>
        <w:tc>
          <w:tcPr>
            <w:tcW w:w="1298" w:type="dxa"/>
            <w:noWrap/>
          </w:tcPr>
          <w:p w14:paraId="5722F100" w14:textId="77777777" w:rsidR="006F495F" w:rsidRDefault="00094E02">
            <w:pPr>
              <w:spacing w:after="0"/>
              <w:jc w:val="center"/>
              <w:rPr>
                <w:rFonts w:eastAsiaTheme="minorEastAsia"/>
                <w:color w:val="000000"/>
                <w:sz w:val="18"/>
                <w:lang w:eastAsia="zh-CN"/>
              </w:rPr>
            </w:pPr>
            <w:r>
              <w:rPr>
                <w:color w:val="000000"/>
                <w:sz w:val="18"/>
                <w:lang w:eastAsia="zh-CN"/>
              </w:rPr>
              <w:t>60</w:t>
            </w:r>
          </w:p>
        </w:tc>
        <w:tc>
          <w:tcPr>
            <w:tcW w:w="4596" w:type="dxa"/>
            <w:noWrap/>
          </w:tcPr>
          <w:p w14:paraId="72846BB5" w14:textId="77777777" w:rsidR="006F495F" w:rsidRDefault="00094E02">
            <w:pPr>
              <w:spacing w:after="0"/>
              <w:rPr>
                <w:rFonts w:eastAsia="Times New Roman"/>
                <w:color w:val="000000"/>
                <w:sz w:val="18"/>
                <w:lang w:eastAsia="zh-CN"/>
              </w:rPr>
            </w:pPr>
            <w:r>
              <w:rPr>
                <w:rFonts w:eastAsia="Times New Roman"/>
                <w:color w:val="000000"/>
                <w:sz w:val="18"/>
                <w:lang w:eastAsia="zh-CN"/>
              </w:rPr>
              <w:t>L-H/H-L cross-band</w:t>
            </w:r>
          </w:p>
        </w:tc>
      </w:tr>
      <w:tr w:rsidR="006F495F" w14:paraId="7FE01AE8" w14:textId="77777777">
        <w:trPr>
          <w:trHeight w:val="53"/>
          <w:jc w:val="center"/>
        </w:trPr>
        <w:tc>
          <w:tcPr>
            <w:tcW w:w="2266" w:type="dxa"/>
            <w:noWrap/>
          </w:tcPr>
          <w:p w14:paraId="6CFFE9A6" w14:textId="77777777" w:rsidR="006F495F" w:rsidRDefault="00094E02">
            <w:pPr>
              <w:spacing w:after="0"/>
              <w:rPr>
                <w:rFonts w:eastAsia="Times New Roman"/>
                <w:color w:val="000000"/>
                <w:sz w:val="18"/>
                <w:lang w:eastAsia="zh-CN"/>
              </w:rPr>
            </w:pPr>
            <w:r>
              <w:rPr>
                <w:rFonts w:eastAsia="Times New Roman"/>
                <w:color w:val="000000"/>
                <w:sz w:val="18"/>
                <w:lang w:eastAsia="zh-CN"/>
              </w:rPr>
              <w:t>PA (out) to PA (out)</w:t>
            </w:r>
          </w:p>
        </w:tc>
        <w:tc>
          <w:tcPr>
            <w:tcW w:w="1298" w:type="dxa"/>
            <w:noWrap/>
          </w:tcPr>
          <w:p w14:paraId="30B372DA" w14:textId="77777777" w:rsidR="006F495F" w:rsidRDefault="00094E02">
            <w:pPr>
              <w:spacing w:after="0"/>
              <w:jc w:val="center"/>
              <w:rPr>
                <w:rFonts w:eastAsiaTheme="minorEastAsia"/>
                <w:color w:val="000000"/>
                <w:sz w:val="18"/>
                <w:lang w:eastAsia="zh-CN"/>
              </w:rPr>
            </w:pPr>
            <w:r>
              <w:rPr>
                <w:color w:val="000000"/>
                <w:sz w:val="18"/>
                <w:lang w:eastAsia="zh-CN"/>
              </w:rPr>
              <w:t>50</w:t>
            </w:r>
          </w:p>
        </w:tc>
        <w:tc>
          <w:tcPr>
            <w:tcW w:w="4596" w:type="dxa"/>
            <w:noWrap/>
          </w:tcPr>
          <w:p w14:paraId="6F49DE3F" w14:textId="77777777" w:rsidR="006F495F" w:rsidRDefault="00094E02">
            <w:pPr>
              <w:spacing w:after="0"/>
              <w:rPr>
                <w:color w:val="000000"/>
                <w:sz w:val="18"/>
                <w:lang w:eastAsia="zh-CN"/>
              </w:rPr>
            </w:pPr>
            <w:r>
              <w:rPr>
                <w:rFonts w:eastAsia="Times New Roman"/>
                <w:color w:val="000000"/>
                <w:sz w:val="18"/>
                <w:lang w:eastAsia="zh-CN"/>
              </w:rPr>
              <w:t>H-</w:t>
            </w:r>
            <w:r>
              <w:rPr>
                <w:color w:val="000000"/>
                <w:sz w:val="18"/>
                <w:lang w:eastAsia="zh-CN"/>
              </w:rPr>
              <w:t>H</w:t>
            </w:r>
            <w:r>
              <w:rPr>
                <w:rFonts w:eastAsia="Times New Roman"/>
                <w:color w:val="000000"/>
                <w:sz w:val="18"/>
                <w:lang w:eastAsia="zh-CN"/>
              </w:rPr>
              <w:t xml:space="preserve"> cross-band</w:t>
            </w:r>
          </w:p>
        </w:tc>
      </w:tr>
      <w:tr w:rsidR="006F495F" w14:paraId="0CDB5B98" w14:textId="77777777">
        <w:trPr>
          <w:trHeight w:val="53"/>
          <w:jc w:val="center"/>
        </w:trPr>
        <w:tc>
          <w:tcPr>
            <w:tcW w:w="2266" w:type="dxa"/>
            <w:noWrap/>
          </w:tcPr>
          <w:p w14:paraId="53753895" w14:textId="77777777" w:rsidR="006F495F" w:rsidRDefault="00094E02">
            <w:pPr>
              <w:spacing w:after="0"/>
              <w:rPr>
                <w:rFonts w:eastAsia="Times New Roman"/>
                <w:color w:val="000000"/>
                <w:sz w:val="18"/>
                <w:lang w:eastAsia="zh-CN"/>
              </w:rPr>
            </w:pPr>
            <w:r>
              <w:rPr>
                <w:rFonts w:eastAsia="Times New Roman"/>
                <w:color w:val="000000"/>
                <w:sz w:val="18"/>
                <w:lang w:eastAsia="zh-CN"/>
              </w:rPr>
              <w:t>LNA (in) to PA (out)</w:t>
            </w:r>
          </w:p>
        </w:tc>
        <w:tc>
          <w:tcPr>
            <w:tcW w:w="1298" w:type="dxa"/>
            <w:noWrap/>
          </w:tcPr>
          <w:p w14:paraId="5308812C" w14:textId="77777777" w:rsidR="006F495F" w:rsidRDefault="00094E02">
            <w:pPr>
              <w:spacing w:after="0"/>
              <w:jc w:val="center"/>
              <w:rPr>
                <w:rFonts w:eastAsiaTheme="minorEastAsia"/>
                <w:color w:val="000000"/>
                <w:sz w:val="18"/>
                <w:lang w:eastAsia="zh-CN"/>
              </w:rPr>
            </w:pPr>
            <w:r>
              <w:rPr>
                <w:color w:val="000000"/>
                <w:sz w:val="18"/>
                <w:lang w:eastAsia="zh-CN"/>
              </w:rPr>
              <w:t>60</w:t>
            </w:r>
          </w:p>
        </w:tc>
        <w:tc>
          <w:tcPr>
            <w:tcW w:w="4596" w:type="dxa"/>
            <w:noWrap/>
          </w:tcPr>
          <w:p w14:paraId="0850550C" w14:textId="77777777" w:rsidR="006F495F" w:rsidRDefault="00094E02">
            <w:pPr>
              <w:spacing w:after="0"/>
              <w:rPr>
                <w:rFonts w:eastAsia="Times New Roman"/>
                <w:color w:val="000000"/>
                <w:sz w:val="18"/>
                <w:lang w:eastAsia="zh-CN"/>
              </w:rPr>
            </w:pPr>
            <w:r>
              <w:rPr>
                <w:rFonts w:eastAsia="Times New Roman"/>
                <w:color w:val="000000"/>
                <w:sz w:val="18"/>
                <w:lang w:eastAsia="zh-CN"/>
              </w:rPr>
              <w:t>L-H/H-L cross-band</w:t>
            </w:r>
          </w:p>
        </w:tc>
      </w:tr>
      <w:tr w:rsidR="006F495F" w14:paraId="29299395" w14:textId="77777777">
        <w:trPr>
          <w:trHeight w:val="53"/>
          <w:jc w:val="center"/>
        </w:trPr>
        <w:tc>
          <w:tcPr>
            <w:tcW w:w="2266" w:type="dxa"/>
            <w:noWrap/>
          </w:tcPr>
          <w:p w14:paraId="56558C77" w14:textId="77777777" w:rsidR="006F495F" w:rsidRDefault="00094E02">
            <w:pPr>
              <w:spacing w:after="0"/>
              <w:rPr>
                <w:rFonts w:eastAsia="Times New Roman"/>
                <w:color w:val="000000"/>
                <w:sz w:val="18"/>
                <w:lang w:eastAsia="zh-CN"/>
              </w:rPr>
            </w:pPr>
            <w:r>
              <w:rPr>
                <w:rFonts w:eastAsia="Times New Roman"/>
                <w:color w:val="000000"/>
                <w:sz w:val="18"/>
                <w:lang w:eastAsia="zh-CN"/>
              </w:rPr>
              <w:t>LNA (in) to PA (out)</w:t>
            </w:r>
          </w:p>
        </w:tc>
        <w:tc>
          <w:tcPr>
            <w:tcW w:w="1298" w:type="dxa"/>
            <w:noWrap/>
          </w:tcPr>
          <w:p w14:paraId="2AFA9E8D" w14:textId="77777777" w:rsidR="006F495F" w:rsidRDefault="00094E02">
            <w:pPr>
              <w:spacing w:after="0"/>
              <w:jc w:val="center"/>
              <w:rPr>
                <w:rFonts w:eastAsiaTheme="minorEastAsia"/>
                <w:color w:val="000000"/>
                <w:sz w:val="18"/>
                <w:lang w:eastAsia="zh-CN"/>
              </w:rPr>
            </w:pPr>
            <w:r>
              <w:rPr>
                <w:color w:val="000000"/>
                <w:sz w:val="18"/>
                <w:lang w:eastAsia="zh-CN"/>
              </w:rPr>
              <w:t>50</w:t>
            </w:r>
          </w:p>
        </w:tc>
        <w:tc>
          <w:tcPr>
            <w:tcW w:w="4596" w:type="dxa"/>
            <w:noWrap/>
          </w:tcPr>
          <w:p w14:paraId="6BA16195" w14:textId="77777777" w:rsidR="006F495F" w:rsidRDefault="00094E02">
            <w:pPr>
              <w:spacing w:after="0"/>
              <w:rPr>
                <w:rFonts w:eastAsia="Times New Roman"/>
                <w:color w:val="000000"/>
                <w:sz w:val="18"/>
                <w:lang w:eastAsia="zh-CN"/>
              </w:rPr>
            </w:pPr>
            <w:r>
              <w:rPr>
                <w:color w:val="000000"/>
                <w:sz w:val="18"/>
                <w:lang w:eastAsia="zh-CN"/>
              </w:rPr>
              <w:t>H</w:t>
            </w:r>
            <w:r>
              <w:rPr>
                <w:rFonts w:eastAsia="Times New Roman"/>
                <w:color w:val="000000"/>
                <w:sz w:val="18"/>
                <w:lang w:eastAsia="zh-CN"/>
              </w:rPr>
              <w:t>-H cross-band</w:t>
            </w:r>
          </w:p>
        </w:tc>
      </w:tr>
    </w:tbl>
    <w:p w14:paraId="3B0F77BF" w14:textId="77777777" w:rsidR="006F495F" w:rsidRDefault="00094E02">
      <w:pPr>
        <w:spacing w:beforeLines="50" w:before="120" w:after="0"/>
        <w:jc w:val="center"/>
        <w:rPr>
          <w:rFonts w:ascii="Arial" w:hAnsi="Arial" w:cs="Arial"/>
          <w:b/>
          <w:sz w:val="18"/>
        </w:rPr>
      </w:pPr>
      <w:r>
        <w:rPr>
          <w:rFonts w:ascii="Arial" w:hAnsi="Arial" w:cs="Arial"/>
          <w:b/>
          <w:sz w:val="18"/>
        </w:rPr>
        <w:t>Table 2: RF parameters for the dual uplink transmission</w:t>
      </w:r>
    </w:p>
    <w:tbl>
      <w:tblPr>
        <w:tblStyle w:val="TableGrid"/>
        <w:tblW w:w="8244" w:type="dxa"/>
        <w:jc w:val="center"/>
        <w:tblLook w:val="04A0" w:firstRow="1" w:lastRow="0" w:firstColumn="1" w:lastColumn="0" w:noHBand="0" w:noVBand="1"/>
      </w:tblPr>
      <w:tblGrid>
        <w:gridCol w:w="4523"/>
        <w:gridCol w:w="3721"/>
      </w:tblGrid>
      <w:tr w:rsidR="006F495F" w14:paraId="0C02B55E" w14:textId="77777777">
        <w:trPr>
          <w:trHeight w:val="118"/>
          <w:jc w:val="center"/>
        </w:trPr>
        <w:tc>
          <w:tcPr>
            <w:tcW w:w="4523" w:type="dxa"/>
            <w:noWrap/>
          </w:tcPr>
          <w:p w14:paraId="5B71B234"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parameters</w:t>
            </w:r>
          </w:p>
        </w:tc>
        <w:tc>
          <w:tcPr>
            <w:tcW w:w="3721" w:type="dxa"/>
          </w:tcPr>
          <w:p w14:paraId="33CE4A3C"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level</w:t>
            </w:r>
          </w:p>
        </w:tc>
      </w:tr>
      <w:tr w:rsidR="006F495F" w14:paraId="5B4E7DBD" w14:textId="77777777">
        <w:trPr>
          <w:trHeight w:val="76"/>
          <w:jc w:val="center"/>
        </w:trPr>
        <w:tc>
          <w:tcPr>
            <w:tcW w:w="4523" w:type="dxa"/>
            <w:noWrap/>
          </w:tcPr>
          <w:p w14:paraId="5EF49B42" w14:textId="77777777" w:rsidR="006F495F" w:rsidRDefault="00094E02">
            <w:pPr>
              <w:spacing w:after="0"/>
              <w:rPr>
                <w:rFonts w:eastAsia="Times New Roman"/>
                <w:color w:val="000000"/>
                <w:sz w:val="18"/>
                <w:lang w:eastAsia="zh-CN"/>
              </w:rPr>
            </w:pPr>
            <w:r>
              <w:rPr>
                <w:rFonts w:eastAsia="Times New Roman"/>
                <w:color w:val="000000"/>
                <w:sz w:val="18"/>
                <w:lang w:eastAsia="zh-CN"/>
              </w:rPr>
              <w:t>Total NF (dB)</w:t>
            </w:r>
          </w:p>
        </w:tc>
        <w:tc>
          <w:tcPr>
            <w:tcW w:w="3721" w:type="dxa"/>
          </w:tcPr>
          <w:p w14:paraId="68F51116"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9 dB</w:t>
            </w:r>
          </w:p>
          <w:p w14:paraId="1C9D583B"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10dB in n77/n78/n79</w:t>
            </w:r>
          </w:p>
        </w:tc>
      </w:tr>
      <w:tr w:rsidR="006F495F" w14:paraId="63753429" w14:textId="77777777">
        <w:trPr>
          <w:trHeight w:val="209"/>
          <w:jc w:val="center"/>
        </w:trPr>
        <w:tc>
          <w:tcPr>
            <w:tcW w:w="4523" w:type="dxa"/>
            <w:noWrap/>
          </w:tcPr>
          <w:p w14:paraId="6D3A9F3D" w14:textId="77777777" w:rsidR="006F495F" w:rsidRDefault="00094E02">
            <w:pPr>
              <w:spacing w:after="0"/>
              <w:rPr>
                <w:rFonts w:eastAsia="Times New Roman"/>
                <w:color w:val="000000"/>
                <w:sz w:val="18"/>
                <w:lang w:eastAsia="zh-CN"/>
              </w:rPr>
            </w:pPr>
            <w:r>
              <w:rPr>
                <w:rFonts w:eastAsia="Times New Roman"/>
                <w:color w:val="000000"/>
                <w:sz w:val="18"/>
                <w:lang w:eastAsia="zh-CN"/>
              </w:rPr>
              <w:t>RFIC Noise for Rx band (dBm/Hz)</w:t>
            </w:r>
          </w:p>
        </w:tc>
        <w:tc>
          <w:tcPr>
            <w:tcW w:w="3721" w:type="dxa"/>
          </w:tcPr>
          <w:p w14:paraId="7CFBD05B"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w:t>
            </w:r>
          </w:p>
        </w:tc>
      </w:tr>
      <w:tr w:rsidR="006F495F" w14:paraId="5196C03B" w14:textId="77777777">
        <w:trPr>
          <w:trHeight w:val="53"/>
          <w:jc w:val="center"/>
        </w:trPr>
        <w:tc>
          <w:tcPr>
            <w:tcW w:w="4523" w:type="dxa"/>
            <w:noWrap/>
          </w:tcPr>
          <w:p w14:paraId="225EE189" w14:textId="77777777" w:rsidR="006F495F" w:rsidRDefault="00094E02">
            <w:pPr>
              <w:spacing w:after="0"/>
              <w:rPr>
                <w:rFonts w:eastAsia="Times New Roman"/>
                <w:color w:val="000000"/>
                <w:sz w:val="18"/>
                <w:lang w:eastAsia="zh-CN"/>
              </w:rPr>
            </w:pPr>
            <w:r>
              <w:rPr>
                <w:rFonts w:eastAsia="Times New Roman"/>
                <w:color w:val="000000"/>
                <w:sz w:val="18"/>
                <w:lang w:eastAsia="zh-CN"/>
              </w:rPr>
              <w:t>PA Noise for Rx band (dBm/Hz)</w:t>
            </w:r>
          </w:p>
        </w:tc>
        <w:tc>
          <w:tcPr>
            <w:tcW w:w="3721" w:type="dxa"/>
          </w:tcPr>
          <w:p w14:paraId="2CFF1A0A"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w:t>
            </w:r>
          </w:p>
        </w:tc>
      </w:tr>
      <w:tr w:rsidR="006F495F" w14:paraId="09AFEA23" w14:textId="77777777">
        <w:trPr>
          <w:trHeight w:val="120"/>
          <w:jc w:val="center"/>
        </w:trPr>
        <w:tc>
          <w:tcPr>
            <w:tcW w:w="4523" w:type="dxa"/>
            <w:noWrap/>
          </w:tcPr>
          <w:p w14:paraId="1F598608" w14:textId="77777777" w:rsidR="006F495F" w:rsidRDefault="00094E02">
            <w:pPr>
              <w:spacing w:after="0"/>
              <w:rPr>
                <w:rFonts w:eastAsia="Times New Roman"/>
                <w:color w:val="000000"/>
                <w:sz w:val="18"/>
                <w:lang w:eastAsia="zh-CN"/>
              </w:rPr>
            </w:pPr>
            <w:r>
              <w:rPr>
                <w:rFonts w:eastAsia="Times New Roman"/>
                <w:color w:val="000000"/>
                <w:sz w:val="18"/>
                <w:lang w:eastAsia="zh-CN"/>
              </w:rPr>
              <w:t>PA Gain for Rx band (dB)</w:t>
            </w:r>
          </w:p>
        </w:tc>
        <w:tc>
          <w:tcPr>
            <w:tcW w:w="3721" w:type="dxa"/>
          </w:tcPr>
          <w:p w14:paraId="48779847"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28 for PC3 UE</w:t>
            </w:r>
          </w:p>
          <w:p w14:paraId="2F19BE8D"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31 for PC2 UE</w:t>
            </w:r>
          </w:p>
        </w:tc>
      </w:tr>
      <w:tr w:rsidR="006F495F" w14:paraId="3669E2DE" w14:textId="77777777">
        <w:trPr>
          <w:trHeight w:val="53"/>
          <w:jc w:val="center"/>
        </w:trPr>
        <w:tc>
          <w:tcPr>
            <w:tcW w:w="4523" w:type="dxa"/>
            <w:noWrap/>
          </w:tcPr>
          <w:p w14:paraId="3CB5FC0F" w14:textId="77777777" w:rsidR="006F495F" w:rsidRDefault="00094E02">
            <w:pPr>
              <w:spacing w:after="0"/>
              <w:rPr>
                <w:rFonts w:eastAsia="Times New Roman"/>
                <w:color w:val="000000"/>
                <w:sz w:val="18"/>
                <w:lang w:val="fr-FR" w:eastAsia="zh-CN"/>
              </w:rPr>
            </w:pPr>
            <w:r>
              <w:rPr>
                <w:rFonts w:eastAsia="Times New Roman"/>
                <w:color w:val="000000"/>
                <w:sz w:val="18"/>
                <w:lang w:val="fr-FR" w:eastAsia="zh-CN"/>
              </w:rPr>
              <w:t>Duplexer Tx/Rx isolation (dB)</w:t>
            </w:r>
          </w:p>
        </w:tc>
        <w:tc>
          <w:tcPr>
            <w:tcW w:w="3721" w:type="dxa"/>
          </w:tcPr>
          <w:p w14:paraId="2C939FE5"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w:t>
            </w:r>
          </w:p>
        </w:tc>
      </w:tr>
      <w:tr w:rsidR="006F495F" w14:paraId="4D62738B" w14:textId="77777777">
        <w:trPr>
          <w:trHeight w:val="309"/>
          <w:jc w:val="center"/>
        </w:trPr>
        <w:tc>
          <w:tcPr>
            <w:tcW w:w="4523" w:type="dxa"/>
            <w:noWrap/>
          </w:tcPr>
          <w:p w14:paraId="17312DDA" w14:textId="77777777" w:rsidR="006F495F" w:rsidRDefault="00094E02">
            <w:pPr>
              <w:spacing w:after="0"/>
              <w:rPr>
                <w:rFonts w:eastAsia="Times New Roman"/>
                <w:color w:val="000000"/>
                <w:sz w:val="18"/>
                <w:lang w:eastAsia="zh-CN"/>
              </w:rPr>
            </w:pPr>
            <w:r>
              <w:rPr>
                <w:rFonts w:eastAsia="Times New Roman"/>
                <w:color w:val="000000"/>
                <w:sz w:val="18"/>
                <w:lang w:eastAsia="zh-CN"/>
              </w:rPr>
              <w:t>RF Front-End Loss (dB)</w:t>
            </w:r>
          </w:p>
        </w:tc>
        <w:tc>
          <w:tcPr>
            <w:tcW w:w="3721" w:type="dxa"/>
          </w:tcPr>
          <w:p w14:paraId="54B8B772"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4</w:t>
            </w:r>
          </w:p>
        </w:tc>
      </w:tr>
      <w:tr w:rsidR="006F495F" w14:paraId="74A5F003" w14:textId="77777777">
        <w:trPr>
          <w:trHeight w:val="53"/>
          <w:jc w:val="center"/>
        </w:trPr>
        <w:tc>
          <w:tcPr>
            <w:tcW w:w="4523" w:type="dxa"/>
            <w:noWrap/>
          </w:tcPr>
          <w:p w14:paraId="54F7813F" w14:textId="77777777" w:rsidR="006F495F" w:rsidRDefault="00094E02">
            <w:pPr>
              <w:spacing w:after="0"/>
              <w:rPr>
                <w:rFonts w:eastAsia="Times New Roman"/>
                <w:color w:val="000000"/>
                <w:sz w:val="18"/>
                <w:lang w:eastAsia="zh-CN"/>
              </w:rPr>
            </w:pPr>
            <w:r>
              <w:rPr>
                <w:rFonts w:eastAsia="Times New Roman"/>
                <w:color w:val="000000"/>
                <w:sz w:val="18"/>
                <w:lang w:eastAsia="zh-CN"/>
              </w:rPr>
              <w:t>Diversity gain (dB)</w:t>
            </w:r>
          </w:p>
        </w:tc>
        <w:tc>
          <w:tcPr>
            <w:tcW w:w="3721" w:type="dxa"/>
          </w:tcPr>
          <w:p w14:paraId="3626415A"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3</w:t>
            </w:r>
          </w:p>
        </w:tc>
      </w:tr>
      <w:tr w:rsidR="006F495F" w14:paraId="4E992B9E" w14:textId="77777777">
        <w:trPr>
          <w:trHeight w:val="53"/>
          <w:jc w:val="center"/>
        </w:trPr>
        <w:tc>
          <w:tcPr>
            <w:tcW w:w="4523" w:type="dxa"/>
            <w:noWrap/>
          </w:tcPr>
          <w:p w14:paraId="1CF58686" w14:textId="77777777" w:rsidR="006F495F" w:rsidRDefault="00094E02">
            <w:pPr>
              <w:spacing w:after="0"/>
              <w:rPr>
                <w:rFonts w:eastAsia="Times New Roman"/>
                <w:color w:val="000000"/>
                <w:sz w:val="18"/>
                <w:lang w:eastAsia="zh-CN"/>
              </w:rPr>
            </w:pPr>
            <w:r>
              <w:rPr>
                <w:rFonts w:eastAsia="Times New Roman"/>
                <w:color w:val="000000"/>
                <w:sz w:val="18"/>
                <w:lang w:eastAsia="zh-CN"/>
              </w:rPr>
              <w:t>Ant. Switch IP2/IP3/IP4/IP5</w:t>
            </w:r>
          </w:p>
        </w:tc>
        <w:tc>
          <w:tcPr>
            <w:tcW w:w="3721" w:type="dxa"/>
          </w:tcPr>
          <w:p w14:paraId="123677A8"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levels</w:t>
            </w:r>
          </w:p>
        </w:tc>
      </w:tr>
      <w:tr w:rsidR="006F495F" w14:paraId="05E5B0BD" w14:textId="77777777">
        <w:trPr>
          <w:trHeight w:val="53"/>
          <w:jc w:val="center"/>
        </w:trPr>
        <w:tc>
          <w:tcPr>
            <w:tcW w:w="4523" w:type="dxa"/>
            <w:noWrap/>
          </w:tcPr>
          <w:p w14:paraId="652B2017" w14:textId="77777777" w:rsidR="006F495F" w:rsidRDefault="00094E02">
            <w:pPr>
              <w:spacing w:after="0"/>
              <w:rPr>
                <w:rFonts w:eastAsia="Times New Roman"/>
                <w:color w:val="000000"/>
                <w:sz w:val="18"/>
                <w:lang w:eastAsia="zh-CN"/>
              </w:rPr>
            </w:pPr>
            <w:r>
              <w:rPr>
                <w:rFonts w:eastAsia="Times New Roman"/>
                <w:color w:val="000000"/>
                <w:sz w:val="18"/>
                <w:lang w:eastAsia="zh-CN"/>
              </w:rPr>
              <w:t>Diplexer IP2/IP3/IP4/IP5</w:t>
            </w:r>
          </w:p>
        </w:tc>
        <w:tc>
          <w:tcPr>
            <w:tcW w:w="3721" w:type="dxa"/>
          </w:tcPr>
          <w:p w14:paraId="427B0E70"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levels</w:t>
            </w:r>
          </w:p>
        </w:tc>
      </w:tr>
      <w:tr w:rsidR="006F495F" w14:paraId="0017B927" w14:textId="77777777">
        <w:trPr>
          <w:trHeight w:val="53"/>
          <w:jc w:val="center"/>
        </w:trPr>
        <w:tc>
          <w:tcPr>
            <w:tcW w:w="4523" w:type="dxa"/>
            <w:noWrap/>
          </w:tcPr>
          <w:p w14:paraId="57B9F22A" w14:textId="77777777" w:rsidR="006F495F" w:rsidRDefault="00094E02">
            <w:pPr>
              <w:spacing w:after="0"/>
              <w:rPr>
                <w:rFonts w:eastAsia="Times New Roman"/>
                <w:color w:val="000000"/>
                <w:sz w:val="18"/>
                <w:lang w:eastAsia="zh-CN"/>
              </w:rPr>
            </w:pPr>
            <w:r>
              <w:rPr>
                <w:rFonts w:eastAsia="Times New Roman"/>
                <w:color w:val="000000"/>
                <w:sz w:val="18"/>
                <w:lang w:eastAsia="zh-CN"/>
              </w:rPr>
              <w:t>Duplexer IP2/IP3/IP4/IP5</w:t>
            </w:r>
          </w:p>
        </w:tc>
        <w:tc>
          <w:tcPr>
            <w:tcW w:w="3721" w:type="dxa"/>
          </w:tcPr>
          <w:p w14:paraId="138C153E"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levels</w:t>
            </w:r>
          </w:p>
        </w:tc>
      </w:tr>
      <w:tr w:rsidR="006F495F" w14:paraId="56E4BB00" w14:textId="77777777">
        <w:trPr>
          <w:trHeight w:val="53"/>
          <w:jc w:val="center"/>
        </w:trPr>
        <w:tc>
          <w:tcPr>
            <w:tcW w:w="4523" w:type="dxa"/>
            <w:noWrap/>
          </w:tcPr>
          <w:p w14:paraId="2926C78A" w14:textId="77777777" w:rsidR="006F495F" w:rsidRDefault="00094E02">
            <w:pPr>
              <w:spacing w:after="0"/>
              <w:rPr>
                <w:rFonts w:eastAsia="Times New Roman"/>
                <w:color w:val="000000"/>
                <w:sz w:val="18"/>
                <w:lang w:eastAsia="zh-CN"/>
              </w:rPr>
            </w:pPr>
            <w:r>
              <w:rPr>
                <w:rFonts w:eastAsia="Times New Roman"/>
                <w:color w:val="000000"/>
                <w:sz w:val="18"/>
                <w:lang w:eastAsia="zh-CN"/>
              </w:rPr>
              <w:t>PA Forward IP2/IP3/IP4/IP5</w:t>
            </w:r>
          </w:p>
        </w:tc>
        <w:tc>
          <w:tcPr>
            <w:tcW w:w="3721" w:type="dxa"/>
          </w:tcPr>
          <w:p w14:paraId="4FC1BFB7"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levels</w:t>
            </w:r>
          </w:p>
        </w:tc>
      </w:tr>
      <w:tr w:rsidR="006F495F" w14:paraId="1DDC8A0F" w14:textId="77777777">
        <w:trPr>
          <w:trHeight w:val="53"/>
          <w:jc w:val="center"/>
        </w:trPr>
        <w:tc>
          <w:tcPr>
            <w:tcW w:w="4523" w:type="dxa"/>
            <w:noWrap/>
          </w:tcPr>
          <w:p w14:paraId="1FE6E1F1" w14:textId="77777777" w:rsidR="006F495F" w:rsidRDefault="00094E02">
            <w:pPr>
              <w:spacing w:after="0"/>
              <w:rPr>
                <w:rFonts w:eastAsia="Times New Roman"/>
                <w:color w:val="000000"/>
                <w:sz w:val="18"/>
                <w:lang w:eastAsia="zh-CN"/>
              </w:rPr>
            </w:pPr>
            <w:r>
              <w:rPr>
                <w:rFonts w:eastAsia="Times New Roman"/>
                <w:color w:val="000000"/>
                <w:sz w:val="18"/>
                <w:lang w:eastAsia="zh-CN"/>
              </w:rPr>
              <w:t>PA reversed IP2/IP3/IP4/IP5</w:t>
            </w:r>
          </w:p>
        </w:tc>
        <w:tc>
          <w:tcPr>
            <w:tcW w:w="3721" w:type="dxa"/>
          </w:tcPr>
          <w:p w14:paraId="7776A673"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levels</w:t>
            </w:r>
          </w:p>
        </w:tc>
      </w:tr>
      <w:tr w:rsidR="006F495F" w14:paraId="387555B5" w14:textId="77777777">
        <w:trPr>
          <w:trHeight w:val="53"/>
          <w:jc w:val="center"/>
        </w:trPr>
        <w:tc>
          <w:tcPr>
            <w:tcW w:w="4523" w:type="dxa"/>
            <w:noWrap/>
          </w:tcPr>
          <w:p w14:paraId="30A913BA" w14:textId="77777777" w:rsidR="006F495F" w:rsidRDefault="00094E02">
            <w:pPr>
              <w:spacing w:after="0"/>
              <w:rPr>
                <w:rFonts w:eastAsia="Times New Roman"/>
                <w:color w:val="000000"/>
                <w:sz w:val="18"/>
                <w:lang w:eastAsia="zh-CN"/>
              </w:rPr>
            </w:pPr>
            <w:r>
              <w:rPr>
                <w:rFonts w:eastAsia="Times New Roman"/>
                <w:color w:val="000000"/>
                <w:sz w:val="18"/>
                <w:lang w:eastAsia="zh-CN"/>
              </w:rPr>
              <w:t>LNA IP2/IP3/IP4/IP5</w:t>
            </w:r>
          </w:p>
        </w:tc>
        <w:tc>
          <w:tcPr>
            <w:tcW w:w="3721" w:type="dxa"/>
          </w:tcPr>
          <w:p w14:paraId="61669BD6"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levels</w:t>
            </w:r>
          </w:p>
        </w:tc>
      </w:tr>
    </w:tbl>
    <w:p w14:paraId="0865C8FD"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b/>
          <w:i/>
        </w:rPr>
      </w:pPr>
    </w:p>
    <w:p w14:paraId="43DC4948"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r>
        <w:rPr>
          <w:rFonts w:hint="eastAsia"/>
          <w:b/>
          <w:i/>
        </w:rPr>
        <w:t>O</w:t>
      </w:r>
      <w:r>
        <w:rPr>
          <w:b/>
          <w:i/>
        </w:rPr>
        <w:t>ption 2: others</w:t>
      </w:r>
    </w:p>
    <w:p w14:paraId="74F431E9"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14:paraId="572BA0EB"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FC93927"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5A26895"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36BB62E6" w14:textId="77777777">
        <w:tc>
          <w:tcPr>
            <w:tcW w:w="1236" w:type="dxa"/>
          </w:tcPr>
          <w:p w14:paraId="6292E6AE"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A8972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11E7AB0" w14:textId="77777777">
        <w:tc>
          <w:tcPr>
            <w:tcW w:w="1236" w:type="dxa"/>
          </w:tcPr>
          <w:p w14:paraId="4DCDE014" w14:textId="77777777" w:rsidR="006F495F" w:rsidRPr="00B257B6" w:rsidRDefault="00094E02">
            <w:pPr>
              <w:spacing w:after="120"/>
              <w:rPr>
                <w:rFonts w:eastAsiaTheme="minorEastAsia"/>
                <w:color w:val="0070C0"/>
                <w:lang w:val="en-US" w:eastAsia="zh-CN"/>
              </w:rPr>
            </w:pPr>
            <w:ins w:id="2139" w:author="Chan Fernando" w:date="2022-08-16T20:49:00Z">
              <w:r w:rsidRPr="00B257B6">
                <w:rPr>
                  <w:rFonts w:eastAsiaTheme="minorEastAsia"/>
                  <w:color w:val="0070C0"/>
                  <w:lang w:val="en-US" w:eastAsia="zh-CN"/>
                </w:rPr>
                <w:t>Qualcomm</w:t>
              </w:r>
            </w:ins>
          </w:p>
        </w:tc>
        <w:tc>
          <w:tcPr>
            <w:tcW w:w="8395" w:type="dxa"/>
          </w:tcPr>
          <w:p w14:paraId="6E1A46E4" w14:textId="77777777" w:rsidR="006F495F" w:rsidRPr="00B257B6" w:rsidRDefault="00094E02">
            <w:pPr>
              <w:spacing w:after="120"/>
              <w:rPr>
                <w:rFonts w:eastAsiaTheme="minorEastAsia"/>
                <w:color w:val="0070C0"/>
                <w:lang w:val="en-US" w:eastAsia="zh-CN"/>
              </w:rPr>
            </w:pPr>
            <w:ins w:id="2140" w:author="Chan Fernando" w:date="2022-08-16T20:50:00Z">
              <w:r w:rsidRPr="00B257B6">
                <w:rPr>
                  <w:rFonts w:eastAsiaTheme="minorEastAsia"/>
                  <w:color w:val="0070C0"/>
                  <w:lang w:eastAsia="zh-CN"/>
                </w:rPr>
                <w:t xml:space="preserve">Option2: Do not think that we must agree on individual component assumptions as it will be very difficult to get companywide agreement on all values. Different implementations may have different trade-offs which may end up giving similar MSD values though the performance of individual components may not be the same. Our analysis indicates that improving </w:t>
              </w:r>
            </w:ins>
            <w:ins w:id="2141" w:author="Chan Fernando" w:date="2022-08-16T21:28:00Z">
              <w:r w:rsidRPr="00B257B6">
                <w:rPr>
                  <w:rFonts w:eastAsiaTheme="minorEastAsia"/>
                  <w:color w:val="0070C0"/>
                  <w:lang w:eastAsia="zh-CN"/>
                </w:rPr>
                <w:t>a</w:t>
              </w:r>
            </w:ins>
            <w:ins w:id="2142" w:author="Chan Fernando" w:date="2022-08-16T20:50:00Z">
              <w:r w:rsidRPr="00B257B6">
                <w:rPr>
                  <w:rFonts w:eastAsiaTheme="minorEastAsia"/>
                  <w:color w:val="0070C0"/>
                  <w:lang w:eastAsia="zh-CN"/>
                </w:rPr>
                <w:t>nt</w:t>
              </w:r>
            </w:ins>
            <w:ins w:id="2143" w:author="Chan Fernando" w:date="2022-08-16T21:28:00Z">
              <w:r w:rsidRPr="00B257B6">
                <w:rPr>
                  <w:rFonts w:eastAsiaTheme="minorEastAsia"/>
                  <w:color w:val="0070C0"/>
                  <w:lang w:eastAsia="zh-CN"/>
                </w:rPr>
                <w:t>enna</w:t>
              </w:r>
            </w:ins>
            <w:ins w:id="2144" w:author="Chan Fernando" w:date="2022-08-16T20:50:00Z">
              <w:r w:rsidRPr="00B257B6">
                <w:rPr>
                  <w:rFonts w:eastAsiaTheme="minorEastAsia"/>
                  <w:color w:val="0070C0"/>
                  <w:lang w:eastAsia="zh-CN"/>
                </w:rPr>
                <w:t xml:space="preserve"> and PCB isolation is key to improving the MSD for certain </w:t>
              </w:r>
            </w:ins>
            <w:ins w:id="2145" w:author="Chan Fernando" w:date="2022-08-16T21:28:00Z">
              <w:r w:rsidRPr="00B257B6">
                <w:rPr>
                  <w:rFonts w:eastAsiaTheme="minorEastAsia"/>
                  <w:color w:val="0070C0"/>
                  <w:lang w:eastAsia="zh-CN"/>
                </w:rPr>
                <w:t>band combinations</w:t>
              </w:r>
            </w:ins>
            <w:ins w:id="2146" w:author="Chan Fernando" w:date="2022-08-16T20:50:00Z">
              <w:r w:rsidRPr="00B257B6">
                <w:rPr>
                  <w:rFonts w:eastAsiaTheme="minorEastAsia"/>
                  <w:color w:val="0070C0"/>
                  <w:lang w:eastAsia="zh-CN"/>
                </w:rPr>
                <w:t xml:space="preserve"> where harmonics and IMDs are the main impairments.  If we want to reduce MSD for these cases, it will be crucial to reduce these isolation values.</w:t>
              </w:r>
            </w:ins>
          </w:p>
        </w:tc>
      </w:tr>
      <w:tr w:rsidR="006F495F" w14:paraId="1887A87A" w14:textId="77777777">
        <w:trPr>
          <w:trHeight w:val="597"/>
        </w:trPr>
        <w:tc>
          <w:tcPr>
            <w:tcW w:w="1236" w:type="dxa"/>
          </w:tcPr>
          <w:p w14:paraId="09556E1C" w14:textId="77777777" w:rsidR="006F495F" w:rsidRPr="00B257B6" w:rsidRDefault="00094E02">
            <w:pPr>
              <w:spacing w:after="120"/>
              <w:rPr>
                <w:rFonts w:eastAsiaTheme="minorEastAsia"/>
                <w:color w:val="0070C0"/>
                <w:lang w:val="en-US" w:eastAsia="zh-CN"/>
              </w:rPr>
            </w:pPr>
            <w:ins w:id="2147" w:author="OPPO-JQ" w:date="2022-08-17T21:27:00Z">
              <w:r w:rsidRPr="00B257B6">
                <w:rPr>
                  <w:color w:val="0070C0"/>
                </w:rPr>
                <w:t>OPPO</w:t>
              </w:r>
            </w:ins>
          </w:p>
        </w:tc>
        <w:tc>
          <w:tcPr>
            <w:tcW w:w="8395" w:type="dxa"/>
          </w:tcPr>
          <w:p w14:paraId="2D6DD62E" w14:textId="77777777" w:rsidR="006F495F" w:rsidRPr="00B257B6" w:rsidRDefault="00094E02">
            <w:pPr>
              <w:spacing w:after="120"/>
              <w:rPr>
                <w:ins w:id="2148" w:author="OPPO-JQ" w:date="2022-08-17T21:28:00Z"/>
                <w:rFonts w:eastAsiaTheme="minorEastAsia"/>
                <w:color w:val="0070C0"/>
                <w:lang w:val="en-US" w:eastAsia="zh-CN"/>
              </w:rPr>
            </w:pPr>
            <w:ins w:id="2149" w:author="OPPO-JQ" w:date="2022-08-17T21:28:00Z">
              <w:r w:rsidRPr="00B257B6">
                <w:rPr>
                  <w:rFonts w:eastAsiaTheme="minorEastAsia"/>
                  <w:color w:val="0070C0"/>
                  <w:lang w:val="en-US" w:eastAsia="zh-CN"/>
                </w:rPr>
                <w:t xml:space="preserve">Option 2, </w:t>
              </w:r>
            </w:ins>
          </w:p>
          <w:p w14:paraId="69BE75EB" w14:textId="77777777" w:rsidR="006F495F" w:rsidRPr="00B257B6" w:rsidRDefault="00094E02">
            <w:pPr>
              <w:spacing w:after="120"/>
              <w:rPr>
                <w:ins w:id="2150" w:author="OPPO-JQ" w:date="2022-08-17T21:28:00Z"/>
                <w:rFonts w:eastAsia="等线"/>
                <w:b/>
                <w:i/>
                <w:color w:val="0070C0"/>
                <w:lang w:val="en-US" w:eastAsia="zh-CN"/>
              </w:rPr>
            </w:pPr>
            <w:ins w:id="2151" w:author="OPPO-JQ" w:date="2022-08-17T21:28:00Z">
              <w:r w:rsidRPr="00B257B6">
                <w:rPr>
                  <w:rFonts w:eastAsiaTheme="minorEastAsia"/>
                  <w:color w:val="0070C0"/>
                  <w:lang w:val="en-US" w:eastAsia="zh-CN"/>
                </w:rPr>
                <w:t>When RAN4 defined MSD requirements, different companies have used different assumptions for components which cause MSD result differences. And by for example averaging, RAN4 get the final MSD requirement. Therefore, i</w:t>
              </w:r>
              <w:r w:rsidRPr="00B257B6">
                <w:rPr>
                  <w:rFonts w:eastAsia="等线"/>
                  <w:color w:val="0070C0"/>
                  <w:lang w:val="en-US" w:eastAsia="zh-CN"/>
                </w:rPr>
                <w:t>t is difficult for RAN4 to review all the component assumptions without a consensus on the exact value used for each component.</w:t>
              </w:r>
              <w:r w:rsidRPr="00B257B6">
                <w:rPr>
                  <w:rFonts w:eastAsia="等线"/>
                  <w:b/>
                  <w:i/>
                  <w:color w:val="0070C0"/>
                  <w:lang w:val="en-US" w:eastAsia="zh-CN"/>
                </w:rPr>
                <w:t xml:space="preserve"> </w:t>
              </w:r>
            </w:ins>
          </w:p>
          <w:p w14:paraId="4ABE9A57" w14:textId="77777777" w:rsidR="006F495F" w:rsidRPr="00B257B6" w:rsidRDefault="00094E02">
            <w:pPr>
              <w:spacing w:after="120"/>
              <w:rPr>
                <w:ins w:id="2152" w:author="OPPO-JQ" w:date="2022-08-17T21:28:00Z"/>
                <w:rFonts w:eastAsiaTheme="minorEastAsia"/>
                <w:color w:val="0070C0"/>
                <w:lang w:val="en-US" w:eastAsia="zh-CN"/>
              </w:rPr>
            </w:pPr>
            <w:ins w:id="2153" w:author="OPPO-JQ" w:date="2022-08-17T21:28:00Z">
              <w:r w:rsidRPr="00B257B6">
                <w:rPr>
                  <w:rFonts w:eastAsiaTheme="minorEastAsia"/>
                  <w:color w:val="0070C0"/>
                  <w:lang w:val="en-US" w:eastAsia="zh-CN"/>
                </w:rPr>
                <w:t>However, RAN4 can focus on the key MSD contributor (PA linearity, filter rejection, antenna and PCB isolation), get consensus on the already used value and the room for improvement, then the relative MSD improvement.</w:t>
              </w:r>
            </w:ins>
          </w:p>
          <w:p w14:paraId="0D33D539" w14:textId="77777777" w:rsidR="006F495F" w:rsidRPr="00B257B6" w:rsidRDefault="00094E02">
            <w:pPr>
              <w:spacing w:after="120"/>
              <w:rPr>
                <w:rFonts w:eastAsiaTheme="minorEastAsia"/>
                <w:color w:val="0070C0"/>
                <w:lang w:val="en-US" w:eastAsia="zh-CN"/>
              </w:rPr>
            </w:pPr>
            <w:ins w:id="2154" w:author="OPPO-JQ" w:date="2022-08-17T21:28:00Z">
              <w:r w:rsidRPr="00B257B6">
                <w:rPr>
                  <w:rFonts w:eastAsiaTheme="minorEastAsia" w:hint="eastAsia"/>
                  <w:color w:val="0070C0"/>
                  <w:lang w:val="en-US" w:eastAsia="zh-CN"/>
                </w:rPr>
                <w:t>R</w:t>
              </w:r>
              <w:r w:rsidRPr="00B257B6">
                <w:rPr>
                  <w:rFonts w:eastAsiaTheme="minorEastAsia"/>
                  <w:color w:val="0070C0"/>
                  <w:lang w:val="en-US" w:eastAsia="zh-CN"/>
                </w:rPr>
                <w:t>egarding the proposed “improved value” during the study, we suggest to study how much commercial smartphone can really achieve and use that as baseline.</w:t>
              </w:r>
            </w:ins>
          </w:p>
        </w:tc>
      </w:tr>
      <w:tr w:rsidR="006F495F" w14:paraId="45E3E8A9" w14:textId="77777777">
        <w:tc>
          <w:tcPr>
            <w:tcW w:w="1236" w:type="dxa"/>
          </w:tcPr>
          <w:p w14:paraId="27570FB6" w14:textId="6C49C25B" w:rsidR="006F495F" w:rsidRDefault="008046C9">
            <w:pPr>
              <w:spacing w:after="120"/>
              <w:rPr>
                <w:rFonts w:eastAsiaTheme="minorEastAsia"/>
                <w:color w:val="0070C0"/>
                <w:lang w:val="en-US" w:eastAsia="zh-CN"/>
              </w:rPr>
            </w:pPr>
            <w:ins w:id="2155" w:author="Sanjun Feng(vivo)" w:date="2022-08-17T21:45:00Z">
              <w:r>
                <w:rPr>
                  <w:rFonts w:eastAsiaTheme="minorEastAsia"/>
                  <w:color w:val="0070C0"/>
                  <w:lang w:val="en-US" w:eastAsia="zh-CN"/>
                </w:rPr>
                <w:t>V</w:t>
              </w:r>
              <w:r w:rsidR="00094E02">
                <w:rPr>
                  <w:rFonts w:eastAsiaTheme="minorEastAsia"/>
                  <w:color w:val="0070C0"/>
                  <w:lang w:val="en-US" w:eastAsia="zh-CN"/>
                </w:rPr>
                <w:t>ivo</w:t>
              </w:r>
            </w:ins>
          </w:p>
        </w:tc>
        <w:tc>
          <w:tcPr>
            <w:tcW w:w="8395" w:type="dxa"/>
          </w:tcPr>
          <w:p w14:paraId="52028638" w14:textId="77777777" w:rsidR="006F495F" w:rsidRDefault="00094E02">
            <w:pPr>
              <w:spacing w:after="120"/>
              <w:rPr>
                <w:rFonts w:eastAsiaTheme="minorEastAsia"/>
                <w:color w:val="0070C0"/>
                <w:lang w:val="en-US" w:eastAsia="zh-CN"/>
              </w:rPr>
            </w:pPr>
            <w:ins w:id="2156" w:author="Sanjun Feng(vivo)" w:date="2022-08-17T21:45:00Z">
              <w:r>
                <w:rPr>
                  <w:rFonts w:eastAsiaTheme="minorEastAsia" w:hint="eastAsia"/>
                  <w:color w:val="0070C0"/>
                  <w:lang w:val="en-US" w:eastAsia="zh-CN"/>
                </w:rPr>
                <w:t>O</w:t>
              </w:r>
              <w:r>
                <w:rPr>
                  <w:rFonts w:eastAsiaTheme="minorEastAsia"/>
                  <w:color w:val="0070C0"/>
                  <w:lang w:val="en-US" w:eastAsia="zh-CN"/>
                </w:rPr>
                <w:t xml:space="preserve">ption 2. It is quite difficult, if not unrealistic to try to have such comprehensive agreements. </w:t>
              </w:r>
              <w:proofErr w:type="gramStart"/>
              <w:r>
                <w:rPr>
                  <w:rFonts w:eastAsiaTheme="minorEastAsia"/>
                  <w:color w:val="0070C0"/>
                  <w:lang w:val="en-US" w:eastAsia="zh-CN"/>
                </w:rPr>
                <w:t>Actually</w:t>
              </w:r>
              <w:proofErr w:type="gramEnd"/>
              <w:r>
                <w:rPr>
                  <w:rFonts w:eastAsiaTheme="minorEastAsia"/>
                  <w:color w:val="0070C0"/>
                  <w:lang w:val="en-US" w:eastAsia="zh-CN"/>
                </w:rPr>
                <w:t xml:space="preserve"> even reaching assumptions of a few key parameters such as antenna/PCB isolation might still be challenging.</w:t>
              </w:r>
            </w:ins>
          </w:p>
        </w:tc>
      </w:tr>
      <w:tr w:rsidR="006F495F" w14:paraId="07DFD6FE" w14:textId="77777777">
        <w:trPr>
          <w:ins w:id="2157" w:author="Xiaomi" w:date="2022-08-17T22:22:00Z"/>
        </w:trPr>
        <w:tc>
          <w:tcPr>
            <w:tcW w:w="1236" w:type="dxa"/>
          </w:tcPr>
          <w:p w14:paraId="53617ED3" w14:textId="77777777" w:rsidR="006F495F" w:rsidRDefault="00094E02">
            <w:pPr>
              <w:spacing w:after="120"/>
              <w:rPr>
                <w:ins w:id="2158" w:author="Xiaomi" w:date="2022-08-17T22:22:00Z"/>
                <w:rFonts w:eastAsiaTheme="minorEastAsia"/>
                <w:color w:val="0070C0"/>
                <w:lang w:val="en-US" w:eastAsia="zh-CN"/>
              </w:rPr>
            </w:pPr>
            <w:ins w:id="2159" w:author="Xiaomi" w:date="2022-08-17T22:22: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5E4B3FEA" w14:textId="77777777" w:rsidR="006F495F" w:rsidRDefault="00094E02">
            <w:pPr>
              <w:spacing w:after="120"/>
              <w:rPr>
                <w:ins w:id="2160" w:author="Xiaomi" w:date="2022-08-17T22:22:00Z"/>
                <w:rFonts w:eastAsiaTheme="minorEastAsia"/>
                <w:color w:val="0070C0"/>
                <w:lang w:val="en-US" w:eastAsia="zh-CN"/>
              </w:rPr>
            </w:pPr>
            <w:ins w:id="2161" w:author="Xiaomi" w:date="2022-08-17T22:22:00Z">
              <w:r>
                <w:rPr>
                  <w:rFonts w:eastAsiaTheme="minorEastAsia" w:hint="eastAsia"/>
                  <w:color w:val="0070C0"/>
                  <w:lang w:val="en-US" w:eastAsia="zh-CN"/>
                </w:rPr>
                <w:t>O</w:t>
              </w:r>
              <w:r>
                <w:rPr>
                  <w:rFonts w:eastAsiaTheme="minorEastAsia"/>
                  <w:color w:val="0070C0"/>
                  <w:lang w:val="en-US" w:eastAsia="zh-CN"/>
                </w:rPr>
                <w:t>ption 2</w:t>
              </w:r>
            </w:ins>
            <w:ins w:id="2162" w:author="Xiaomi" w:date="2022-08-17T22:23:00Z">
              <w:r>
                <w:rPr>
                  <w:rFonts w:eastAsiaTheme="minorEastAsia"/>
                  <w:color w:val="0070C0"/>
                  <w:lang w:val="en-US" w:eastAsia="zh-CN"/>
                </w:rPr>
                <w:t xml:space="preserve">. </w:t>
              </w:r>
            </w:ins>
            <w:ins w:id="2163" w:author="Xiaomi" w:date="2022-08-17T22:22:00Z">
              <w:r>
                <w:rPr>
                  <w:rFonts w:eastAsiaTheme="minorEastAsia"/>
                  <w:color w:val="0070C0"/>
                  <w:lang w:val="en-US" w:eastAsia="zh-CN"/>
                </w:rPr>
                <w:t>Case by case manner may be more suitable for evaluating on how much improvement could be achieved for specific band combination.</w:t>
              </w:r>
            </w:ins>
          </w:p>
        </w:tc>
      </w:tr>
      <w:tr w:rsidR="006F495F" w14:paraId="3E970194" w14:textId="77777777">
        <w:trPr>
          <w:ins w:id="2164" w:author="Skyworks" w:date="2022-08-17T17:09:00Z"/>
        </w:trPr>
        <w:tc>
          <w:tcPr>
            <w:tcW w:w="1236" w:type="dxa"/>
          </w:tcPr>
          <w:p w14:paraId="31477FBA" w14:textId="77777777" w:rsidR="006F495F" w:rsidRDefault="00094E02">
            <w:pPr>
              <w:spacing w:after="120"/>
              <w:rPr>
                <w:ins w:id="2165" w:author="Skyworks" w:date="2022-08-17T17:09:00Z"/>
                <w:rFonts w:eastAsiaTheme="minorEastAsia"/>
                <w:color w:val="0070C0"/>
                <w:lang w:val="en-US" w:eastAsia="zh-CN"/>
              </w:rPr>
            </w:pPr>
            <w:ins w:id="2166" w:author="Skyworks" w:date="2022-08-17T17:09:00Z">
              <w:r>
                <w:rPr>
                  <w:rFonts w:eastAsiaTheme="minorEastAsia"/>
                  <w:color w:val="0070C0"/>
                  <w:lang w:val="en-US" w:eastAsia="zh-CN"/>
                </w:rPr>
                <w:t>Skyworks</w:t>
              </w:r>
            </w:ins>
          </w:p>
        </w:tc>
        <w:tc>
          <w:tcPr>
            <w:tcW w:w="8395" w:type="dxa"/>
          </w:tcPr>
          <w:p w14:paraId="1EFBD7EA" w14:textId="77777777" w:rsidR="006F495F" w:rsidRDefault="00094E02">
            <w:pPr>
              <w:spacing w:after="120"/>
              <w:rPr>
                <w:ins w:id="2167" w:author="Skyworks" w:date="2022-08-17T17:09:00Z"/>
                <w:rFonts w:eastAsiaTheme="minorEastAsia"/>
                <w:color w:val="0070C0"/>
                <w:lang w:val="en-US" w:eastAsia="zh-CN"/>
              </w:rPr>
            </w:pPr>
            <w:ins w:id="2168" w:author="Skyworks" w:date="2022-08-17T17:09:00Z">
              <w:r>
                <w:rPr>
                  <w:rFonts w:eastAsiaTheme="minorEastAsia"/>
                  <w:color w:val="0070C0"/>
                  <w:lang w:val="en-US" w:eastAsia="zh-CN"/>
                </w:rPr>
                <w:t>We agree with Qualcomm that it is not feasible to align every single performance or even architecture assumptions: the implementation freedom needs to be guaranteed even for improved MSD. The easiest it to identify the key contributor to the MSD and see if it can be improved (isolations, filter performance…) and when possible agree on feasible range.</w:t>
              </w:r>
            </w:ins>
          </w:p>
        </w:tc>
      </w:tr>
      <w:tr w:rsidR="006F495F" w14:paraId="02CA6FD4" w14:textId="77777777">
        <w:trPr>
          <w:ins w:id="2169" w:author="Umeda, Hiromasa (Nokia - JP/Tokyo)" w:date="2022-08-18T01:10:00Z"/>
        </w:trPr>
        <w:tc>
          <w:tcPr>
            <w:tcW w:w="1236" w:type="dxa"/>
          </w:tcPr>
          <w:p w14:paraId="42244EE0" w14:textId="77777777" w:rsidR="006F495F" w:rsidRDefault="00094E02">
            <w:pPr>
              <w:spacing w:after="120"/>
              <w:rPr>
                <w:ins w:id="2170" w:author="Umeda, Hiromasa (Nokia - JP/Tokyo)" w:date="2022-08-18T01:10:00Z"/>
                <w:rFonts w:eastAsiaTheme="minorEastAsia"/>
                <w:color w:val="0070C0"/>
                <w:lang w:val="en-US" w:eastAsia="zh-CN"/>
              </w:rPr>
            </w:pPr>
            <w:ins w:id="2171" w:author="Umeda, Hiromasa (Nokia - JP/Tokyo)" w:date="2022-08-18T01:10:00Z">
              <w:r>
                <w:rPr>
                  <w:rFonts w:eastAsiaTheme="minorEastAsia"/>
                  <w:color w:val="0070C0"/>
                  <w:lang w:val="en-US" w:eastAsia="zh-CN"/>
                </w:rPr>
                <w:t>Nokia</w:t>
              </w:r>
            </w:ins>
          </w:p>
        </w:tc>
        <w:tc>
          <w:tcPr>
            <w:tcW w:w="8395" w:type="dxa"/>
          </w:tcPr>
          <w:p w14:paraId="05F2C57D" w14:textId="77777777" w:rsidR="006F495F" w:rsidRDefault="00094E02">
            <w:pPr>
              <w:spacing w:after="120"/>
              <w:rPr>
                <w:ins w:id="2172" w:author="Umeda, Hiromasa (Nokia - JP/Tokyo)" w:date="2022-08-18T01:10:00Z"/>
                <w:rFonts w:eastAsiaTheme="minorEastAsia"/>
                <w:color w:val="0070C0"/>
                <w:lang w:val="en-US" w:eastAsia="zh-CN"/>
              </w:rPr>
            </w:pPr>
            <w:ins w:id="2173" w:author="Umeda, Hiromasa (Nokia - JP/Tokyo)" w:date="2022-08-18T01:10:00Z">
              <w:r>
                <w:rPr>
                  <w:rFonts w:eastAsiaTheme="minorEastAsia"/>
                  <w:color w:val="0070C0"/>
                  <w:lang w:val="en-US" w:eastAsia="zh-CN"/>
                </w:rPr>
                <w:t>Option 2: We don’t agree with the proposal since we are not sure the motivation of this proposal.</w:t>
              </w:r>
            </w:ins>
          </w:p>
          <w:p w14:paraId="4D8F0548" w14:textId="77777777" w:rsidR="006F495F" w:rsidRDefault="00094E02">
            <w:pPr>
              <w:spacing w:after="120"/>
              <w:rPr>
                <w:ins w:id="2174" w:author="Umeda, Hiromasa (Nokia - JP/Tokyo)" w:date="2022-08-18T01:10:00Z"/>
                <w:rFonts w:eastAsiaTheme="minorEastAsia"/>
                <w:color w:val="0070C0"/>
                <w:lang w:val="en-US" w:eastAsia="zh-CN"/>
              </w:rPr>
            </w:pPr>
            <w:ins w:id="2175" w:author="Umeda, Hiromasa (Nokia - JP/Tokyo)" w:date="2022-08-18T01:10:00Z">
              <w:r>
                <w:rPr>
                  <w:rFonts w:eastAsiaTheme="minorEastAsia"/>
                  <w:color w:val="0070C0"/>
                  <w:lang w:val="en-US" w:eastAsia="zh-CN"/>
                </w:rPr>
                <w:t xml:space="preserve">For instance, PCB isolation (PA forward mixing) of 60 dB for PA (out) to PA (in) is proposed. What we are going to study is how much amount of MSD improvement a UE that supports even better PCB isolation can achieve.  </w:t>
              </w:r>
            </w:ins>
          </w:p>
        </w:tc>
      </w:tr>
      <w:tr w:rsidR="006F495F" w14:paraId="1FE87CF8" w14:textId="77777777">
        <w:trPr>
          <w:ins w:id="2176" w:author="jinwang (A)" w:date="2022-08-17T18:07:00Z"/>
        </w:trPr>
        <w:tc>
          <w:tcPr>
            <w:tcW w:w="1236" w:type="dxa"/>
          </w:tcPr>
          <w:p w14:paraId="2B30D53C" w14:textId="77777777" w:rsidR="006F495F" w:rsidRDefault="00094E02">
            <w:pPr>
              <w:spacing w:after="120"/>
              <w:rPr>
                <w:ins w:id="2177" w:author="jinwang (A)" w:date="2022-08-17T18:07:00Z"/>
                <w:rFonts w:eastAsiaTheme="minorEastAsia"/>
                <w:color w:val="0070C0"/>
                <w:lang w:val="en-US" w:eastAsia="zh-CN"/>
              </w:rPr>
            </w:pPr>
            <w:ins w:id="2178" w:author="jinwang (A)" w:date="2022-08-17T18:07:00Z">
              <w:r>
                <w:rPr>
                  <w:rFonts w:eastAsiaTheme="minorEastAsia"/>
                  <w:color w:val="0070C0"/>
                  <w:lang w:val="en-US" w:eastAsia="zh-CN"/>
                </w:rPr>
                <w:t>Huawei (JW)</w:t>
              </w:r>
            </w:ins>
          </w:p>
        </w:tc>
        <w:tc>
          <w:tcPr>
            <w:tcW w:w="8395" w:type="dxa"/>
          </w:tcPr>
          <w:p w14:paraId="0B7121A4" w14:textId="77777777" w:rsidR="006F495F" w:rsidRDefault="00094E02">
            <w:pPr>
              <w:spacing w:after="120"/>
              <w:rPr>
                <w:ins w:id="2179" w:author="jinwang (A)" w:date="2022-08-17T18:07:00Z"/>
                <w:rFonts w:eastAsiaTheme="minorEastAsia"/>
                <w:color w:val="0070C0"/>
                <w:lang w:val="en-US" w:eastAsia="zh-CN"/>
              </w:rPr>
            </w:pPr>
            <w:ins w:id="2180" w:author="jinwang (A)" w:date="2022-08-17T18:07:00Z">
              <w:r>
                <w:rPr>
                  <w:rFonts w:eastAsiaTheme="minorEastAsia"/>
                  <w:color w:val="0070C0"/>
                  <w:lang w:val="en-US" w:eastAsia="zh-CN"/>
                </w:rPr>
                <w:t xml:space="preserve">Option 2: Discuss the feasible range of the key RF assumptions. </w:t>
              </w:r>
            </w:ins>
          </w:p>
          <w:p w14:paraId="0E243599" w14:textId="77777777" w:rsidR="006F495F" w:rsidRDefault="00094E02">
            <w:pPr>
              <w:spacing w:after="120"/>
              <w:rPr>
                <w:ins w:id="2181" w:author="jinwang (A)" w:date="2022-08-17T18:07:00Z"/>
                <w:rFonts w:eastAsiaTheme="minorEastAsia"/>
                <w:color w:val="0070C0"/>
                <w:lang w:val="en-US" w:eastAsia="zh-CN"/>
              </w:rPr>
            </w:pPr>
            <w:ins w:id="2182" w:author="jinwang (A)" w:date="2022-08-17T18:07:00Z">
              <w:r>
                <w:rPr>
                  <w:rFonts w:eastAsiaTheme="minorEastAsia"/>
                  <w:color w:val="0070C0"/>
                  <w:lang w:val="en-US" w:eastAsia="zh-CN"/>
                </w:rPr>
                <w:t>Share similar view with OPPO and Skyworks. It’d be difficult to agree on a common set of parameters as per previous experience. However, we could try to reach consensus on the range of some key assumptions, e.g. antenna isolation (10-20dB?), PCB isolation (60-80dB?). It was also suggested that PCB isolation should be &lt;=70dB at 3.5GHz. And PA harmonic suppression or mixer harmonic rejection are key factors to determine harmonic related MSD.</w:t>
              </w:r>
            </w:ins>
          </w:p>
          <w:p w14:paraId="1E28D7B8" w14:textId="77777777" w:rsidR="006F495F" w:rsidRDefault="00094E02">
            <w:pPr>
              <w:spacing w:after="120"/>
              <w:rPr>
                <w:ins w:id="2183" w:author="jinwang (A)" w:date="2022-08-17T18:07:00Z"/>
                <w:rFonts w:eastAsiaTheme="minorEastAsia"/>
                <w:color w:val="0070C0"/>
                <w:lang w:val="en-US" w:eastAsia="zh-CN"/>
              </w:rPr>
            </w:pPr>
            <w:ins w:id="2184" w:author="jinwang (A)" w:date="2022-08-17T18:07:00Z">
              <w:r>
                <w:rPr>
                  <w:rFonts w:eastAsiaTheme="minorEastAsia"/>
                  <w:color w:val="0070C0"/>
                  <w:lang w:val="en-US" w:eastAsia="zh-CN"/>
                </w:rPr>
                <w:t>Once the range of the key parameters are settled, the amount of potential MSD improvement may be derived with the method as shown several contributions.</w:t>
              </w:r>
            </w:ins>
          </w:p>
        </w:tc>
      </w:tr>
      <w:tr w:rsidR="006F495F" w14:paraId="5154CD06" w14:textId="77777777">
        <w:trPr>
          <w:ins w:id="2185" w:author="jinwang (A)" w:date="2022-08-17T18:07:00Z"/>
        </w:trPr>
        <w:tc>
          <w:tcPr>
            <w:tcW w:w="1236" w:type="dxa"/>
          </w:tcPr>
          <w:p w14:paraId="350F08BE" w14:textId="77777777" w:rsidR="006F495F" w:rsidRDefault="00094E02">
            <w:pPr>
              <w:spacing w:after="120"/>
              <w:rPr>
                <w:ins w:id="2186" w:author="jinwang (A)" w:date="2022-08-17T18:07:00Z"/>
                <w:rFonts w:eastAsiaTheme="minorEastAsia"/>
                <w:color w:val="0070C0"/>
                <w:lang w:val="en-US" w:eastAsia="zh-CN"/>
              </w:rPr>
            </w:pPr>
            <w:ins w:id="2187" w:author="Lehne, Mark A" w:date="2022-08-17T16:06:00Z">
              <w:r>
                <w:rPr>
                  <w:rFonts w:eastAsiaTheme="minorEastAsia"/>
                  <w:color w:val="0070C0"/>
                  <w:lang w:val="en-US" w:eastAsia="zh-CN"/>
                </w:rPr>
                <w:t>Intel</w:t>
              </w:r>
            </w:ins>
          </w:p>
        </w:tc>
        <w:tc>
          <w:tcPr>
            <w:tcW w:w="8395" w:type="dxa"/>
          </w:tcPr>
          <w:p w14:paraId="1CCF21EA" w14:textId="77777777" w:rsidR="006F495F" w:rsidRDefault="00094E02">
            <w:pPr>
              <w:spacing w:after="120"/>
              <w:rPr>
                <w:ins w:id="2188" w:author="jinwang (A)" w:date="2022-08-17T18:07:00Z"/>
                <w:rFonts w:eastAsiaTheme="minorEastAsia"/>
                <w:color w:val="0070C0"/>
                <w:lang w:val="en-US" w:eastAsia="zh-CN"/>
              </w:rPr>
            </w:pPr>
            <w:ins w:id="2189" w:author="Lehne, Mark A" w:date="2022-08-17T16:06:00Z">
              <w:r>
                <w:rPr>
                  <w:rFonts w:eastAsiaTheme="minorEastAsia"/>
                  <w:color w:val="0070C0"/>
                  <w:lang w:val="en-US" w:eastAsia="zh-CN"/>
                </w:rPr>
                <w:t>We could agree to several of these isolation values a baseline num</w:t>
              </w:r>
            </w:ins>
            <w:ins w:id="2190" w:author="Lehne, Mark A" w:date="2022-08-17T16:07:00Z">
              <w:r>
                <w:rPr>
                  <w:rFonts w:eastAsiaTheme="minorEastAsia"/>
                  <w:color w:val="0070C0"/>
                  <w:lang w:val="en-US" w:eastAsia="zh-CN"/>
                </w:rPr>
                <w:t xml:space="preserve">bers, such as triplexer and duplexor.  </w:t>
              </w:r>
            </w:ins>
            <w:ins w:id="2191" w:author="Lehne, Mark A" w:date="2022-08-17T16:08:00Z">
              <w:r>
                <w:rPr>
                  <w:rFonts w:eastAsiaTheme="minorEastAsia"/>
                  <w:color w:val="0070C0"/>
                  <w:lang w:val="en-US" w:eastAsia="zh-CN"/>
                </w:rPr>
                <w:t xml:space="preserve">Yet </w:t>
              </w:r>
            </w:ins>
            <w:ins w:id="2192" w:author="Lehne, Mark A" w:date="2022-08-17T16:09:00Z">
              <w:r>
                <w:rPr>
                  <w:rFonts w:eastAsiaTheme="minorEastAsia"/>
                  <w:color w:val="0070C0"/>
                  <w:lang w:val="en-US" w:eastAsia="zh-CN"/>
                </w:rPr>
                <w:t xml:space="preserve">for </w:t>
              </w:r>
            </w:ins>
            <w:ins w:id="2193" w:author="Lehne, Mark A" w:date="2022-08-17T16:08:00Z">
              <w:r>
                <w:rPr>
                  <w:rFonts w:eastAsiaTheme="minorEastAsia"/>
                  <w:color w:val="0070C0"/>
                  <w:lang w:val="en-US" w:eastAsia="zh-CN"/>
                </w:rPr>
                <w:t>antenna</w:t>
              </w:r>
            </w:ins>
            <w:ins w:id="2194" w:author="Lehne, Mark A" w:date="2022-08-17T16:09:00Z">
              <w:r>
                <w:rPr>
                  <w:rFonts w:eastAsiaTheme="minorEastAsia"/>
                  <w:color w:val="0070C0"/>
                  <w:lang w:val="en-US" w:eastAsia="zh-CN"/>
                </w:rPr>
                <w:t>-</w:t>
              </w:r>
            </w:ins>
            <w:ins w:id="2195" w:author="Lehne, Mark A" w:date="2022-08-17T16:08:00Z">
              <w:r>
                <w:rPr>
                  <w:rFonts w:eastAsiaTheme="minorEastAsia"/>
                  <w:color w:val="0070C0"/>
                  <w:lang w:val="en-US" w:eastAsia="zh-CN"/>
                </w:rPr>
                <w:t>to</w:t>
              </w:r>
            </w:ins>
            <w:ins w:id="2196" w:author="Lehne, Mark A" w:date="2022-08-17T16:09:00Z">
              <w:r>
                <w:rPr>
                  <w:rFonts w:eastAsiaTheme="minorEastAsia"/>
                  <w:color w:val="0070C0"/>
                  <w:lang w:val="en-US" w:eastAsia="zh-CN"/>
                </w:rPr>
                <w:t>-</w:t>
              </w:r>
            </w:ins>
            <w:ins w:id="2197" w:author="Lehne, Mark A" w:date="2022-08-17T16:08:00Z">
              <w:r>
                <w:rPr>
                  <w:rFonts w:eastAsiaTheme="minorEastAsia"/>
                  <w:color w:val="0070C0"/>
                  <w:lang w:val="en-US" w:eastAsia="zh-CN"/>
                </w:rPr>
                <w:t xml:space="preserve">antenna isolation and some of the values that depend on PCB layout </w:t>
              </w:r>
            </w:ins>
            <w:ins w:id="2198" w:author="Lehne, Mark A" w:date="2022-08-17T16:09:00Z">
              <w:r>
                <w:rPr>
                  <w:rFonts w:eastAsiaTheme="minorEastAsia"/>
                  <w:color w:val="0070C0"/>
                  <w:lang w:val="en-US" w:eastAsia="zh-CN"/>
                </w:rPr>
                <w:t xml:space="preserve">we </w:t>
              </w:r>
            </w:ins>
            <w:ins w:id="2199" w:author="Lehne, Mark A" w:date="2022-08-17T16:08:00Z">
              <w:r>
                <w:rPr>
                  <w:rFonts w:eastAsiaTheme="minorEastAsia"/>
                  <w:color w:val="0070C0"/>
                  <w:lang w:val="en-US" w:eastAsia="zh-CN"/>
                </w:rPr>
                <w:t xml:space="preserve">might </w:t>
              </w:r>
            </w:ins>
            <w:ins w:id="2200" w:author="Lehne, Mark A" w:date="2022-08-17T16:09:00Z">
              <w:r>
                <w:rPr>
                  <w:rFonts w:eastAsiaTheme="minorEastAsia"/>
                  <w:color w:val="0070C0"/>
                  <w:lang w:val="en-US" w:eastAsia="zh-CN"/>
                </w:rPr>
                <w:t>suggest</w:t>
              </w:r>
            </w:ins>
            <w:ins w:id="2201" w:author="Lehne, Mark A" w:date="2022-08-17T16:08:00Z">
              <w:r>
                <w:rPr>
                  <w:rFonts w:eastAsiaTheme="minorEastAsia"/>
                  <w:color w:val="0070C0"/>
                  <w:lang w:val="en-US" w:eastAsia="zh-CN"/>
                </w:rPr>
                <w:t xml:space="preserve"> to agree on a range of values</w:t>
              </w:r>
            </w:ins>
            <w:ins w:id="2202" w:author="Lehne, Mark A" w:date="2022-08-17T16:09:00Z">
              <w:r>
                <w:rPr>
                  <w:rFonts w:eastAsiaTheme="minorEastAsia"/>
                  <w:color w:val="0070C0"/>
                  <w:lang w:val="en-US" w:eastAsia="zh-CN"/>
                </w:rPr>
                <w:t>.</w:t>
              </w:r>
            </w:ins>
          </w:p>
        </w:tc>
      </w:tr>
      <w:tr w:rsidR="006F495F" w14:paraId="6F0756CF" w14:textId="77777777">
        <w:trPr>
          <w:ins w:id="2203" w:author="Yuanyuan Zhang" w:date="2022-08-18T08:24:00Z"/>
        </w:trPr>
        <w:tc>
          <w:tcPr>
            <w:tcW w:w="1236" w:type="dxa"/>
          </w:tcPr>
          <w:p w14:paraId="3D4A2FCE" w14:textId="77777777" w:rsidR="006F495F" w:rsidRDefault="00094E02">
            <w:pPr>
              <w:spacing w:after="120"/>
              <w:rPr>
                <w:ins w:id="2204" w:author="Yuanyuan Zhang" w:date="2022-08-18T08:24:00Z"/>
                <w:rFonts w:eastAsiaTheme="minorEastAsia"/>
                <w:color w:val="0070C0"/>
                <w:lang w:val="en-US" w:eastAsia="zh-CN"/>
              </w:rPr>
            </w:pPr>
            <w:ins w:id="2205" w:author="Yuanyuan Zhang" w:date="2022-08-18T08:2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218B665" w14:textId="77777777" w:rsidR="006F495F" w:rsidRDefault="00094E02">
            <w:pPr>
              <w:spacing w:after="120"/>
              <w:rPr>
                <w:ins w:id="2206" w:author="Yuanyuan Zhang" w:date="2022-08-18T08:25:00Z"/>
                <w:rFonts w:eastAsiaTheme="minorEastAsia"/>
                <w:color w:val="0070C0"/>
                <w:lang w:val="en-US" w:eastAsia="zh-CN"/>
              </w:rPr>
            </w:pPr>
            <w:ins w:id="2207" w:author="Yuanyuan Zhang" w:date="2022-08-18T08:25:00Z">
              <w:r>
                <w:rPr>
                  <w:rFonts w:eastAsiaTheme="minorEastAsia"/>
                  <w:color w:val="0070C0"/>
                  <w:lang w:val="en-US" w:eastAsia="zh-CN"/>
                </w:rPr>
                <w:t>Couple with Issue 4-2-4/6</w:t>
              </w:r>
            </w:ins>
          </w:p>
          <w:p w14:paraId="691A223F" w14:textId="77777777" w:rsidR="006F495F" w:rsidRDefault="00094E02">
            <w:pPr>
              <w:spacing w:after="120"/>
              <w:rPr>
                <w:ins w:id="2208" w:author="Yuanyuan Zhang" w:date="2022-08-18T08:25:00Z"/>
                <w:rFonts w:eastAsiaTheme="minorEastAsia"/>
                <w:color w:val="0070C0"/>
                <w:lang w:val="en-US" w:eastAsia="zh-CN"/>
              </w:rPr>
            </w:pPr>
            <w:ins w:id="2209" w:author="Yuanyuan Zhang" w:date="2022-08-18T08:25:00Z">
              <w:r>
                <w:rPr>
                  <w:rFonts w:eastAsiaTheme="minorEastAsia"/>
                  <w:color w:val="0070C0"/>
                  <w:lang w:val="en-US" w:eastAsia="zh-CN"/>
                </w:rPr>
                <w:t>Improved MSD evaluation based on link budget calculation is preferred. We agree with Apple to firstly harmonize some key factors contributing to improvement of all kinds of MSD, i.e.,</w:t>
              </w:r>
            </w:ins>
          </w:p>
          <w:p w14:paraId="2AA0B7C2" w14:textId="77777777" w:rsidR="006F495F" w:rsidRDefault="00094E02">
            <w:pPr>
              <w:pStyle w:val="ListParagraph"/>
              <w:numPr>
                <w:ilvl w:val="0"/>
                <w:numId w:val="19"/>
              </w:numPr>
              <w:spacing w:after="120"/>
              <w:ind w:firstLineChars="0"/>
              <w:rPr>
                <w:ins w:id="2210" w:author="Yuanyuan Zhang" w:date="2022-08-18T08:25:00Z"/>
                <w:rFonts w:eastAsiaTheme="minorEastAsia"/>
                <w:color w:val="0070C0"/>
                <w:lang w:val="en-US" w:eastAsia="zh-CN"/>
              </w:rPr>
            </w:pPr>
            <w:ins w:id="2211" w:author="Yuanyuan Zhang" w:date="2022-08-18T08:25:00Z">
              <w:r>
                <w:rPr>
                  <w:rFonts w:eastAsiaTheme="minorEastAsia"/>
                  <w:color w:val="0070C0"/>
                  <w:lang w:val="en-US" w:eastAsia="zh-CN"/>
                </w:rPr>
                <w:t xml:space="preserve">Antenna isolation→15-20dB could be achieved for some bands of the commertial UE, so at least within 15-20dB could be considered for evaluation </w:t>
              </w:r>
              <w:r>
                <w:rPr>
                  <w:rFonts w:eastAsiaTheme="minorEastAsia" w:hint="eastAsia"/>
                  <w:color w:val="0070C0"/>
                  <w:lang w:val="en-US" w:eastAsia="zh-CN"/>
                </w:rPr>
                <w:t>f</w:t>
              </w:r>
              <w:r>
                <w:rPr>
                  <w:rFonts w:eastAsiaTheme="minorEastAsia"/>
                  <w:color w:val="0070C0"/>
                  <w:lang w:val="en-US" w:eastAsia="zh-CN"/>
                </w:rPr>
                <w:t>or the moment</w:t>
              </w:r>
            </w:ins>
          </w:p>
          <w:p w14:paraId="72B66464" w14:textId="77777777" w:rsidR="006F495F" w:rsidRDefault="00094E02">
            <w:pPr>
              <w:pStyle w:val="ListParagraph"/>
              <w:numPr>
                <w:ilvl w:val="0"/>
                <w:numId w:val="19"/>
              </w:numPr>
              <w:spacing w:after="120"/>
              <w:ind w:firstLineChars="0"/>
              <w:rPr>
                <w:ins w:id="2212" w:author="Yuanyuan Zhang" w:date="2022-08-18T08:25:00Z"/>
                <w:rFonts w:eastAsiaTheme="minorEastAsia"/>
                <w:color w:val="0070C0"/>
                <w:lang w:val="en-US" w:eastAsia="zh-CN"/>
              </w:rPr>
            </w:pPr>
            <w:ins w:id="2213" w:author="Yuanyuan Zhang" w:date="2022-08-18T08:25:00Z">
              <w:r>
                <w:rPr>
                  <w:rFonts w:eastAsiaTheme="minorEastAsia"/>
                  <w:color w:val="0070C0"/>
                  <w:lang w:val="en-US" w:eastAsia="zh-CN"/>
                </w:rPr>
                <w:t>PCB isolation→ Cannot be measured, ho</w:t>
              </w:r>
              <w:r>
                <w:rPr>
                  <w:rFonts w:eastAsiaTheme="minorEastAsia" w:hint="eastAsia"/>
                  <w:color w:val="0070C0"/>
                  <w:lang w:val="en-US" w:eastAsia="zh-CN"/>
                </w:rPr>
                <w:t>w</w:t>
              </w:r>
              <w:r>
                <w:rPr>
                  <w:rFonts w:eastAsiaTheme="minorEastAsia"/>
                  <w:color w:val="0070C0"/>
                  <w:lang w:val="en-US" w:eastAsia="zh-CN"/>
                </w:rPr>
                <w:t xml:space="preserve">ever in terms of PCB rounting and chipset placement, the bands within the BC could be physically far </w:t>
              </w:r>
              <w:proofErr w:type="gramStart"/>
              <w:r>
                <w:rPr>
                  <w:rFonts w:eastAsiaTheme="minorEastAsia"/>
                  <w:color w:val="0070C0"/>
                  <w:lang w:val="en-US" w:eastAsia="zh-CN"/>
                </w:rPr>
                <w:t>away,  75</w:t>
              </w:r>
              <w:proofErr w:type="gramEnd"/>
              <w:r>
                <w:rPr>
                  <w:rFonts w:eastAsiaTheme="minorEastAsia"/>
                  <w:color w:val="0070C0"/>
                  <w:lang w:val="en-US" w:eastAsia="zh-CN"/>
                </w:rPr>
                <w:t>dB might be a reasonable range for evaluation for the moment</w:t>
              </w:r>
            </w:ins>
          </w:p>
          <w:p w14:paraId="5A364524" w14:textId="77777777" w:rsidR="006F495F" w:rsidRDefault="00094E02">
            <w:pPr>
              <w:spacing w:after="120"/>
              <w:rPr>
                <w:ins w:id="2214" w:author="Yuanyuan Zhang" w:date="2022-08-18T08:24:00Z"/>
                <w:rFonts w:eastAsiaTheme="minorEastAsia"/>
                <w:color w:val="0070C0"/>
                <w:lang w:val="en-US" w:eastAsia="zh-CN"/>
              </w:rPr>
            </w:pPr>
            <w:ins w:id="2215" w:author="Yuanyuan Zhang" w:date="2022-08-18T08:25:00Z">
              <w:r>
                <w:rPr>
                  <w:rFonts w:eastAsiaTheme="minorEastAsia"/>
                  <w:color w:val="0070C0"/>
                  <w:lang w:val="en-US" w:eastAsia="zh-CN"/>
                </w:rPr>
                <w:t>In addition, other factors contribute to improvement to specific kind of MSD could also be considered, values based on the companies’ input.</w:t>
              </w:r>
            </w:ins>
          </w:p>
        </w:tc>
      </w:tr>
      <w:tr w:rsidR="006F495F" w14:paraId="6FAE5448" w14:textId="77777777">
        <w:trPr>
          <w:ins w:id="2216" w:author="Bo-Han Hsieh" w:date="2022-08-18T11:15:00Z"/>
        </w:trPr>
        <w:tc>
          <w:tcPr>
            <w:tcW w:w="1236" w:type="dxa"/>
          </w:tcPr>
          <w:p w14:paraId="079A3026" w14:textId="77777777" w:rsidR="006F495F" w:rsidRDefault="00094E02">
            <w:pPr>
              <w:spacing w:after="120"/>
              <w:rPr>
                <w:ins w:id="2217" w:author="Bo-Han Hsieh" w:date="2022-08-18T11:15:00Z"/>
                <w:rFonts w:eastAsiaTheme="minorEastAsia"/>
                <w:color w:val="0070C0"/>
                <w:lang w:val="en-US" w:eastAsia="zh-CN"/>
              </w:rPr>
            </w:pPr>
            <w:ins w:id="2218" w:author="Bo-Han Hsieh" w:date="2022-08-18T11:15:00Z">
              <w:r>
                <w:rPr>
                  <w:rFonts w:eastAsiaTheme="minorEastAsia"/>
                  <w:color w:val="0070C0"/>
                  <w:lang w:val="en-US" w:eastAsia="zh-CN"/>
                </w:rPr>
                <w:t>CHTTL</w:t>
              </w:r>
            </w:ins>
          </w:p>
        </w:tc>
        <w:tc>
          <w:tcPr>
            <w:tcW w:w="8395" w:type="dxa"/>
          </w:tcPr>
          <w:p w14:paraId="4135D97A" w14:textId="77777777" w:rsidR="006F495F" w:rsidRDefault="00094E02">
            <w:pPr>
              <w:spacing w:after="120"/>
              <w:rPr>
                <w:ins w:id="2219" w:author="Bo-Han Hsieh" w:date="2022-08-18T11:16:00Z"/>
                <w:rFonts w:eastAsia="PMingLiU"/>
                <w:color w:val="0070C0"/>
                <w:lang w:val="en-US" w:eastAsia="zh-TW"/>
              </w:rPr>
            </w:pPr>
            <w:ins w:id="2220" w:author="Bo-Han Hsieh" w:date="2022-08-18T11:16:00Z">
              <w:r>
                <w:rPr>
                  <w:rFonts w:eastAsia="PMingLiU" w:hint="eastAsia"/>
                  <w:color w:val="0070C0"/>
                  <w:lang w:val="en-US" w:eastAsia="zh-TW"/>
                </w:rPr>
                <w:t>C</w:t>
              </w:r>
            </w:ins>
            <w:ins w:id="2221" w:author="Bo-Han Hsieh" w:date="2022-08-18T11:15:00Z">
              <w:r>
                <w:rPr>
                  <w:rFonts w:eastAsiaTheme="minorEastAsia" w:hint="eastAsia"/>
                  <w:color w:val="0070C0"/>
                  <w:lang w:val="en-US" w:eastAsia="zh-TW"/>
                </w:rPr>
                <w:t xml:space="preserve">larification that this is for the baseline MSD </w:t>
              </w:r>
              <w:r>
                <w:rPr>
                  <w:rFonts w:eastAsiaTheme="minorEastAsia"/>
                  <w:color w:val="0070C0"/>
                  <w:lang w:val="en-US" w:eastAsia="zh-TW"/>
                </w:rPr>
                <w:t>analysis</w:t>
              </w:r>
              <w:r>
                <w:rPr>
                  <w:rFonts w:eastAsiaTheme="minorEastAsia" w:hint="eastAsia"/>
                  <w:color w:val="0070C0"/>
                  <w:lang w:val="en-US" w:eastAsia="zh-TW"/>
                </w:rPr>
                <w:t xml:space="preserve">, not for the </w:t>
              </w:r>
              <w:r>
                <w:rPr>
                  <w:rFonts w:eastAsiaTheme="minorEastAsia"/>
                  <w:color w:val="0070C0"/>
                  <w:lang w:val="en-US" w:eastAsia="zh-TW"/>
                </w:rPr>
                <w:t>lower MSD analysis</w:t>
              </w:r>
              <w:r>
                <w:rPr>
                  <w:rFonts w:eastAsiaTheme="minorEastAsia" w:hint="eastAsia"/>
                  <w:color w:val="0070C0"/>
                  <w:lang w:val="en-US" w:eastAsia="zh-TW"/>
                </w:rPr>
                <w:t>?</w:t>
              </w:r>
            </w:ins>
          </w:p>
          <w:p w14:paraId="49E4F596" w14:textId="77777777" w:rsidR="006F495F" w:rsidRDefault="00094E02">
            <w:pPr>
              <w:spacing w:after="120"/>
              <w:rPr>
                <w:ins w:id="2222" w:author="Bo-Han Hsieh" w:date="2022-08-18T11:15:00Z"/>
                <w:rFonts w:eastAsia="PMingLiU"/>
                <w:color w:val="0070C0"/>
                <w:lang w:val="en-US" w:eastAsia="zh-CN"/>
              </w:rPr>
            </w:pPr>
            <w:ins w:id="2223" w:author="Bo-Han Hsieh" w:date="2022-08-18T11:16:00Z">
              <w:r>
                <w:rPr>
                  <w:rFonts w:eastAsia="PMingLiU" w:hint="eastAsia"/>
                  <w:color w:val="0070C0"/>
                  <w:lang w:val="en-US" w:eastAsia="zh-TW"/>
                </w:rPr>
                <w:t>And we share the similar view as Nokia.</w:t>
              </w:r>
            </w:ins>
          </w:p>
        </w:tc>
      </w:tr>
      <w:tr w:rsidR="006F495F" w14:paraId="5A21EB6C" w14:textId="77777777">
        <w:trPr>
          <w:ins w:id="2224" w:author="chunxia-CMCC" w:date="2022-08-18T14:47:00Z"/>
        </w:trPr>
        <w:tc>
          <w:tcPr>
            <w:tcW w:w="1236" w:type="dxa"/>
          </w:tcPr>
          <w:p w14:paraId="0DE4315D" w14:textId="77777777" w:rsidR="006F495F" w:rsidRDefault="00094E02">
            <w:pPr>
              <w:spacing w:after="120"/>
              <w:rPr>
                <w:ins w:id="2225" w:author="chunxia-CMCC" w:date="2022-08-18T14:47:00Z"/>
                <w:rFonts w:eastAsiaTheme="minorEastAsia"/>
                <w:color w:val="0070C0"/>
                <w:lang w:val="en-US" w:eastAsia="zh-CN"/>
              </w:rPr>
            </w:pPr>
            <w:ins w:id="2226" w:author="chunxia-CMCC" w:date="2022-08-18T14:4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6468326" w14:textId="77777777" w:rsidR="006F495F" w:rsidRDefault="00094E02">
            <w:pPr>
              <w:spacing w:after="120"/>
              <w:rPr>
                <w:ins w:id="2227" w:author="chunxia-CMCC" w:date="2022-08-18T14:47:00Z"/>
                <w:rFonts w:eastAsia="PMingLiU"/>
                <w:color w:val="0070C0"/>
                <w:lang w:val="en-US" w:eastAsia="zh-TW"/>
              </w:rPr>
            </w:pPr>
            <w:ins w:id="2228" w:author="chunxia-CMCC" w:date="2022-08-18T14:47:00Z">
              <w:r>
                <w:rPr>
                  <w:rFonts w:eastAsiaTheme="minorEastAsia"/>
                  <w:color w:val="0070C0"/>
                  <w:lang w:val="en-US" w:eastAsia="zh-CN"/>
                </w:rPr>
                <w:t>Option 2. We may need further study about the key parameters that will determine final MSD, e.g. antenna isolation and PCB isolation as proposed by other companies.</w:t>
              </w:r>
            </w:ins>
          </w:p>
        </w:tc>
      </w:tr>
      <w:tr w:rsidR="000C66F4" w14:paraId="6BC9E67E" w14:textId="77777777">
        <w:tc>
          <w:tcPr>
            <w:tcW w:w="1236" w:type="dxa"/>
          </w:tcPr>
          <w:p w14:paraId="231FEB1C" w14:textId="746AEC0A" w:rsidR="000C66F4" w:rsidRDefault="000C66F4" w:rsidP="000C66F4">
            <w:pPr>
              <w:spacing w:after="120"/>
              <w:rPr>
                <w:rFonts w:eastAsiaTheme="minorEastAsia"/>
                <w:color w:val="0070C0"/>
                <w:lang w:val="en-US" w:eastAsia="zh-CN"/>
              </w:rPr>
            </w:pPr>
            <w:ins w:id="2229" w:author="ZTE" w:date="2022-08-18T15:40:00Z">
              <w:r>
                <w:rPr>
                  <w:rFonts w:eastAsiaTheme="minorEastAsia" w:hint="eastAsia"/>
                  <w:color w:val="0070C0"/>
                  <w:lang w:val="en-US" w:eastAsia="zh-CN"/>
                </w:rPr>
                <w:t>ZTE</w:t>
              </w:r>
            </w:ins>
          </w:p>
        </w:tc>
        <w:tc>
          <w:tcPr>
            <w:tcW w:w="8395" w:type="dxa"/>
          </w:tcPr>
          <w:p w14:paraId="44EE2CB3" w14:textId="77777777" w:rsidR="000C66F4" w:rsidRDefault="000C66F4" w:rsidP="000C66F4">
            <w:pPr>
              <w:spacing w:after="120"/>
              <w:rPr>
                <w:ins w:id="2230" w:author="ZTE" w:date="2022-08-18T15:41:00Z"/>
                <w:rFonts w:eastAsiaTheme="minorEastAsia"/>
                <w:color w:val="0070C0"/>
                <w:lang w:val="en-US" w:eastAsia="zh-CN"/>
              </w:rPr>
            </w:pPr>
            <w:ins w:id="2231" w:author="ZTE" w:date="2022-08-18T15:41:00Z">
              <w:r>
                <w:rPr>
                  <w:rFonts w:eastAsiaTheme="minorEastAsia" w:hint="eastAsia"/>
                  <w:color w:val="0070C0"/>
                  <w:lang w:val="en-US" w:eastAsia="zh-CN"/>
                </w:rPr>
                <w:t>Option 2.</w:t>
              </w:r>
            </w:ins>
          </w:p>
          <w:p w14:paraId="0035AC9E" w14:textId="77777777" w:rsidR="000C66F4" w:rsidRDefault="000C66F4" w:rsidP="000C66F4">
            <w:pPr>
              <w:spacing w:after="120"/>
              <w:rPr>
                <w:ins w:id="2232" w:author="ZTE" w:date="2022-08-18T15:41:00Z"/>
                <w:rFonts w:eastAsiaTheme="minorEastAsia"/>
                <w:color w:val="0070C0"/>
                <w:lang w:val="en-US" w:eastAsia="zh-CN"/>
              </w:rPr>
            </w:pPr>
            <w:ins w:id="2233" w:author="ZTE" w:date="2022-08-18T15:41:00Z">
              <w:r>
                <w:rPr>
                  <w:rFonts w:eastAsiaTheme="minorEastAsia" w:hint="eastAsia"/>
                  <w:color w:val="0070C0"/>
                  <w:lang w:val="en-US" w:eastAsia="zh-CN"/>
                </w:rPr>
                <w:t>It seems there is no difference for the parameters in table 1 with the existing parameters?</w:t>
              </w:r>
            </w:ins>
          </w:p>
          <w:p w14:paraId="262BD7DB" w14:textId="77777777" w:rsidR="000C66F4" w:rsidRDefault="000C66F4" w:rsidP="000C66F4">
            <w:pPr>
              <w:spacing w:after="120"/>
              <w:rPr>
                <w:ins w:id="2234" w:author="ZTE" w:date="2022-08-18T15:41:00Z"/>
                <w:rFonts w:eastAsiaTheme="minorEastAsia"/>
                <w:color w:val="0070C0"/>
                <w:lang w:val="en-US" w:eastAsia="zh-CN"/>
              </w:rPr>
            </w:pPr>
            <w:ins w:id="2235" w:author="ZTE" w:date="2022-08-18T15:41:00Z">
              <w:r>
                <w:rPr>
                  <w:rFonts w:eastAsiaTheme="minorEastAsia" w:hint="eastAsia"/>
                  <w:color w:val="0070C0"/>
                  <w:lang w:val="en-US" w:eastAsia="zh-CN"/>
                </w:rPr>
                <w:t>We believe there were lots of approaches to reduce the MSD value.</w:t>
              </w:r>
            </w:ins>
          </w:p>
          <w:p w14:paraId="1A8B445A" w14:textId="7B04B7B6" w:rsidR="000C66F4" w:rsidRDefault="000C66F4" w:rsidP="000C66F4">
            <w:pPr>
              <w:spacing w:after="120"/>
              <w:rPr>
                <w:rFonts w:eastAsiaTheme="minorEastAsia"/>
                <w:color w:val="0070C0"/>
                <w:lang w:val="en-US" w:eastAsia="zh-CN"/>
              </w:rPr>
            </w:pPr>
            <w:ins w:id="2236" w:author="ZTE" w:date="2022-08-18T15:41:00Z">
              <w:r>
                <w:rPr>
                  <w:rFonts w:eastAsiaTheme="minorEastAsia" w:hint="eastAsia"/>
                  <w:color w:val="0070C0"/>
                  <w:lang w:val="en-US" w:eastAsia="zh-CN"/>
                </w:rPr>
                <w:t xml:space="preserve">For </w:t>
              </w:r>
              <w:proofErr w:type="spellStart"/>
              <w:r>
                <w:rPr>
                  <w:rFonts w:eastAsiaTheme="minorEastAsia" w:hint="eastAsia"/>
                  <w:color w:val="0070C0"/>
                  <w:lang w:val="en-US" w:eastAsia="zh-CN"/>
                </w:rPr>
                <w:t>IPx</w:t>
              </w:r>
              <w:proofErr w:type="spellEnd"/>
              <w:r>
                <w:rPr>
                  <w:rFonts w:eastAsiaTheme="minorEastAsia" w:hint="eastAsia"/>
                  <w:color w:val="0070C0"/>
                  <w:lang w:val="en-US" w:eastAsia="zh-CN"/>
                </w:rPr>
                <w:t>, it is quite complicated to defined as operating Band specific levels. Actually, many MSD values were given in the TP to TR without detail analysis/assumption, not sure how the proponent choose the parameters.</w:t>
              </w:r>
            </w:ins>
          </w:p>
        </w:tc>
      </w:tr>
      <w:tr w:rsidR="000C66F4" w14:paraId="0F34EB63" w14:textId="77777777">
        <w:trPr>
          <w:ins w:id="2237" w:author="James Wang" w:date="2022-08-18T01:00:00Z"/>
        </w:trPr>
        <w:tc>
          <w:tcPr>
            <w:tcW w:w="1236" w:type="dxa"/>
          </w:tcPr>
          <w:p w14:paraId="625164ED" w14:textId="77777777" w:rsidR="000C66F4" w:rsidRDefault="000C66F4" w:rsidP="000C66F4">
            <w:pPr>
              <w:spacing w:after="120"/>
              <w:rPr>
                <w:ins w:id="2238" w:author="James Wang" w:date="2022-08-18T01:00:00Z"/>
                <w:rFonts w:eastAsiaTheme="minorEastAsia"/>
                <w:color w:val="0070C0"/>
                <w:lang w:val="en-US" w:eastAsia="zh-CN"/>
              </w:rPr>
            </w:pPr>
            <w:ins w:id="2239" w:author="James Wang" w:date="2022-08-18T01:00:00Z">
              <w:r>
                <w:rPr>
                  <w:rFonts w:eastAsiaTheme="minorEastAsia"/>
                  <w:color w:val="0070C0"/>
                  <w:lang w:val="en-US" w:eastAsia="zh-CN"/>
                </w:rPr>
                <w:t>Apple</w:t>
              </w:r>
            </w:ins>
          </w:p>
        </w:tc>
        <w:tc>
          <w:tcPr>
            <w:tcW w:w="8395" w:type="dxa"/>
          </w:tcPr>
          <w:p w14:paraId="6799B801" w14:textId="77777777" w:rsidR="000C66F4" w:rsidRDefault="000C66F4" w:rsidP="000C66F4">
            <w:pPr>
              <w:spacing w:after="120"/>
              <w:rPr>
                <w:ins w:id="2240" w:author="James Wang" w:date="2022-08-18T01:00:00Z"/>
                <w:rFonts w:eastAsiaTheme="minorEastAsia"/>
                <w:color w:val="0070C0"/>
                <w:lang w:val="en-US" w:eastAsia="zh-CN"/>
              </w:rPr>
            </w:pPr>
            <w:ins w:id="2241" w:author="James Wang" w:date="2022-08-18T01:00:00Z">
              <w:r>
                <w:rPr>
                  <w:rFonts w:eastAsia="PMingLiU"/>
                  <w:color w:val="0070C0"/>
                  <w:lang w:val="en-US" w:eastAsia="zh-TW"/>
                </w:rPr>
                <w:t>We understand it would be difficult to agree on a whole set of RF performance parameters. How about to consider harmonizing an improved assumption of PCB isolation and antenna isolation and leave other RF parameters at company’s own discretion.</w:t>
              </w:r>
            </w:ins>
          </w:p>
        </w:tc>
      </w:tr>
      <w:tr w:rsidR="000C66F4" w14:paraId="16831116" w14:textId="77777777">
        <w:trPr>
          <w:ins w:id="2242" w:author="Suhwan Lim" w:date="2022-08-18T21:48:00Z"/>
        </w:trPr>
        <w:tc>
          <w:tcPr>
            <w:tcW w:w="1236" w:type="dxa"/>
          </w:tcPr>
          <w:p w14:paraId="1C226B56" w14:textId="39FA6A02" w:rsidR="000C66F4" w:rsidRDefault="000C66F4" w:rsidP="000C66F4">
            <w:pPr>
              <w:spacing w:after="120"/>
              <w:rPr>
                <w:ins w:id="2243" w:author="Suhwan Lim" w:date="2022-08-18T21:48:00Z"/>
                <w:rFonts w:eastAsiaTheme="minorEastAsia"/>
                <w:color w:val="0070C0"/>
                <w:lang w:val="en-US" w:eastAsia="zh-CN"/>
              </w:rPr>
            </w:pPr>
            <w:ins w:id="2244" w:author="Suhwan Lim" w:date="2022-08-18T21:48:00Z">
              <w:r>
                <w:rPr>
                  <w:rFonts w:eastAsiaTheme="minorEastAsia"/>
                  <w:color w:val="0070C0"/>
                  <w:lang w:val="en-US" w:eastAsia="zh-CN"/>
                </w:rPr>
                <w:t>Meta</w:t>
              </w:r>
            </w:ins>
          </w:p>
        </w:tc>
        <w:tc>
          <w:tcPr>
            <w:tcW w:w="8395" w:type="dxa"/>
          </w:tcPr>
          <w:p w14:paraId="6F7C818E" w14:textId="56C1AFC2" w:rsidR="000C66F4" w:rsidRDefault="000C66F4" w:rsidP="000C66F4">
            <w:pPr>
              <w:spacing w:after="120"/>
              <w:rPr>
                <w:ins w:id="2245" w:author="Suhwan Lim" w:date="2022-08-18T21:48:00Z"/>
                <w:rFonts w:eastAsia="PMingLiU"/>
                <w:color w:val="0070C0"/>
                <w:lang w:val="en-US" w:eastAsia="zh-TW"/>
              </w:rPr>
            </w:pPr>
            <w:ins w:id="2246" w:author="Suhwan Lim" w:date="2022-08-18T21:48:00Z">
              <w:r>
                <w:rPr>
                  <w:rFonts w:eastAsia="PMingLiU"/>
                  <w:color w:val="0070C0"/>
                  <w:lang w:val="en-US" w:eastAsia="zh-TW"/>
                </w:rPr>
                <w:t xml:space="preserve">We are open to RF parameters assumptions and vendor specific level also fine to evaluate the MSD study. But some values can be considered the ranges or specific value. </w:t>
              </w:r>
            </w:ins>
          </w:p>
        </w:tc>
      </w:tr>
      <w:tr w:rsidR="000C66F4" w14:paraId="190996CB" w14:textId="77777777">
        <w:trPr>
          <w:ins w:id="2247" w:author="BORSATO, RONALD" w:date="2022-08-18T10:20:00Z"/>
        </w:trPr>
        <w:tc>
          <w:tcPr>
            <w:tcW w:w="1236" w:type="dxa"/>
          </w:tcPr>
          <w:p w14:paraId="3DDC20EC" w14:textId="64B20A14" w:rsidR="000C66F4" w:rsidRDefault="000C66F4" w:rsidP="000C66F4">
            <w:pPr>
              <w:spacing w:after="120"/>
              <w:rPr>
                <w:ins w:id="2248" w:author="BORSATO, RONALD" w:date="2022-08-18T10:20:00Z"/>
                <w:rFonts w:eastAsiaTheme="minorEastAsia"/>
                <w:color w:val="0070C0"/>
                <w:lang w:val="en-US" w:eastAsia="zh-CN"/>
              </w:rPr>
            </w:pPr>
            <w:ins w:id="2249" w:author="BORSATO, RONALD" w:date="2022-08-18T10:20:00Z">
              <w:r>
                <w:rPr>
                  <w:rFonts w:eastAsiaTheme="minorEastAsia"/>
                  <w:color w:val="0070C0"/>
                  <w:lang w:val="en-US" w:eastAsia="zh-CN"/>
                </w:rPr>
                <w:t>AT&amp;T</w:t>
              </w:r>
            </w:ins>
          </w:p>
        </w:tc>
        <w:tc>
          <w:tcPr>
            <w:tcW w:w="8395" w:type="dxa"/>
          </w:tcPr>
          <w:p w14:paraId="40E7D600" w14:textId="5C3161E0" w:rsidR="000C66F4" w:rsidRDefault="000C66F4" w:rsidP="000C66F4">
            <w:pPr>
              <w:spacing w:after="120"/>
              <w:rPr>
                <w:ins w:id="2250" w:author="BORSATO, RONALD" w:date="2022-08-18T10:20:00Z"/>
                <w:rFonts w:eastAsia="PMingLiU"/>
                <w:color w:val="0070C0"/>
                <w:lang w:val="en-US" w:eastAsia="zh-TW"/>
              </w:rPr>
            </w:pPr>
            <w:ins w:id="2251" w:author="BORSATO, RONALD" w:date="2022-08-18T10:20:00Z">
              <w:r>
                <w:rPr>
                  <w:rFonts w:eastAsia="PMingLiU"/>
                  <w:color w:val="0070C0"/>
                  <w:lang w:val="en-US" w:eastAsia="zh-TW"/>
                </w:rPr>
                <w:t>O</w:t>
              </w:r>
            </w:ins>
            <w:ins w:id="2252" w:author="BORSATO, RONALD" w:date="2022-08-18T10:21:00Z">
              <w:r>
                <w:rPr>
                  <w:rFonts w:eastAsia="PMingLiU"/>
                  <w:color w:val="0070C0"/>
                  <w:lang w:val="en-US" w:eastAsia="zh-TW"/>
                </w:rPr>
                <w:t xml:space="preserve">ption 2. Once we agree to the example band combinations, we can </w:t>
              </w:r>
            </w:ins>
            <w:ins w:id="2253" w:author="BORSATO, RONALD" w:date="2022-08-18T10:22:00Z">
              <w:r>
                <w:rPr>
                  <w:rFonts w:eastAsia="PMingLiU"/>
                  <w:color w:val="0070C0"/>
                  <w:lang w:val="en-US" w:eastAsia="zh-TW"/>
                </w:rPr>
                <w:t>review the key contributors and target the further assumptions for MSD improvement at that time.</w:t>
              </w:r>
            </w:ins>
          </w:p>
        </w:tc>
      </w:tr>
    </w:tbl>
    <w:p w14:paraId="7C36F374" w14:textId="77777777" w:rsidR="006F495F" w:rsidRDefault="006F495F">
      <w:pPr>
        <w:snapToGrid w:val="0"/>
        <w:spacing w:before="60" w:after="60"/>
        <w:rPr>
          <w:b/>
          <w:u w:val="single"/>
          <w:lang w:eastAsia="zh-CN"/>
        </w:rPr>
      </w:pPr>
    </w:p>
    <w:p w14:paraId="632695B6"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lastRenderedPageBreak/>
        <w:t>Issue 4-2-3: Harmonic/IMD order for lower MSD analysis</w:t>
      </w:r>
    </w:p>
    <w:p w14:paraId="5A4A4899"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to avoid high MSD due to harmonic and intermodulation, only the band combinations that having 2nd harmonic and 2nd/ 3rd order of IMD are studied (R4-2212598 Xiaomi)</w:t>
      </w:r>
    </w:p>
    <w:p w14:paraId="6ECFFB7B"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2: others</w:t>
      </w:r>
    </w:p>
    <w:p w14:paraId="3BEF9F16"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b/>
          <w:i/>
        </w:rPr>
      </w:pPr>
    </w:p>
    <w:p w14:paraId="72B6DD24"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C4E9939"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E591652"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ABA0FF2"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3F6EBBE4" w14:textId="77777777">
        <w:tc>
          <w:tcPr>
            <w:tcW w:w="1236" w:type="dxa"/>
          </w:tcPr>
          <w:p w14:paraId="2F028DA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02331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10D6FC85" w14:textId="77777777">
        <w:tc>
          <w:tcPr>
            <w:tcW w:w="1236" w:type="dxa"/>
          </w:tcPr>
          <w:p w14:paraId="162AFF0F" w14:textId="77777777" w:rsidR="006F495F" w:rsidRPr="00B257B6" w:rsidRDefault="00094E02">
            <w:pPr>
              <w:spacing w:after="120"/>
              <w:rPr>
                <w:rFonts w:eastAsiaTheme="minorEastAsia"/>
                <w:color w:val="0070C0"/>
                <w:lang w:val="en-US" w:eastAsia="zh-CN"/>
              </w:rPr>
            </w:pPr>
            <w:ins w:id="2254" w:author="Chan Fernando" w:date="2022-08-16T20:50:00Z">
              <w:r w:rsidRPr="00B257B6">
                <w:rPr>
                  <w:rFonts w:eastAsiaTheme="minorEastAsia"/>
                  <w:color w:val="0070C0"/>
                  <w:lang w:val="en-US" w:eastAsia="zh-CN"/>
                </w:rPr>
                <w:t>Qualcomm</w:t>
              </w:r>
            </w:ins>
          </w:p>
        </w:tc>
        <w:tc>
          <w:tcPr>
            <w:tcW w:w="8395" w:type="dxa"/>
          </w:tcPr>
          <w:p w14:paraId="0A87A524" w14:textId="77777777" w:rsidR="006F495F" w:rsidRPr="00B257B6" w:rsidRDefault="00094E02">
            <w:pPr>
              <w:tabs>
                <w:tab w:val="left" w:pos="3465"/>
                <w:tab w:val="left" w:pos="5850"/>
              </w:tabs>
              <w:spacing w:after="120"/>
              <w:rPr>
                <w:rFonts w:eastAsiaTheme="minorEastAsia"/>
                <w:color w:val="0070C0"/>
                <w:lang w:val="en-US" w:eastAsia="zh-CN"/>
              </w:rPr>
            </w:pPr>
            <w:ins w:id="2255" w:author="Chan Fernando" w:date="2022-08-16T20:50:00Z">
              <w:r w:rsidRPr="00B257B6">
                <w:rPr>
                  <w:rFonts w:eastAsiaTheme="minorEastAsia"/>
                  <w:color w:val="0070C0"/>
                  <w:lang w:eastAsia="zh-CN"/>
                </w:rPr>
                <w:t xml:space="preserve">Option 2: </w:t>
              </w:r>
            </w:ins>
            <w:ins w:id="2256" w:author="Chan Fernando" w:date="2022-08-16T21:30:00Z">
              <w:r w:rsidRPr="00B257B6">
                <w:rPr>
                  <w:rFonts w:eastAsiaTheme="minorEastAsia"/>
                  <w:color w:val="0070C0"/>
                  <w:lang w:eastAsia="zh-CN"/>
                </w:rPr>
                <w:t xml:space="preserve">We agree that in general </w:t>
              </w:r>
            </w:ins>
            <w:ins w:id="2257" w:author="Chan Fernando" w:date="2022-08-16T20:50:00Z">
              <w:r w:rsidRPr="00B257B6">
                <w:rPr>
                  <w:rFonts w:eastAsiaTheme="minorEastAsia"/>
                  <w:color w:val="0070C0"/>
                  <w:lang w:eastAsia="zh-CN"/>
                </w:rPr>
                <w:t>the 2</w:t>
              </w:r>
              <w:r w:rsidRPr="00B257B6">
                <w:rPr>
                  <w:rFonts w:eastAsiaTheme="minorEastAsia"/>
                  <w:color w:val="0070C0"/>
                  <w:vertAlign w:val="superscript"/>
                  <w:lang w:eastAsia="zh-CN"/>
                </w:rPr>
                <w:t>nd</w:t>
              </w:r>
              <w:r w:rsidRPr="00B257B6">
                <w:rPr>
                  <w:rFonts w:eastAsiaTheme="minorEastAsia"/>
                  <w:color w:val="0070C0"/>
                  <w:lang w:eastAsia="zh-CN"/>
                </w:rPr>
                <w:t xml:space="preserve"> and 3</w:t>
              </w:r>
              <w:r w:rsidRPr="00B257B6">
                <w:rPr>
                  <w:rFonts w:eastAsiaTheme="minorEastAsia"/>
                  <w:color w:val="0070C0"/>
                  <w:vertAlign w:val="superscript"/>
                  <w:lang w:eastAsia="zh-CN"/>
                </w:rPr>
                <w:t>rd</w:t>
              </w:r>
              <w:r w:rsidRPr="00B257B6">
                <w:rPr>
                  <w:rFonts w:eastAsiaTheme="minorEastAsia"/>
                  <w:color w:val="0070C0"/>
                  <w:lang w:eastAsia="zh-CN"/>
                </w:rPr>
                <w:t xml:space="preserve"> order IMDs will give the highest MSDs</w:t>
              </w:r>
            </w:ins>
            <w:ins w:id="2258" w:author="Chan Fernando" w:date="2022-08-16T21:30:00Z">
              <w:r w:rsidRPr="00B257B6">
                <w:rPr>
                  <w:rFonts w:eastAsiaTheme="minorEastAsia"/>
                  <w:color w:val="0070C0"/>
                  <w:lang w:eastAsia="zh-CN"/>
                </w:rPr>
                <w:t>.</w:t>
              </w:r>
            </w:ins>
            <w:ins w:id="2259" w:author="Chan Fernando" w:date="2022-08-16T20:50:00Z">
              <w:r w:rsidRPr="00B257B6">
                <w:rPr>
                  <w:rFonts w:eastAsiaTheme="minorEastAsia"/>
                  <w:color w:val="0070C0"/>
                  <w:lang w:eastAsia="zh-CN"/>
                </w:rPr>
                <w:t xml:space="preserve"> </w:t>
              </w:r>
            </w:ins>
            <w:ins w:id="2260" w:author="Chan Fernando" w:date="2022-08-16T21:33:00Z">
              <w:r w:rsidRPr="00B257B6">
                <w:rPr>
                  <w:rFonts w:eastAsiaTheme="minorEastAsia"/>
                  <w:color w:val="0070C0"/>
                  <w:lang w:eastAsia="zh-CN"/>
                </w:rPr>
                <w:t>For this study w</w:t>
              </w:r>
            </w:ins>
            <w:ins w:id="2261" w:author="Chan Fernando" w:date="2022-08-16T20:50:00Z">
              <w:r w:rsidRPr="00B257B6">
                <w:rPr>
                  <w:rFonts w:eastAsiaTheme="minorEastAsia"/>
                  <w:color w:val="0070C0"/>
                  <w:lang w:eastAsia="zh-CN"/>
                </w:rPr>
                <w:t xml:space="preserve">e should </w:t>
              </w:r>
            </w:ins>
            <w:ins w:id="2262" w:author="Chan Fernando" w:date="2022-08-16T21:33:00Z">
              <w:r w:rsidRPr="00B257B6">
                <w:rPr>
                  <w:rFonts w:eastAsiaTheme="minorEastAsia"/>
                  <w:color w:val="0070C0"/>
                  <w:lang w:eastAsia="zh-CN"/>
                </w:rPr>
                <w:t>analyze</w:t>
              </w:r>
            </w:ins>
            <w:ins w:id="2263" w:author="Chan Fernando" w:date="2022-08-16T20:50:00Z">
              <w:r w:rsidRPr="00B257B6">
                <w:rPr>
                  <w:rFonts w:eastAsiaTheme="minorEastAsia"/>
                  <w:color w:val="0070C0"/>
                  <w:lang w:eastAsia="zh-CN"/>
                </w:rPr>
                <w:t xml:space="preserve"> band combinations that have high MSDs and </w:t>
              </w:r>
            </w:ins>
            <w:ins w:id="2264" w:author="Chan Fernando" w:date="2022-08-16T21:33:00Z">
              <w:r w:rsidRPr="00B257B6">
                <w:rPr>
                  <w:rFonts w:eastAsiaTheme="minorEastAsia"/>
                  <w:color w:val="0070C0"/>
                  <w:lang w:eastAsia="zh-CN"/>
                </w:rPr>
                <w:t>examine</w:t>
              </w:r>
            </w:ins>
            <w:ins w:id="2265" w:author="Chan Fernando" w:date="2022-08-16T20:50:00Z">
              <w:r w:rsidRPr="00B257B6">
                <w:rPr>
                  <w:rFonts w:eastAsiaTheme="minorEastAsia"/>
                  <w:color w:val="0070C0"/>
                  <w:lang w:eastAsia="zh-CN"/>
                </w:rPr>
                <w:t xml:space="preserve"> ways of reducing it regardless of what order of impairment is causing it.</w:t>
              </w:r>
            </w:ins>
          </w:p>
        </w:tc>
      </w:tr>
      <w:tr w:rsidR="006F495F" w14:paraId="7402D817" w14:textId="77777777">
        <w:tc>
          <w:tcPr>
            <w:tcW w:w="1236" w:type="dxa"/>
          </w:tcPr>
          <w:p w14:paraId="22A234C3" w14:textId="77777777" w:rsidR="006F495F" w:rsidRPr="00B257B6" w:rsidRDefault="00094E02">
            <w:pPr>
              <w:spacing w:after="120"/>
              <w:rPr>
                <w:rFonts w:eastAsiaTheme="minorEastAsia"/>
                <w:color w:val="0070C0"/>
                <w:lang w:val="en-US" w:eastAsia="zh-CN"/>
              </w:rPr>
            </w:pPr>
            <w:ins w:id="2266" w:author="OPPO-JQ" w:date="2022-08-17T21:28:00Z">
              <w:r w:rsidRPr="00B257B6">
                <w:rPr>
                  <w:color w:val="0070C0"/>
                </w:rPr>
                <w:t>OPPO</w:t>
              </w:r>
            </w:ins>
          </w:p>
        </w:tc>
        <w:tc>
          <w:tcPr>
            <w:tcW w:w="8395" w:type="dxa"/>
          </w:tcPr>
          <w:p w14:paraId="43CEEA64" w14:textId="77777777" w:rsidR="006F495F" w:rsidRPr="00B257B6" w:rsidRDefault="00094E02">
            <w:pPr>
              <w:spacing w:after="120"/>
              <w:rPr>
                <w:rFonts w:eastAsiaTheme="minorEastAsia"/>
                <w:color w:val="0070C0"/>
                <w:lang w:val="en-US" w:eastAsia="zh-CN"/>
              </w:rPr>
            </w:pPr>
            <w:ins w:id="2267" w:author="OPPO-JQ" w:date="2022-08-17T21:28:00Z">
              <w:r w:rsidRPr="00B257B6">
                <w:rPr>
                  <w:color w:val="0070C0"/>
                </w:rPr>
                <w:t>Agree with QC comment.</w:t>
              </w:r>
            </w:ins>
          </w:p>
        </w:tc>
      </w:tr>
      <w:tr w:rsidR="006F495F" w14:paraId="7F449C1B" w14:textId="77777777">
        <w:tc>
          <w:tcPr>
            <w:tcW w:w="1236" w:type="dxa"/>
          </w:tcPr>
          <w:p w14:paraId="2C28DB6C" w14:textId="77777777" w:rsidR="006F495F" w:rsidRPr="00B257B6" w:rsidRDefault="00094E02">
            <w:pPr>
              <w:spacing w:after="120"/>
              <w:rPr>
                <w:rFonts w:eastAsiaTheme="minorEastAsia"/>
                <w:color w:val="0070C0"/>
                <w:lang w:val="en-US" w:eastAsia="zh-CN"/>
              </w:rPr>
            </w:pPr>
            <w:ins w:id="2268" w:author="Xiaomi" w:date="2022-08-17T22:23:00Z">
              <w:r w:rsidRPr="00B257B6">
                <w:rPr>
                  <w:rFonts w:eastAsiaTheme="minorEastAsia" w:hint="eastAsia"/>
                  <w:color w:val="0070C0"/>
                  <w:lang w:val="en-US" w:eastAsia="zh-CN"/>
                </w:rPr>
                <w:t>X</w:t>
              </w:r>
              <w:r w:rsidRPr="00B257B6">
                <w:rPr>
                  <w:rFonts w:eastAsiaTheme="minorEastAsia"/>
                  <w:color w:val="0070C0"/>
                  <w:lang w:val="en-US" w:eastAsia="zh-CN"/>
                </w:rPr>
                <w:t>iaomi</w:t>
              </w:r>
            </w:ins>
          </w:p>
        </w:tc>
        <w:tc>
          <w:tcPr>
            <w:tcW w:w="8395" w:type="dxa"/>
          </w:tcPr>
          <w:p w14:paraId="36769BD2" w14:textId="77777777" w:rsidR="006F495F" w:rsidRPr="00B257B6" w:rsidRDefault="00094E02">
            <w:pPr>
              <w:spacing w:after="120"/>
              <w:rPr>
                <w:rFonts w:eastAsiaTheme="minorEastAsia"/>
                <w:color w:val="0070C0"/>
                <w:lang w:val="en-US" w:eastAsia="zh-CN"/>
              </w:rPr>
            </w:pPr>
            <w:ins w:id="2269" w:author="Xiaomi" w:date="2022-08-17T22:24:00Z">
              <w:r w:rsidRPr="00B257B6">
                <w:rPr>
                  <w:rFonts w:eastAsiaTheme="minorEastAsia"/>
                  <w:color w:val="0070C0"/>
                  <w:lang w:val="en-US" w:eastAsia="zh-CN"/>
                </w:rPr>
                <w:t>Base on the statistic for all band combinations in current spec, it can be observed that the MSD for 2</w:t>
              </w:r>
              <w:r w:rsidRPr="00B257B6">
                <w:rPr>
                  <w:rFonts w:eastAsiaTheme="minorEastAsia"/>
                  <w:color w:val="0070C0"/>
                  <w:vertAlign w:val="superscript"/>
                  <w:lang w:val="en-US" w:eastAsia="zh-CN"/>
                </w:rPr>
                <w:t>nd</w:t>
              </w:r>
              <w:r w:rsidRPr="00B257B6">
                <w:rPr>
                  <w:rFonts w:eastAsiaTheme="minorEastAsia"/>
                  <w:color w:val="0070C0"/>
                  <w:lang w:val="en-US" w:eastAsia="zh-CN"/>
                </w:rPr>
                <w:t xml:space="preserve"> harmonic or 2</w:t>
              </w:r>
              <w:r w:rsidRPr="00B257B6">
                <w:rPr>
                  <w:rFonts w:eastAsiaTheme="minorEastAsia"/>
                  <w:color w:val="0070C0"/>
                  <w:vertAlign w:val="superscript"/>
                  <w:lang w:val="en-US" w:eastAsia="zh-CN"/>
                </w:rPr>
                <w:t>nd</w:t>
              </w:r>
              <w:r w:rsidRPr="00B257B6">
                <w:rPr>
                  <w:rFonts w:eastAsiaTheme="minorEastAsia"/>
                  <w:color w:val="0070C0"/>
                  <w:lang w:val="en-US" w:eastAsia="zh-CN"/>
                </w:rPr>
                <w:t>/3</w:t>
              </w:r>
              <w:r w:rsidRPr="00B257B6">
                <w:rPr>
                  <w:rFonts w:eastAsiaTheme="minorEastAsia"/>
                  <w:color w:val="0070C0"/>
                  <w:vertAlign w:val="superscript"/>
                  <w:lang w:val="en-US" w:eastAsia="zh-CN"/>
                </w:rPr>
                <w:t>rd</w:t>
              </w:r>
              <w:r w:rsidRPr="00B257B6">
                <w:rPr>
                  <w:rFonts w:eastAsiaTheme="minorEastAsia"/>
                  <w:color w:val="0070C0"/>
                  <w:lang w:val="en-US" w:eastAsia="zh-CN"/>
                </w:rPr>
                <w:t xml:space="preserve"> of IMD is at least greater than 20dB, but for high order, the MSD would be less than 13dB. As intention for this WI is to address high MSD issue, </w:t>
              </w:r>
              <w:r w:rsidRPr="00B257B6">
                <w:rPr>
                  <w:color w:val="0070C0"/>
                  <w:szCs w:val="22"/>
                  <w:lang w:val="en-US" w:eastAsia="zh-CN"/>
                </w:rPr>
                <w:t>the 2</w:t>
              </w:r>
              <w:r w:rsidRPr="00B257B6">
                <w:rPr>
                  <w:color w:val="0070C0"/>
                  <w:szCs w:val="22"/>
                  <w:vertAlign w:val="superscript"/>
                  <w:lang w:val="en-US" w:eastAsia="zh-CN"/>
                </w:rPr>
                <w:t>nd</w:t>
              </w:r>
              <w:r w:rsidRPr="00B257B6">
                <w:rPr>
                  <w:color w:val="0070C0"/>
                  <w:szCs w:val="22"/>
                  <w:lang w:val="en-US" w:eastAsia="zh-CN"/>
                </w:rPr>
                <w:t xml:space="preserve"> harmonic and 2</w:t>
              </w:r>
              <w:r w:rsidRPr="00B257B6">
                <w:rPr>
                  <w:color w:val="0070C0"/>
                  <w:szCs w:val="22"/>
                  <w:vertAlign w:val="superscript"/>
                  <w:lang w:val="en-US" w:eastAsia="zh-CN"/>
                </w:rPr>
                <w:t>nd</w:t>
              </w:r>
              <w:r w:rsidRPr="00B257B6">
                <w:rPr>
                  <w:color w:val="0070C0"/>
                  <w:szCs w:val="22"/>
                  <w:lang w:val="en-US" w:eastAsia="zh-CN"/>
                </w:rPr>
                <w:t>/3</w:t>
              </w:r>
              <w:r w:rsidRPr="00B257B6">
                <w:rPr>
                  <w:color w:val="0070C0"/>
                  <w:szCs w:val="22"/>
                  <w:vertAlign w:val="superscript"/>
                  <w:lang w:val="en-US" w:eastAsia="zh-CN"/>
                </w:rPr>
                <w:t>rd</w:t>
              </w:r>
              <w:r w:rsidRPr="00B257B6">
                <w:rPr>
                  <w:color w:val="0070C0"/>
                  <w:szCs w:val="22"/>
                  <w:lang w:val="en-US" w:eastAsia="zh-CN"/>
                </w:rPr>
                <w:t xml:space="preserve"> order of IMD are </w:t>
              </w:r>
              <w:proofErr w:type="gramStart"/>
              <w:r w:rsidRPr="00B257B6">
                <w:rPr>
                  <w:color w:val="0070C0"/>
                  <w:szCs w:val="22"/>
                  <w:lang w:val="en-US" w:eastAsia="zh-CN"/>
                </w:rPr>
                <w:t>more worthy</w:t>
              </w:r>
              <w:proofErr w:type="gramEnd"/>
              <w:r w:rsidRPr="00B257B6">
                <w:rPr>
                  <w:color w:val="0070C0"/>
                  <w:szCs w:val="22"/>
                  <w:lang w:val="en-US" w:eastAsia="zh-CN"/>
                </w:rPr>
                <w:t xml:space="preserve"> to be studied than other orders. If it is not agreeable, at least it could be as a </w:t>
              </w:r>
            </w:ins>
            <w:ins w:id="2270" w:author="Xiaomi" w:date="2022-08-17T22:25:00Z">
              <w:r w:rsidRPr="00B257B6">
                <w:rPr>
                  <w:color w:val="0070C0"/>
                  <w:szCs w:val="22"/>
                  <w:lang w:val="en-US" w:eastAsia="zh-CN"/>
                </w:rPr>
                <w:t>reference</w:t>
              </w:r>
            </w:ins>
            <w:ins w:id="2271" w:author="Xiaomi" w:date="2022-08-17T22:24:00Z">
              <w:r w:rsidRPr="00B257B6">
                <w:rPr>
                  <w:color w:val="0070C0"/>
                  <w:szCs w:val="22"/>
                  <w:lang w:val="en-US" w:eastAsia="zh-CN"/>
                </w:rPr>
                <w:t xml:space="preserve"> to down select for the example band combinations.</w:t>
              </w:r>
            </w:ins>
          </w:p>
        </w:tc>
      </w:tr>
      <w:tr w:rsidR="006F495F" w14:paraId="6DA30B87" w14:textId="77777777">
        <w:trPr>
          <w:ins w:id="2272" w:author="Skyworks" w:date="2022-08-17T17:09:00Z"/>
        </w:trPr>
        <w:tc>
          <w:tcPr>
            <w:tcW w:w="1236" w:type="dxa"/>
          </w:tcPr>
          <w:p w14:paraId="0625A954" w14:textId="77777777" w:rsidR="006F495F" w:rsidRPr="00B257B6" w:rsidRDefault="00094E02">
            <w:pPr>
              <w:spacing w:after="120"/>
              <w:rPr>
                <w:ins w:id="2273" w:author="Skyworks" w:date="2022-08-17T17:09:00Z"/>
                <w:rFonts w:eastAsiaTheme="minorEastAsia"/>
                <w:color w:val="0070C0"/>
                <w:lang w:val="en-US" w:eastAsia="zh-CN"/>
              </w:rPr>
            </w:pPr>
            <w:ins w:id="2274" w:author="Skyworks" w:date="2022-08-17T17:09:00Z">
              <w:r w:rsidRPr="00B257B6">
                <w:rPr>
                  <w:rFonts w:eastAsiaTheme="minorEastAsia"/>
                  <w:color w:val="0070C0"/>
                  <w:lang w:val="en-US" w:eastAsia="zh-CN"/>
                </w:rPr>
                <w:t>Skyworks</w:t>
              </w:r>
            </w:ins>
          </w:p>
        </w:tc>
        <w:tc>
          <w:tcPr>
            <w:tcW w:w="8395" w:type="dxa"/>
          </w:tcPr>
          <w:p w14:paraId="6DDDB62F" w14:textId="77777777" w:rsidR="006F495F" w:rsidRPr="00B257B6" w:rsidRDefault="00094E02">
            <w:pPr>
              <w:spacing w:after="120"/>
              <w:rPr>
                <w:ins w:id="2275" w:author="Skyworks" w:date="2022-08-17T17:09:00Z"/>
                <w:rFonts w:eastAsiaTheme="minorEastAsia"/>
                <w:color w:val="0070C0"/>
                <w:lang w:val="en-US" w:eastAsia="zh-CN"/>
              </w:rPr>
            </w:pPr>
            <w:ins w:id="2276" w:author="Skyworks" w:date="2022-08-17T17:09:00Z">
              <w:r w:rsidRPr="00B257B6">
                <w:rPr>
                  <w:rFonts w:eastAsiaTheme="minorEastAsia"/>
                  <w:color w:val="0070C0"/>
                  <w:lang w:val="en-US" w:eastAsia="zh-CN"/>
                </w:rPr>
                <w:t>We also agree that H2/H3 and IMD2 and IMD3 should be the target to identify the key issues, it is likely that any of these improvements will also enable lower MSD for other orders (if these are also high)</w:t>
              </w:r>
            </w:ins>
          </w:p>
        </w:tc>
      </w:tr>
      <w:tr w:rsidR="006F495F" w14:paraId="0B58D525" w14:textId="77777777">
        <w:trPr>
          <w:ins w:id="2277" w:author="Umeda, Hiromasa (Nokia - JP/Tokyo)" w:date="2022-08-18T01:10:00Z"/>
        </w:trPr>
        <w:tc>
          <w:tcPr>
            <w:tcW w:w="1236" w:type="dxa"/>
          </w:tcPr>
          <w:p w14:paraId="22FE2DF6" w14:textId="77777777" w:rsidR="006F495F" w:rsidRDefault="00094E02">
            <w:pPr>
              <w:spacing w:after="120"/>
              <w:rPr>
                <w:ins w:id="2278" w:author="Umeda, Hiromasa (Nokia - JP/Tokyo)" w:date="2022-08-18T01:10:00Z"/>
                <w:rFonts w:eastAsiaTheme="minorEastAsia"/>
                <w:color w:val="0070C0"/>
                <w:lang w:val="en-US" w:eastAsia="zh-CN"/>
              </w:rPr>
            </w:pPr>
            <w:ins w:id="2279" w:author="Umeda, Hiromasa (Nokia - JP/Tokyo)" w:date="2022-08-18T01:10:00Z">
              <w:r>
                <w:rPr>
                  <w:rFonts w:eastAsiaTheme="minorEastAsia"/>
                  <w:color w:val="0070C0"/>
                  <w:lang w:val="en-US" w:eastAsia="zh-CN"/>
                </w:rPr>
                <w:t>Nokia</w:t>
              </w:r>
            </w:ins>
          </w:p>
        </w:tc>
        <w:tc>
          <w:tcPr>
            <w:tcW w:w="8395" w:type="dxa"/>
          </w:tcPr>
          <w:p w14:paraId="0C35E9D9" w14:textId="77777777" w:rsidR="006F495F" w:rsidRDefault="00094E02">
            <w:pPr>
              <w:spacing w:after="120"/>
              <w:rPr>
                <w:ins w:id="2280" w:author="Umeda, Hiromasa (Nokia - JP/Tokyo)" w:date="2022-08-18T01:10:00Z"/>
                <w:rFonts w:eastAsiaTheme="minorEastAsia"/>
                <w:color w:val="0070C0"/>
                <w:lang w:val="en-US" w:eastAsia="zh-CN"/>
              </w:rPr>
            </w:pPr>
            <w:ins w:id="2281" w:author="Umeda, Hiromasa (Nokia - JP/Tokyo)" w:date="2022-08-18T01:10:00Z">
              <w:r>
                <w:rPr>
                  <w:rFonts w:eastAsiaTheme="minorEastAsia"/>
                  <w:color w:val="0070C0"/>
                  <w:lang w:val="en-US" w:eastAsia="zh-CN"/>
                </w:rPr>
                <w:t xml:space="preserve">Option 2. We don’t need to limit out study scope to the proposal. Because when PC2 is considered, even IMD4 can have around 20 dB MSD in some cases. </w:t>
              </w:r>
            </w:ins>
          </w:p>
        </w:tc>
      </w:tr>
      <w:tr w:rsidR="006F495F" w14:paraId="0BD011FA" w14:textId="77777777">
        <w:trPr>
          <w:ins w:id="2282" w:author="jinwang (A)" w:date="2022-08-17T18:08:00Z"/>
        </w:trPr>
        <w:tc>
          <w:tcPr>
            <w:tcW w:w="1236" w:type="dxa"/>
          </w:tcPr>
          <w:p w14:paraId="69F59F77" w14:textId="77777777" w:rsidR="006F495F" w:rsidRDefault="00094E02">
            <w:pPr>
              <w:spacing w:after="120"/>
              <w:rPr>
                <w:ins w:id="2283" w:author="jinwang (A)" w:date="2022-08-17T18:08:00Z"/>
                <w:rFonts w:eastAsiaTheme="minorEastAsia"/>
                <w:color w:val="0070C0"/>
                <w:lang w:val="en-US" w:eastAsia="zh-CN"/>
              </w:rPr>
            </w:pPr>
            <w:ins w:id="2284" w:author="jinwang (A)" w:date="2022-08-17T18:08:00Z">
              <w:r>
                <w:rPr>
                  <w:rFonts w:eastAsiaTheme="minorEastAsia"/>
                  <w:color w:val="0070C0"/>
                  <w:lang w:val="en-US" w:eastAsia="zh-CN"/>
                </w:rPr>
                <w:t>Huawei (JW)</w:t>
              </w:r>
            </w:ins>
          </w:p>
        </w:tc>
        <w:tc>
          <w:tcPr>
            <w:tcW w:w="8395" w:type="dxa"/>
          </w:tcPr>
          <w:p w14:paraId="0EF38CD2" w14:textId="77777777" w:rsidR="006F495F" w:rsidRDefault="00094E02">
            <w:pPr>
              <w:spacing w:after="120"/>
              <w:rPr>
                <w:ins w:id="2285" w:author="jinwang (A)" w:date="2022-08-17T18:08:00Z"/>
                <w:rFonts w:eastAsiaTheme="minorEastAsia"/>
                <w:color w:val="0070C0"/>
                <w:lang w:val="en-US" w:eastAsia="zh-CN"/>
              </w:rPr>
            </w:pPr>
            <w:ins w:id="2286" w:author="jinwang (A)" w:date="2022-08-17T18:08:00Z">
              <w:r>
                <w:rPr>
                  <w:rFonts w:eastAsiaTheme="minorEastAsia"/>
                  <w:color w:val="0070C0"/>
                  <w:lang w:val="en-US" w:eastAsia="zh-CN"/>
                </w:rPr>
                <w:t xml:space="preserve">This is related to issue 4-1-1. It seems that option 1 is trying to establish some criteria for the candidate selection, which is worth further discussion. </w:t>
              </w:r>
            </w:ins>
          </w:p>
          <w:p w14:paraId="306E200B" w14:textId="77777777" w:rsidR="006F495F" w:rsidRDefault="00094E02">
            <w:pPr>
              <w:spacing w:after="120"/>
              <w:rPr>
                <w:ins w:id="2287" w:author="jinwang (A)" w:date="2022-08-17T18:08:00Z"/>
                <w:rFonts w:eastAsiaTheme="minorEastAsia"/>
                <w:color w:val="0070C0"/>
                <w:lang w:val="en-US" w:eastAsia="zh-CN"/>
              </w:rPr>
            </w:pPr>
            <w:ins w:id="2288" w:author="jinwang (A)" w:date="2022-08-17T18:08:00Z">
              <w:r>
                <w:rPr>
                  <w:rFonts w:eastAsiaTheme="minorEastAsia"/>
                  <w:color w:val="0070C0"/>
                  <w:lang w:val="en-US" w:eastAsia="zh-CN"/>
                </w:rPr>
                <w:t>The criterion may be rephrased as “the candidate band combinations should have MSD values &gt; [20] dB” and cover different MSD sources.</w:t>
              </w:r>
            </w:ins>
          </w:p>
        </w:tc>
      </w:tr>
      <w:tr w:rsidR="006F495F" w14:paraId="0D591545" w14:textId="77777777">
        <w:trPr>
          <w:ins w:id="2289" w:author="jinwang (A)" w:date="2022-08-17T18:08:00Z"/>
        </w:trPr>
        <w:tc>
          <w:tcPr>
            <w:tcW w:w="1236" w:type="dxa"/>
          </w:tcPr>
          <w:p w14:paraId="484E5E57" w14:textId="77777777" w:rsidR="006F495F" w:rsidRDefault="00094E02">
            <w:pPr>
              <w:spacing w:after="120"/>
              <w:rPr>
                <w:ins w:id="2290" w:author="jinwang (A)" w:date="2022-08-17T18:08:00Z"/>
                <w:rFonts w:eastAsiaTheme="minorEastAsia"/>
                <w:color w:val="0070C0"/>
                <w:lang w:val="en-US" w:eastAsia="zh-CN"/>
              </w:rPr>
            </w:pPr>
            <w:ins w:id="2291" w:author="Yuanyuan Zhang" w:date="2022-08-18T08:2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01860421" w14:textId="77777777" w:rsidR="006F495F" w:rsidRDefault="00094E02">
            <w:pPr>
              <w:spacing w:after="120"/>
              <w:rPr>
                <w:ins w:id="2292" w:author="jinwang (A)" w:date="2022-08-17T18:08:00Z"/>
                <w:rFonts w:eastAsiaTheme="minorEastAsia"/>
                <w:color w:val="0070C0"/>
                <w:lang w:val="en-US" w:eastAsia="zh-CN"/>
              </w:rPr>
            </w:pPr>
            <w:ins w:id="2293" w:author="Yuanyuan Zhang" w:date="2022-08-18T08:28:00Z">
              <w:r>
                <w:rPr>
                  <w:rFonts w:eastAsiaTheme="minorEastAsia" w:hint="eastAsia"/>
                  <w:color w:val="0070C0"/>
                  <w:lang w:val="en-US" w:eastAsia="zh-CN"/>
                </w:rPr>
                <w:t>S</w:t>
              </w:r>
              <w:r>
                <w:rPr>
                  <w:rFonts w:eastAsiaTheme="minorEastAsia"/>
                  <w:color w:val="0070C0"/>
                  <w:lang w:val="en-US" w:eastAsia="zh-CN"/>
                </w:rPr>
                <w:t xml:space="preserve">hare similar view with </w:t>
              </w:r>
            </w:ins>
            <w:ins w:id="2294" w:author="Yuanyuan Zhang" w:date="2022-08-18T08:29:00Z">
              <w:r>
                <w:rPr>
                  <w:rFonts w:eastAsiaTheme="minorEastAsia"/>
                  <w:color w:val="0070C0"/>
                  <w:lang w:val="en-US" w:eastAsia="zh-CN"/>
                </w:rPr>
                <w:t>Nokia.</w:t>
              </w:r>
            </w:ins>
            <w:ins w:id="2295" w:author="Yuanyuan Zhang" w:date="2022-08-18T08:30:00Z">
              <w:r>
                <w:rPr>
                  <w:rFonts w:eastAsiaTheme="minorEastAsia"/>
                  <w:color w:val="0070C0"/>
                  <w:lang w:val="en-US" w:eastAsia="zh-CN"/>
                </w:rPr>
                <w:t xml:space="preserve"> In terms of improved MSD study, no need to limit the scope </w:t>
              </w:r>
            </w:ins>
            <w:ins w:id="2296" w:author="Yuanyuan Zhang" w:date="2022-08-18T08:31:00Z">
              <w:r>
                <w:rPr>
                  <w:rFonts w:eastAsiaTheme="minorEastAsia"/>
                  <w:color w:val="0070C0"/>
                  <w:lang w:val="en-US" w:eastAsia="zh-CN"/>
                </w:rPr>
                <w:t>currently.</w:t>
              </w:r>
            </w:ins>
          </w:p>
        </w:tc>
      </w:tr>
      <w:tr w:rsidR="006F495F" w14:paraId="0EEC63B9" w14:textId="77777777">
        <w:trPr>
          <w:ins w:id="2297" w:author="Bo-Han Hsieh" w:date="2022-08-18T11:17:00Z"/>
        </w:trPr>
        <w:tc>
          <w:tcPr>
            <w:tcW w:w="1236" w:type="dxa"/>
          </w:tcPr>
          <w:p w14:paraId="2D91C326" w14:textId="77777777" w:rsidR="006F495F" w:rsidRDefault="00094E02">
            <w:pPr>
              <w:spacing w:after="120"/>
              <w:rPr>
                <w:ins w:id="2298" w:author="Bo-Han Hsieh" w:date="2022-08-18T11:17:00Z"/>
                <w:rFonts w:eastAsiaTheme="minorEastAsia"/>
                <w:color w:val="0070C0"/>
                <w:lang w:val="en-US" w:eastAsia="zh-CN"/>
              </w:rPr>
            </w:pPr>
            <w:ins w:id="2299" w:author="Bo-Han Hsieh" w:date="2022-08-18T11:17:00Z">
              <w:r>
                <w:rPr>
                  <w:rFonts w:eastAsiaTheme="minorEastAsia" w:hint="eastAsia"/>
                  <w:color w:val="0070C0"/>
                  <w:lang w:val="en-US" w:eastAsia="zh-TW"/>
                </w:rPr>
                <w:t>CHTTL</w:t>
              </w:r>
            </w:ins>
          </w:p>
        </w:tc>
        <w:tc>
          <w:tcPr>
            <w:tcW w:w="8395" w:type="dxa"/>
          </w:tcPr>
          <w:p w14:paraId="4BF847EE" w14:textId="77777777" w:rsidR="006F495F" w:rsidRDefault="00094E02">
            <w:pPr>
              <w:spacing w:after="120"/>
              <w:rPr>
                <w:ins w:id="2300" w:author="Bo-Han Hsieh" w:date="2022-08-18T11:17:00Z"/>
                <w:rFonts w:eastAsiaTheme="minorEastAsia"/>
                <w:color w:val="0070C0"/>
                <w:lang w:val="en-US" w:eastAsia="zh-CN"/>
              </w:rPr>
            </w:pPr>
            <w:ins w:id="2301" w:author="Bo-Han Hsieh" w:date="2022-08-18T11:17:00Z">
              <w:r>
                <w:rPr>
                  <w:rFonts w:eastAsia="PMingLiU" w:hint="eastAsia"/>
                  <w:color w:val="0070C0"/>
                  <w:lang w:val="en-US" w:eastAsia="zh-TW"/>
                </w:rPr>
                <w:t>We share the same view as Nokia and Samsung, t</w:t>
              </w:r>
              <w:r>
                <w:rPr>
                  <w:rFonts w:eastAsiaTheme="minorEastAsia" w:hint="eastAsia"/>
                  <w:color w:val="0070C0"/>
                  <w:lang w:val="en-US" w:eastAsia="zh-TW"/>
                </w:rPr>
                <w:t xml:space="preserve">he WI scope also includes harmonic mixing and cross-band isolation. In addition, there are some combinations suffer multiple order of IMDs, higher order IMD might jointly improved, with more generic approach can be further consider or discussed in </w:t>
              </w:r>
              <w:r>
                <w:rPr>
                  <w:rFonts w:eastAsiaTheme="minorEastAsia"/>
                  <w:color w:val="0070C0"/>
                  <w:lang w:val="en-US" w:eastAsia="zh-TW"/>
                </w:rPr>
                <w:t>the</w:t>
              </w:r>
              <w:r>
                <w:rPr>
                  <w:rFonts w:eastAsiaTheme="minorEastAsia" w:hint="eastAsia"/>
                  <w:color w:val="0070C0"/>
                  <w:lang w:val="en-US" w:eastAsia="zh-TW"/>
                </w:rPr>
                <w:t xml:space="preserve"> low MSD capability. </w:t>
              </w:r>
              <w:proofErr w:type="gramStart"/>
              <w:r>
                <w:rPr>
                  <w:rFonts w:eastAsiaTheme="minorEastAsia" w:hint="eastAsia"/>
                  <w:color w:val="0070C0"/>
                  <w:lang w:val="en-US" w:eastAsia="zh-TW"/>
                </w:rPr>
                <w:t>So</w:t>
              </w:r>
              <w:proofErr w:type="gramEnd"/>
              <w:r>
                <w:rPr>
                  <w:rFonts w:eastAsiaTheme="minorEastAsia" w:hint="eastAsia"/>
                  <w:color w:val="0070C0"/>
                  <w:lang w:val="en-US" w:eastAsia="zh-TW"/>
                </w:rPr>
                <w:t xml:space="preserve"> at this stage, we think it is a little bit early to </w:t>
              </w:r>
              <w:r>
                <w:rPr>
                  <w:rFonts w:eastAsiaTheme="minorEastAsia"/>
                  <w:color w:val="0070C0"/>
                  <w:lang w:val="en-US" w:eastAsia="zh-TW"/>
                </w:rPr>
                <w:t>restrict</w:t>
              </w:r>
              <w:r>
                <w:rPr>
                  <w:rFonts w:eastAsiaTheme="minorEastAsia" w:hint="eastAsia"/>
                  <w:color w:val="0070C0"/>
                  <w:lang w:val="en-US" w:eastAsia="zh-TW"/>
                </w:rPr>
                <w:t xml:space="preserve"> to 2</w:t>
              </w:r>
              <w:r>
                <w:rPr>
                  <w:rFonts w:eastAsiaTheme="minorEastAsia"/>
                  <w:color w:val="0070C0"/>
                  <w:vertAlign w:val="superscript"/>
                  <w:lang w:val="en-US" w:eastAsia="zh-TW"/>
                </w:rPr>
                <w:t>nd</w:t>
              </w:r>
              <w:r>
                <w:rPr>
                  <w:rFonts w:eastAsiaTheme="minorEastAsia" w:hint="eastAsia"/>
                  <w:color w:val="0070C0"/>
                  <w:lang w:val="en-US" w:eastAsia="zh-TW"/>
                </w:rPr>
                <w:t xml:space="preserve"> harmonic and 2</w:t>
              </w:r>
              <w:r>
                <w:rPr>
                  <w:rFonts w:eastAsiaTheme="minorEastAsia"/>
                  <w:color w:val="0070C0"/>
                  <w:vertAlign w:val="superscript"/>
                  <w:lang w:val="en-US" w:eastAsia="zh-TW"/>
                </w:rPr>
                <w:t>nd</w:t>
              </w:r>
              <w:r>
                <w:rPr>
                  <w:rFonts w:eastAsiaTheme="minorEastAsia" w:hint="eastAsia"/>
                  <w:color w:val="0070C0"/>
                  <w:lang w:val="en-US" w:eastAsia="zh-TW"/>
                </w:rPr>
                <w:t>/3</w:t>
              </w:r>
              <w:r>
                <w:rPr>
                  <w:rFonts w:eastAsiaTheme="minorEastAsia"/>
                  <w:color w:val="0070C0"/>
                  <w:vertAlign w:val="superscript"/>
                  <w:lang w:val="en-US" w:eastAsia="zh-TW"/>
                </w:rPr>
                <w:t>rd</w:t>
              </w:r>
              <w:r>
                <w:rPr>
                  <w:rFonts w:eastAsiaTheme="minorEastAsia" w:hint="eastAsia"/>
                  <w:color w:val="0070C0"/>
                  <w:lang w:val="en-US" w:eastAsia="zh-TW"/>
                </w:rPr>
                <w:t xml:space="preserve">   IMD only.</w:t>
              </w:r>
            </w:ins>
          </w:p>
        </w:tc>
      </w:tr>
      <w:tr w:rsidR="006F495F" w14:paraId="42CE1A6A" w14:textId="77777777">
        <w:trPr>
          <w:ins w:id="2302" w:author="chunxia-CMCC" w:date="2022-08-18T14:47:00Z"/>
        </w:trPr>
        <w:tc>
          <w:tcPr>
            <w:tcW w:w="1236" w:type="dxa"/>
          </w:tcPr>
          <w:p w14:paraId="1DBA5B5E" w14:textId="77777777" w:rsidR="006F495F" w:rsidRDefault="00094E02">
            <w:pPr>
              <w:spacing w:after="120"/>
              <w:rPr>
                <w:ins w:id="2303" w:author="chunxia-CMCC" w:date="2022-08-18T14:47:00Z"/>
                <w:rFonts w:eastAsiaTheme="minorEastAsia"/>
                <w:color w:val="0070C0"/>
                <w:lang w:val="en-US" w:eastAsia="zh-TW"/>
              </w:rPr>
            </w:pPr>
            <w:ins w:id="2304" w:author="chunxia-CMCC" w:date="2022-08-18T14:4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14FF09B" w14:textId="77777777" w:rsidR="006F495F" w:rsidRDefault="00094E02">
            <w:pPr>
              <w:spacing w:after="120"/>
              <w:rPr>
                <w:ins w:id="2305" w:author="chunxia-CMCC" w:date="2022-08-18T14:47:00Z"/>
                <w:rFonts w:eastAsia="PMingLiU"/>
                <w:color w:val="0070C0"/>
                <w:lang w:val="en-US" w:eastAsia="zh-TW"/>
              </w:rPr>
            </w:pPr>
            <w:ins w:id="2306" w:author="chunxia-CMCC" w:date="2022-08-18T14:47:00Z">
              <w:r>
                <w:rPr>
                  <w:rFonts w:eastAsiaTheme="minorEastAsia"/>
                  <w:color w:val="0070C0"/>
                  <w:lang w:val="en-US" w:eastAsia="zh-CN"/>
                </w:rPr>
                <w:t xml:space="preserve">Share similar view with Nokia and </w:t>
              </w:r>
              <w:r>
                <w:rPr>
                  <w:rFonts w:eastAsiaTheme="minorEastAsia" w:hint="eastAsia"/>
                  <w:color w:val="0070C0"/>
                  <w:lang w:val="en-US" w:eastAsia="zh-CN"/>
                </w:rPr>
                <w:t>Qu</w:t>
              </w:r>
              <w:r>
                <w:rPr>
                  <w:rFonts w:eastAsiaTheme="minorEastAsia"/>
                  <w:color w:val="0070C0"/>
                  <w:lang w:val="en-US" w:eastAsia="zh-CN"/>
                </w:rPr>
                <w:t>alcomm</w:t>
              </w:r>
            </w:ins>
          </w:p>
        </w:tc>
      </w:tr>
      <w:tr w:rsidR="000C66F4" w14:paraId="0FB49556" w14:textId="77777777">
        <w:tc>
          <w:tcPr>
            <w:tcW w:w="1236" w:type="dxa"/>
          </w:tcPr>
          <w:p w14:paraId="3F17D777" w14:textId="108C238F" w:rsidR="000C66F4" w:rsidRDefault="000C66F4" w:rsidP="000C66F4">
            <w:pPr>
              <w:spacing w:after="120"/>
              <w:rPr>
                <w:rFonts w:eastAsiaTheme="minorEastAsia"/>
                <w:color w:val="0070C0"/>
                <w:lang w:val="en-US" w:eastAsia="zh-CN"/>
              </w:rPr>
            </w:pPr>
            <w:ins w:id="2307" w:author="ZTE" w:date="2022-08-18T15:41:00Z">
              <w:r>
                <w:rPr>
                  <w:rFonts w:eastAsiaTheme="minorEastAsia" w:hint="eastAsia"/>
                  <w:color w:val="0070C0"/>
                  <w:lang w:val="en-US" w:eastAsia="zh-CN"/>
                </w:rPr>
                <w:t>ZTE</w:t>
              </w:r>
            </w:ins>
          </w:p>
        </w:tc>
        <w:tc>
          <w:tcPr>
            <w:tcW w:w="8395" w:type="dxa"/>
          </w:tcPr>
          <w:p w14:paraId="10B1CA8F" w14:textId="6B3CD2CE" w:rsidR="000C66F4" w:rsidRDefault="000C66F4" w:rsidP="000C66F4">
            <w:pPr>
              <w:spacing w:after="120"/>
              <w:rPr>
                <w:rFonts w:eastAsiaTheme="minorEastAsia"/>
                <w:color w:val="0070C0"/>
                <w:lang w:val="en-US" w:eastAsia="zh-CN"/>
              </w:rPr>
            </w:pPr>
            <w:ins w:id="2308" w:author="ZTE" w:date="2022-08-18T15:42:00Z">
              <w:r>
                <w:rPr>
                  <w:rFonts w:eastAsiaTheme="minorEastAsia"/>
                  <w:color w:val="0070C0"/>
                  <w:lang w:val="en-US" w:eastAsia="zh-CN"/>
                </w:rPr>
                <w:t xml:space="preserve">We also agree </w:t>
              </w:r>
              <w:proofErr w:type="gramStart"/>
              <w:r>
                <w:rPr>
                  <w:rFonts w:eastAsiaTheme="minorEastAsia" w:hint="eastAsia"/>
                  <w:color w:val="0070C0"/>
                  <w:lang w:val="en-US" w:eastAsia="zh-CN"/>
                </w:rPr>
                <w:t xml:space="preserve">that </w:t>
              </w:r>
              <w:r>
                <w:rPr>
                  <w:rFonts w:eastAsiaTheme="minorEastAsia"/>
                  <w:color w:val="0070C0"/>
                  <w:lang w:val="en-US" w:eastAsia="zh-CN"/>
                </w:rPr>
                <w:t xml:space="preserve"> H</w:t>
              </w:r>
              <w:proofErr w:type="gramEnd"/>
              <w:r>
                <w:rPr>
                  <w:rFonts w:eastAsiaTheme="minorEastAsia"/>
                  <w:color w:val="0070C0"/>
                  <w:lang w:val="en-US" w:eastAsia="zh-CN"/>
                </w:rPr>
                <w:t xml:space="preserve">2/H3 and IMD2 and IMD3 </w:t>
              </w:r>
              <w:r>
                <w:rPr>
                  <w:rFonts w:eastAsiaTheme="minorEastAsia" w:hint="eastAsia"/>
                  <w:color w:val="0070C0"/>
                  <w:lang w:val="en-US" w:eastAsia="zh-CN"/>
                </w:rPr>
                <w:t xml:space="preserve">gives highest MSDs values. If several orders exist for a certain band combination, then the method to reduce the MSD values should be the same.  Anyway, we think criterion should be discussed. </w:t>
              </w:r>
            </w:ins>
          </w:p>
        </w:tc>
      </w:tr>
      <w:tr w:rsidR="000C66F4" w14:paraId="0FB9BF68" w14:textId="77777777">
        <w:trPr>
          <w:ins w:id="2309" w:author="James Wang" w:date="2022-08-18T01:01:00Z"/>
        </w:trPr>
        <w:tc>
          <w:tcPr>
            <w:tcW w:w="1236" w:type="dxa"/>
          </w:tcPr>
          <w:p w14:paraId="77D81F82" w14:textId="77777777" w:rsidR="000C66F4" w:rsidRDefault="000C66F4" w:rsidP="000C66F4">
            <w:pPr>
              <w:spacing w:after="120"/>
              <w:rPr>
                <w:ins w:id="2310" w:author="James Wang" w:date="2022-08-18T01:01:00Z"/>
                <w:rFonts w:eastAsiaTheme="minorEastAsia"/>
                <w:color w:val="0070C0"/>
                <w:lang w:val="en-US" w:eastAsia="zh-CN"/>
              </w:rPr>
            </w:pPr>
            <w:ins w:id="2311" w:author="James Wang" w:date="2022-08-18T01:01:00Z">
              <w:r>
                <w:rPr>
                  <w:rFonts w:eastAsiaTheme="minorEastAsia"/>
                  <w:color w:val="0070C0"/>
                  <w:lang w:val="en-US" w:eastAsia="zh-TW"/>
                </w:rPr>
                <w:t>Apple</w:t>
              </w:r>
            </w:ins>
          </w:p>
        </w:tc>
        <w:tc>
          <w:tcPr>
            <w:tcW w:w="8395" w:type="dxa"/>
          </w:tcPr>
          <w:p w14:paraId="393DB79C" w14:textId="77777777" w:rsidR="000C66F4" w:rsidRDefault="000C66F4" w:rsidP="000C66F4">
            <w:pPr>
              <w:spacing w:after="120"/>
              <w:rPr>
                <w:ins w:id="2312" w:author="James Wang" w:date="2022-08-18T01:01:00Z"/>
                <w:rFonts w:eastAsiaTheme="minorEastAsia"/>
                <w:color w:val="0070C0"/>
                <w:lang w:val="en-US" w:eastAsia="zh-CN"/>
              </w:rPr>
            </w:pPr>
            <w:ins w:id="2313" w:author="James Wang" w:date="2022-08-18T01:01:00Z">
              <w:r>
                <w:rPr>
                  <w:rFonts w:eastAsia="PMingLiU"/>
                  <w:color w:val="0070C0"/>
                  <w:lang w:val="en-US" w:eastAsia="zh-TW"/>
                </w:rPr>
                <w:t>H2 and IMD2 can be the starting cases, but it does not mean other interference mechanisms are precluded.</w:t>
              </w:r>
            </w:ins>
          </w:p>
        </w:tc>
      </w:tr>
      <w:tr w:rsidR="000C66F4" w14:paraId="6A2E0838" w14:textId="77777777">
        <w:trPr>
          <w:ins w:id="2314" w:author="Suhwan Lim" w:date="2022-08-18T21:49:00Z"/>
        </w:trPr>
        <w:tc>
          <w:tcPr>
            <w:tcW w:w="1236" w:type="dxa"/>
          </w:tcPr>
          <w:p w14:paraId="7053C8D5" w14:textId="4A6C4420" w:rsidR="000C66F4" w:rsidRDefault="000C66F4" w:rsidP="000C66F4">
            <w:pPr>
              <w:spacing w:after="120"/>
              <w:rPr>
                <w:ins w:id="2315" w:author="Suhwan Lim" w:date="2022-08-18T21:49:00Z"/>
                <w:rFonts w:eastAsiaTheme="minorEastAsia"/>
                <w:color w:val="0070C0"/>
                <w:lang w:val="en-US" w:eastAsia="zh-TW"/>
              </w:rPr>
            </w:pPr>
            <w:ins w:id="2316" w:author="Suhwan Lim" w:date="2022-08-18T21:49:00Z">
              <w:r>
                <w:rPr>
                  <w:rFonts w:eastAsiaTheme="minorEastAsia"/>
                  <w:color w:val="0070C0"/>
                  <w:lang w:val="en-US" w:eastAsia="zh-TW"/>
                </w:rPr>
                <w:t>Meta</w:t>
              </w:r>
            </w:ins>
          </w:p>
        </w:tc>
        <w:tc>
          <w:tcPr>
            <w:tcW w:w="8395" w:type="dxa"/>
          </w:tcPr>
          <w:p w14:paraId="594C9647" w14:textId="367E5F76" w:rsidR="000C66F4" w:rsidRDefault="000C66F4" w:rsidP="000C66F4">
            <w:pPr>
              <w:spacing w:after="120"/>
              <w:rPr>
                <w:ins w:id="2317" w:author="Suhwan Lim" w:date="2022-08-18T21:49:00Z"/>
                <w:rFonts w:eastAsia="PMingLiU"/>
                <w:color w:val="0070C0"/>
                <w:lang w:val="en-US" w:eastAsia="zh-TW"/>
              </w:rPr>
            </w:pPr>
            <w:ins w:id="2318" w:author="Suhwan Lim" w:date="2022-08-18T21:49:00Z">
              <w:r>
                <w:rPr>
                  <w:rFonts w:eastAsia="PMingLiU"/>
                  <w:color w:val="0070C0"/>
                  <w:lang w:val="en-US" w:eastAsia="zh-TW"/>
                </w:rPr>
                <w:t xml:space="preserve">We are fine the proposal. It can be a start point for lower MSD study. </w:t>
              </w:r>
            </w:ins>
          </w:p>
        </w:tc>
      </w:tr>
      <w:tr w:rsidR="000C66F4" w14:paraId="6D90972E" w14:textId="77777777">
        <w:trPr>
          <w:ins w:id="2319" w:author="BORSATO, RONALD" w:date="2022-08-18T10:23:00Z"/>
        </w:trPr>
        <w:tc>
          <w:tcPr>
            <w:tcW w:w="1236" w:type="dxa"/>
          </w:tcPr>
          <w:p w14:paraId="4DBDB609" w14:textId="4A9D33D6" w:rsidR="000C66F4" w:rsidRDefault="000C66F4" w:rsidP="000C66F4">
            <w:pPr>
              <w:spacing w:after="120"/>
              <w:rPr>
                <w:ins w:id="2320" w:author="BORSATO, RONALD" w:date="2022-08-18T10:23:00Z"/>
                <w:rFonts w:eastAsiaTheme="minorEastAsia"/>
                <w:color w:val="0070C0"/>
                <w:lang w:val="en-US" w:eastAsia="zh-TW"/>
              </w:rPr>
            </w:pPr>
            <w:ins w:id="2321" w:author="BORSATO, RONALD" w:date="2022-08-18T10:23:00Z">
              <w:r>
                <w:rPr>
                  <w:rFonts w:eastAsiaTheme="minorEastAsia"/>
                  <w:color w:val="0070C0"/>
                  <w:lang w:val="en-US" w:eastAsia="zh-TW"/>
                </w:rPr>
                <w:t>AT&amp;T</w:t>
              </w:r>
            </w:ins>
          </w:p>
        </w:tc>
        <w:tc>
          <w:tcPr>
            <w:tcW w:w="8395" w:type="dxa"/>
          </w:tcPr>
          <w:p w14:paraId="01FD4D71" w14:textId="2307E3B5" w:rsidR="000C66F4" w:rsidRDefault="000C66F4" w:rsidP="000C66F4">
            <w:pPr>
              <w:spacing w:after="120"/>
              <w:rPr>
                <w:ins w:id="2322" w:author="BORSATO, RONALD" w:date="2022-08-18T10:23:00Z"/>
                <w:rFonts w:eastAsia="PMingLiU"/>
                <w:color w:val="0070C0"/>
                <w:lang w:val="en-US" w:eastAsia="zh-TW"/>
              </w:rPr>
            </w:pPr>
            <w:ins w:id="2323" w:author="BORSATO, RONALD" w:date="2022-08-18T10:23:00Z">
              <w:r>
                <w:rPr>
                  <w:rFonts w:eastAsia="PMingLiU"/>
                  <w:color w:val="0070C0"/>
                  <w:lang w:val="en-US" w:eastAsia="zh-TW"/>
                </w:rPr>
                <w:t xml:space="preserve">Option 2. We need to consider the aspects of </w:t>
              </w:r>
            </w:ins>
            <w:ins w:id="2324" w:author="BORSATO, RONALD" w:date="2022-08-18T10:24:00Z">
              <w:r>
                <w:rPr>
                  <w:rFonts w:eastAsia="PMingLiU"/>
                  <w:color w:val="0070C0"/>
                  <w:lang w:val="en-US" w:eastAsia="zh-TW"/>
                </w:rPr>
                <w:t>the feasibility study in the WID. We also agree with the Nokia</w:t>
              </w:r>
            </w:ins>
            <w:ins w:id="2325" w:author="BORSATO, RONALD" w:date="2022-08-18T10:25:00Z">
              <w:r>
                <w:rPr>
                  <w:rFonts w:eastAsia="PMingLiU"/>
                  <w:color w:val="0070C0"/>
                  <w:lang w:val="en-US" w:eastAsia="zh-TW"/>
                </w:rPr>
                <w:t xml:space="preserve"> and CHTTL</w:t>
              </w:r>
            </w:ins>
            <w:ins w:id="2326" w:author="BORSATO, RONALD" w:date="2022-08-18T10:24:00Z">
              <w:r>
                <w:rPr>
                  <w:rFonts w:eastAsia="PMingLiU"/>
                  <w:color w:val="0070C0"/>
                  <w:lang w:val="en-US" w:eastAsia="zh-TW"/>
                </w:rPr>
                <w:t xml:space="preserve"> comment</w:t>
              </w:r>
            </w:ins>
            <w:ins w:id="2327" w:author="BORSATO, RONALD" w:date="2022-08-18T10:25:00Z">
              <w:r>
                <w:rPr>
                  <w:rFonts w:eastAsia="PMingLiU"/>
                  <w:color w:val="0070C0"/>
                  <w:lang w:val="en-US" w:eastAsia="zh-TW"/>
                </w:rPr>
                <w:t>s</w:t>
              </w:r>
            </w:ins>
            <w:ins w:id="2328" w:author="BORSATO, RONALD" w:date="2022-08-18T10:24:00Z">
              <w:r>
                <w:rPr>
                  <w:rFonts w:eastAsia="PMingLiU"/>
                  <w:color w:val="0070C0"/>
                  <w:lang w:val="en-US" w:eastAsia="zh-TW"/>
                </w:rPr>
                <w:t>.</w:t>
              </w:r>
            </w:ins>
          </w:p>
        </w:tc>
      </w:tr>
    </w:tbl>
    <w:p w14:paraId="63F0A330" w14:textId="77777777" w:rsidR="006F495F" w:rsidRDefault="006F495F">
      <w:pPr>
        <w:snapToGrid w:val="0"/>
        <w:spacing w:before="60" w:after="60"/>
        <w:rPr>
          <w:b/>
          <w:u w:val="single"/>
          <w:lang w:eastAsia="zh-CN"/>
        </w:rPr>
      </w:pPr>
    </w:p>
    <w:p w14:paraId="21B1614D"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 xml:space="preserve">Issue 4-2-4: Methods to improve MSD </w:t>
      </w:r>
    </w:p>
    <w:p w14:paraId="2CEE79ED" w14:textId="77777777" w:rsidR="006F495F" w:rsidRDefault="00094E02">
      <w:pPr>
        <w:spacing w:after="120"/>
        <w:rPr>
          <w:b/>
          <w:i/>
        </w:rPr>
      </w:pPr>
      <w:r>
        <w:rPr>
          <w:b/>
          <w:i/>
        </w:rPr>
        <w:t>Proposal 1: RAN4 to consider harmonizing some of the key RF parameters such as PCB isolation and antenna isolation for MSD evaluation (R4-2212382 Apple)</w:t>
      </w:r>
    </w:p>
    <w:p w14:paraId="53C8405B" w14:textId="77777777" w:rsidR="006F495F" w:rsidRDefault="00094E02">
      <w:pPr>
        <w:spacing w:after="120"/>
        <w:rPr>
          <w:b/>
          <w:i/>
        </w:rPr>
      </w:pPr>
      <w:r>
        <w:rPr>
          <w:b/>
          <w:i/>
        </w:rPr>
        <w:lastRenderedPageBreak/>
        <w:t>Proposal 2: The feasibility on how much PCB isolation and antenna isolation can be improved needs further studies (R4-2212382 Apple)</w:t>
      </w:r>
    </w:p>
    <w:p w14:paraId="4459B2EF" w14:textId="77777777" w:rsidR="006F495F" w:rsidRDefault="00094E02">
      <w:pPr>
        <w:spacing w:after="120"/>
        <w:rPr>
          <w:b/>
          <w:i/>
        </w:rPr>
      </w:pPr>
      <w:r>
        <w:rPr>
          <w:b/>
          <w:i/>
        </w:rPr>
        <w:t>Proposal 3: RAN4 should also consider MSD reduction via UL power back-off as part of the objectives during the study phase of the lower MSD investigation (R4-2212382 Apple)</w:t>
      </w:r>
    </w:p>
    <w:p w14:paraId="4032466D" w14:textId="77777777" w:rsidR="006F495F" w:rsidRDefault="00094E02">
      <w:pPr>
        <w:spacing w:after="120"/>
        <w:rPr>
          <w:b/>
          <w:i/>
          <w:lang w:eastAsia="zh-CN"/>
        </w:rPr>
      </w:pPr>
      <w:r>
        <w:rPr>
          <w:rFonts w:hint="eastAsia"/>
          <w:b/>
          <w:i/>
          <w:lang w:eastAsia="zh-CN"/>
        </w:rPr>
        <w:t>P</w:t>
      </w:r>
      <w:r>
        <w:rPr>
          <w:b/>
          <w:i/>
          <w:lang w:eastAsia="zh-CN"/>
        </w:rPr>
        <w:t xml:space="preserve">roposal 4: </w:t>
      </w:r>
      <w:r>
        <w:rPr>
          <w:rFonts w:eastAsia="等线"/>
          <w:b/>
          <w:i/>
          <w:lang w:val="en-US" w:eastAsia="zh-CN"/>
        </w:rPr>
        <w:t>RAN4</w:t>
      </w:r>
      <w:r>
        <w:t xml:space="preserve"> </w:t>
      </w:r>
      <w:r>
        <w:rPr>
          <w:rFonts w:eastAsia="等线"/>
          <w:b/>
          <w:i/>
          <w:lang w:val="en-US" w:eastAsia="zh-CN"/>
        </w:rPr>
        <w:t xml:space="preserve">focus on the key MSD contributor (PA linearity, filter rejection, antenna and PCB isolation), get consensus on the already used value and the room for improvement, then the relative MSD improvement </w:t>
      </w:r>
      <w:r>
        <w:rPr>
          <w:rFonts w:eastAsia="等线" w:hint="eastAsia"/>
          <w:b/>
          <w:i/>
          <w:lang w:val="en-US" w:eastAsia="zh-CN"/>
        </w:rPr>
        <w:t>(</w:t>
      </w:r>
      <w:r>
        <w:rPr>
          <w:rFonts w:eastAsia="等线"/>
          <w:b/>
          <w:i/>
          <w:lang w:val="en-US" w:eastAsia="zh-CN"/>
        </w:rPr>
        <w:t>R4-2213309 OPPO)</w:t>
      </w:r>
    </w:p>
    <w:p w14:paraId="63C4A800" w14:textId="77777777" w:rsidR="006F495F" w:rsidRDefault="006F495F">
      <w:pPr>
        <w:spacing w:after="120"/>
        <w:rPr>
          <w:rFonts w:eastAsiaTheme="minorEastAsia"/>
          <w:szCs w:val="21"/>
          <w:lang w:eastAsia="zh-CN"/>
        </w:rPr>
      </w:pPr>
    </w:p>
    <w:p w14:paraId="0A6DF121"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6C82C65"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85BFB61"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To check whether the above proposals are agreeable based on 1</w:t>
      </w:r>
      <w:r>
        <w:rPr>
          <w:szCs w:val="24"/>
          <w:vertAlign w:val="superscript"/>
          <w:lang w:eastAsia="zh-CN"/>
        </w:rPr>
        <w:t>st</w:t>
      </w:r>
      <w:r>
        <w:rPr>
          <w:szCs w:val="24"/>
          <w:lang w:eastAsia="zh-CN"/>
        </w:rPr>
        <w:t xml:space="preserve"> round discussion</w:t>
      </w:r>
    </w:p>
    <w:p w14:paraId="3BC7862A"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3548E5E7" w14:textId="77777777">
        <w:tc>
          <w:tcPr>
            <w:tcW w:w="1236" w:type="dxa"/>
          </w:tcPr>
          <w:p w14:paraId="7072CF7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8F3DF5"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0603DF1" w14:textId="77777777">
        <w:tc>
          <w:tcPr>
            <w:tcW w:w="1236" w:type="dxa"/>
          </w:tcPr>
          <w:p w14:paraId="48A8992C" w14:textId="77777777" w:rsidR="006F495F" w:rsidRPr="00B257B6" w:rsidRDefault="00094E02">
            <w:pPr>
              <w:spacing w:after="120"/>
              <w:rPr>
                <w:rFonts w:eastAsiaTheme="minorEastAsia"/>
                <w:color w:val="0070C0"/>
                <w:lang w:val="en-US" w:eastAsia="zh-CN"/>
              </w:rPr>
            </w:pPr>
            <w:ins w:id="2329" w:author="Chan Fernando" w:date="2022-08-16T20:51:00Z">
              <w:r w:rsidRPr="00B257B6">
                <w:rPr>
                  <w:rFonts w:eastAsiaTheme="minorEastAsia"/>
                  <w:color w:val="0070C0"/>
                  <w:lang w:val="en-US" w:eastAsia="zh-CN"/>
                </w:rPr>
                <w:t>Qualcomm</w:t>
              </w:r>
            </w:ins>
          </w:p>
        </w:tc>
        <w:tc>
          <w:tcPr>
            <w:tcW w:w="8395" w:type="dxa"/>
          </w:tcPr>
          <w:p w14:paraId="0709070D" w14:textId="77777777" w:rsidR="006F495F" w:rsidRPr="00B257B6" w:rsidRDefault="00094E02">
            <w:pPr>
              <w:spacing w:after="120"/>
              <w:rPr>
                <w:rFonts w:eastAsiaTheme="minorEastAsia"/>
                <w:color w:val="0070C0"/>
                <w:lang w:val="en-US" w:eastAsia="zh-CN"/>
              </w:rPr>
            </w:pPr>
            <w:ins w:id="2330" w:author="Chan Fernando" w:date="2022-08-16T20:52:00Z">
              <w:r w:rsidRPr="00B257B6">
                <w:rPr>
                  <w:rFonts w:eastAsiaTheme="minorEastAsia"/>
                  <w:color w:val="0070C0"/>
                  <w:lang w:eastAsia="zh-CN"/>
                </w:rPr>
                <w:t>We support proposal 1 and 2. It is seen that the antenna isolation and PCB isolation have a large impact on the MSD for those band combinations that have high MSDs due to harmonics and IMDs. How much ant</w:t>
              </w:r>
            </w:ins>
            <w:ins w:id="2331" w:author="Chan Fernando" w:date="2022-08-16T20:53:00Z">
              <w:r w:rsidRPr="00B257B6">
                <w:rPr>
                  <w:rFonts w:eastAsiaTheme="minorEastAsia"/>
                  <w:color w:val="0070C0"/>
                  <w:lang w:eastAsia="zh-CN"/>
                </w:rPr>
                <w:t>enna</w:t>
              </w:r>
            </w:ins>
            <w:ins w:id="2332" w:author="Chan Fernando" w:date="2022-08-16T20:52:00Z">
              <w:r w:rsidRPr="00B257B6">
                <w:rPr>
                  <w:rFonts w:eastAsiaTheme="minorEastAsia"/>
                  <w:color w:val="0070C0"/>
                  <w:lang w:eastAsia="zh-CN"/>
                </w:rPr>
                <w:t xml:space="preserve"> isolation and PCB isolation improvement can be achieved should be studied further. This will enable companies to agree on whether greater isolation is possible.</w:t>
              </w:r>
            </w:ins>
          </w:p>
        </w:tc>
      </w:tr>
      <w:tr w:rsidR="006F495F" w14:paraId="20345A72" w14:textId="77777777">
        <w:tc>
          <w:tcPr>
            <w:tcW w:w="1236" w:type="dxa"/>
          </w:tcPr>
          <w:p w14:paraId="0734ED38" w14:textId="77777777" w:rsidR="006F495F" w:rsidRPr="00B257B6" w:rsidRDefault="00094E02">
            <w:pPr>
              <w:spacing w:after="120"/>
              <w:rPr>
                <w:rFonts w:eastAsiaTheme="minorEastAsia"/>
                <w:color w:val="0070C0"/>
                <w:lang w:val="en-US" w:eastAsia="zh-CN"/>
              </w:rPr>
            </w:pPr>
            <w:ins w:id="2333" w:author="OPPO-JQ" w:date="2022-08-17T21:28:00Z">
              <w:r w:rsidRPr="00B257B6">
                <w:rPr>
                  <w:color w:val="0070C0"/>
                </w:rPr>
                <w:t>OPPO</w:t>
              </w:r>
            </w:ins>
          </w:p>
        </w:tc>
        <w:tc>
          <w:tcPr>
            <w:tcW w:w="8395" w:type="dxa"/>
          </w:tcPr>
          <w:p w14:paraId="147D2655" w14:textId="77777777" w:rsidR="006F495F" w:rsidRPr="00B257B6" w:rsidRDefault="00094E02">
            <w:pPr>
              <w:spacing w:after="120"/>
              <w:rPr>
                <w:rFonts w:eastAsiaTheme="minorEastAsia"/>
                <w:color w:val="0070C0"/>
                <w:lang w:val="en-US" w:eastAsia="zh-CN"/>
              </w:rPr>
            </w:pPr>
            <w:ins w:id="2334" w:author="OPPO-JQ" w:date="2022-08-17T21:28:00Z">
              <w:r w:rsidRPr="00B257B6">
                <w:rPr>
                  <w:color w:val="0070C0"/>
                </w:rPr>
                <w:t>Option 4. These are the key factors can be considered. If only focus on antenna isolation and PCB isolation, then we suggest to use commercial UE value as the baseline.</w:t>
              </w:r>
            </w:ins>
          </w:p>
        </w:tc>
      </w:tr>
      <w:tr w:rsidR="006F495F" w14:paraId="03134AA1" w14:textId="77777777">
        <w:tc>
          <w:tcPr>
            <w:tcW w:w="1236" w:type="dxa"/>
          </w:tcPr>
          <w:p w14:paraId="137E8E43" w14:textId="77777777" w:rsidR="006F495F" w:rsidRPr="00B257B6" w:rsidRDefault="00094E02">
            <w:pPr>
              <w:spacing w:after="120"/>
              <w:rPr>
                <w:rFonts w:eastAsiaTheme="minorEastAsia"/>
                <w:color w:val="0070C0"/>
                <w:lang w:val="en-US" w:eastAsia="zh-CN"/>
              </w:rPr>
            </w:pPr>
            <w:ins w:id="2335" w:author="Sanjun Feng(vivo)" w:date="2022-08-17T21:45:00Z">
              <w:r w:rsidRPr="00B257B6">
                <w:rPr>
                  <w:rFonts w:eastAsiaTheme="minorEastAsia" w:hint="eastAsia"/>
                  <w:color w:val="0070C0"/>
                  <w:lang w:val="en-US" w:eastAsia="zh-CN"/>
                </w:rPr>
                <w:t>v</w:t>
              </w:r>
              <w:r w:rsidRPr="00B257B6">
                <w:rPr>
                  <w:rFonts w:eastAsiaTheme="minorEastAsia"/>
                  <w:color w:val="0070C0"/>
                  <w:lang w:val="en-US" w:eastAsia="zh-CN"/>
                </w:rPr>
                <w:t>ivo</w:t>
              </w:r>
            </w:ins>
          </w:p>
        </w:tc>
        <w:tc>
          <w:tcPr>
            <w:tcW w:w="8395" w:type="dxa"/>
          </w:tcPr>
          <w:p w14:paraId="79245D11" w14:textId="77777777" w:rsidR="006F495F" w:rsidRPr="00B257B6" w:rsidRDefault="00094E02">
            <w:pPr>
              <w:spacing w:after="120"/>
              <w:rPr>
                <w:rFonts w:eastAsiaTheme="minorEastAsia"/>
                <w:color w:val="0070C0"/>
                <w:lang w:val="en-US" w:eastAsia="zh-CN"/>
              </w:rPr>
            </w:pPr>
            <w:ins w:id="2336" w:author="Sanjun Feng(vivo)" w:date="2022-08-17T21:45:00Z">
              <w:r w:rsidRPr="00B257B6">
                <w:rPr>
                  <w:rFonts w:eastAsiaTheme="minorEastAsia" w:hint="eastAsia"/>
                  <w:color w:val="0070C0"/>
                  <w:lang w:val="en-US" w:eastAsia="zh-CN"/>
                </w:rPr>
                <w:t>P</w:t>
              </w:r>
              <w:r w:rsidRPr="00B257B6">
                <w:rPr>
                  <w:rFonts w:eastAsiaTheme="minorEastAsia"/>
                  <w:color w:val="0070C0"/>
                  <w:lang w:val="en-US" w:eastAsia="zh-CN"/>
                </w:rPr>
                <w:t>roposal 2 seems beneficial. However, this may still not that easy to be verified, and final result also depending on other parameters. It is not clear whether it is possible to reach harmonized values.</w:t>
              </w:r>
            </w:ins>
          </w:p>
        </w:tc>
      </w:tr>
      <w:tr w:rsidR="006F495F" w14:paraId="0911055A" w14:textId="77777777">
        <w:trPr>
          <w:ins w:id="2337" w:author="Xiaomi" w:date="2022-08-17T22:24:00Z"/>
        </w:trPr>
        <w:tc>
          <w:tcPr>
            <w:tcW w:w="1236" w:type="dxa"/>
          </w:tcPr>
          <w:p w14:paraId="1622BE82" w14:textId="77777777" w:rsidR="006F495F" w:rsidRDefault="00094E02">
            <w:pPr>
              <w:spacing w:after="120"/>
              <w:rPr>
                <w:ins w:id="2338" w:author="Xiaomi" w:date="2022-08-17T22:24:00Z"/>
                <w:rFonts w:eastAsiaTheme="minorEastAsia"/>
                <w:color w:val="0070C0"/>
                <w:lang w:val="en-US" w:eastAsia="zh-CN"/>
              </w:rPr>
            </w:pPr>
            <w:ins w:id="2339" w:author="Xiaomi" w:date="2022-08-17T22:2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DF347A9" w14:textId="77777777" w:rsidR="006F495F" w:rsidRDefault="00094E02">
            <w:pPr>
              <w:spacing w:after="120"/>
              <w:rPr>
                <w:ins w:id="2340" w:author="Xiaomi" w:date="2022-08-17T22:24:00Z"/>
                <w:rFonts w:eastAsiaTheme="minorEastAsia"/>
                <w:color w:val="0070C0"/>
                <w:lang w:val="en-US" w:eastAsia="zh-CN"/>
              </w:rPr>
            </w:pPr>
            <w:ins w:id="2341" w:author="Xiaomi" w:date="2022-08-17T22:26:00Z">
              <w:r>
                <w:rPr>
                  <w:rFonts w:eastAsiaTheme="minorEastAsia"/>
                  <w:color w:val="0070C0"/>
                  <w:lang w:val="en-US" w:eastAsia="zh-CN"/>
                </w:rPr>
                <w:t>We are open to all the proposals at current stage.</w:t>
              </w:r>
            </w:ins>
          </w:p>
        </w:tc>
      </w:tr>
      <w:tr w:rsidR="006F495F" w14:paraId="2B0D9155" w14:textId="77777777">
        <w:trPr>
          <w:ins w:id="2342" w:author="Skyworks" w:date="2022-08-17T17:09:00Z"/>
        </w:trPr>
        <w:tc>
          <w:tcPr>
            <w:tcW w:w="1236" w:type="dxa"/>
          </w:tcPr>
          <w:p w14:paraId="6D06F0D6" w14:textId="77777777" w:rsidR="006F495F" w:rsidRDefault="00094E02">
            <w:pPr>
              <w:spacing w:after="120"/>
              <w:rPr>
                <w:ins w:id="2343" w:author="Skyworks" w:date="2022-08-17T17:09:00Z"/>
                <w:rFonts w:eastAsiaTheme="minorEastAsia"/>
                <w:color w:val="0070C0"/>
                <w:lang w:val="en-US" w:eastAsia="zh-CN"/>
              </w:rPr>
            </w:pPr>
            <w:ins w:id="2344" w:author="Skyworks" w:date="2022-08-17T17:09:00Z">
              <w:r>
                <w:rPr>
                  <w:rFonts w:eastAsiaTheme="minorEastAsia"/>
                  <w:color w:val="0070C0"/>
                  <w:lang w:val="en-US" w:eastAsia="zh-CN"/>
                </w:rPr>
                <w:t>Skyworks</w:t>
              </w:r>
            </w:ins>
          </w:p>
        </w:tc>
        <w:tc>
          <w:tcPr>
            <w:tcW w:w="8395" w:type="dxa"/>
          </w:tcPr>
          <w:p w14:paraId="3E5222DA" w14:textId="77777777" w:rsidR="006F495F" w:rsidRDefault="00094E02">
            <w:pPr>
              <w:spacing w:after="120"/>
              <w:rPr>
                <w:ins w:id="2345" w:author="Skyworks" w:date="2022-08-17T17:09:00Z"/>
                <w:rFonts w:eastAsiaTheme="minorEastAsia"/>
                <w:color w:val="0070C0"/>
                <w:lang w:val="en-US" w:eastAsia="zh-CN"/>
              </w:rPr>
            </w:pPr>
            <w:ins w:id="2346" w:author="Skyworks" w:date="2022-08-17T17:09:00Z">
              <w:r>
                <w:rPr>
                  <w:rFonts w:eastAsiaTheme="minorEastAsia"/>
                  <w:color w:val="0070C0"/>
                  <w:lang w:val="en-US" w:eastAsia="zh-CN"/>
                </w:rPr>
                <w:t>We support proposal 1 and 2 but we need to decide if this is targeting specific implementations (for example PCB isolation effect is very different for discrete vs full Tx/Rx module implementations)</w:t>
              </w:r>
            </w:ins>
          </w:p>
          <w:p w14:paraId="700FC841" w14:textId="77777777" w:rsidR="006F495F" w:rsidRDefault="00094E02">
            <w:pPr>
              <w:spacing w:after="120"/>
              <w:rPr>
                <w:ins w:id="2347" w:author="Skyworks" w:date="2022-08-17T17:09:00Z"/>
                <w:rFonts w:eastAsiaTheme="minorEastAsia"/>
                <w:color w:val="0070C0"/>
                <w:lang w:val="en-US" w:eastAsia="zh-CN"/>
              </w:rPr>
            </w:pPr>
            <w:ins w:id="2348" w:author="Skyworks" w:date="2022-08-17T17:09:00Z">
              <w:r>
                <w:rPr>
                  <w:rFonts w:eastAsiaTheme="minorEastAsia"/>
                  <w:color w:val="0070C0"/>
                  <w:lang w:val="en-US" w:eastAsia="zh-CN"/>
                </w:rPr>
                <w:t>For proposal 3: we believe that is obvious to consider is whether MPR/A-MPR can be considered for MSD. There are a few cases (like cross band isolation where it is worth discussing). ie when a low ACLR region is the cause of the MSD it should be feasible to start from situation where ACLR and SEM is met (and close in OOB emissions)</w:t>
              </w:r>
            </w:ins>
          </w:p>
          <w:p w14:paraId="28825542" w14:textId="77777777" w:rsidR="006F495F" w:rsidRDefault="00094E02">
            <w:pPr>
              <w:spacing w:after="120"/>
              <w:rPr>
                <w:ins w:id="2349" w:author="Skyworks" w:date="2022-08-17T17:09:00Z"/>
                <w:rFonts w:eastAsiaTheme="minorEastAsia"/>
                <w:color w:val="0070C0"/>
                <w:lang w:val="en-US" w:eastAsia="zh-CN"/>
              </w:rPr>
            </w:pPr>
            <w:ins w:id="2350" w:author="Skyworks" w:date="2022-08-17T17:09:00Z">
              <w:r>
                <w:rPr>
                  <w:rFonts w:eastAsiaTheme="minorEastAsia"/>
                  <w:color w:val="0070C0"/>
                  <w:lang w:val="en-US" w:eastAsia="zh-CN"/>
                </w:rPr>
                <w:t>Proposal 4: does not seem in opposition with other proposals as we must for sure identify the key contributors and not waste time on aligning parameters that have little influence. We have a comment on PA linearity though as this is a key to how we calibrate PAs for assessing they interference level. We should at least consider MPR/A-MPR but I am not sure we can go beyond. Note that PAs are reused across many bands so it is difficult to provide better performance in one band at the expense of other bands, filters however are specific to one band but given the many bands/combinations to be supported the filter rejection cannot be improved in one band at the expense of other bands.</w:t>
              </w:r>
            </w:ins>
          </w:p>
        </w:tc>
      </w:tr>
      <w:tr w:rsidR="006F495F" w14:paraId="0096FF77" w14:textId="77777777">
        <w:trPr>
          <w:ins w:id="2351" w:author="Umeda, Hiromasa (Nokia - JP/Tokyo)" w:date="2022-08-18T01:10:00Z"/>
        </w:trPr>
        <w:tc>
          <w:tcPr>
            <w:tcW w:w="1236" w:type="dxa"/>
          </w:tcPr>
          <w:p w14:paraId="428D20E0" w14:textId="77777777" w:rsidR="006F495F" w:rsidRDefault="00094E02">
            <w:pPr>
              <w:spacing w:after="120"/>
              <w:rPr>
                <w:ins w:id="2352" w:author="Umeda, Hiromasa (Nokia - JP/Tokyo)" w:date="2022-08-18T01:10:00Z"/>
                <w:rFonts w:eastAsiaTheme="minorEastAsia"/>
                <w:color w:val="0070C0"/>
                <w:lang w:val="en-US" w:eastAsia="zh-CN"/>
              </w:rPr>
            </w:pPr>
            <w:ins w:id="2353" w:author="Umeda, Hiromasa (Nokia - JP/Tokyo)" w:date="2022-08-18T01:11:00Z">
              <w:r>
                <w:rPr>
                  <w:rFonts w:eastAsiaTheme="minorEastAsia"/>
                  <w:color w:val="0070C0"/>
                  <w:lang w:val="en-US" w:eastAsia="zh-CN"/>
                </w:rPr>
                <w:t>Nokia</w:t>
              </w:r>
            </w:ins>
          </w:p>
        </w:tc>
        <w:tc>
          <w:tcPr>
            <w:tcW w:w="8395" w:type="dxa"/>
          </w:tcPr>
          <w:p w14:paraId="3B3317A7" w14:textId="77777777" w:rsidR="006F495F" w:rsidRDefault="00094E02">
            <w:pPr>
              <w:spacing w:after="120"/>
              <w:rPr>
                <w:ins w:id="2354" w:author="Umeda, Hiromasa (Nokia - JP/Tokyo)" w:date="2022-08-18T01:11:00Z"/>
                <w:rFonts w:eastAsiaTheme="minorEastAsia"/>
                <w:color w:val="0070C0"/>
                <w:lang w:val="en-US" w:eastAsia="zh-CN"/>
              </w:rPr>
            </w:pPr>
            <w:ins w:id="2355" w:author="Umeda, Hiromasa (Nokia - JP/Tokyo)" w:date="2022-08-18T01:11:00Z">
              <w:r>
                <w:rPr>
                  <w:rFonts w:eastAsiaTheme="minorEastAsia"/>
                  <w:color w:val="0070C0"/>
                  <w:lang w:val="en-US" w:eastAsia="zh-CN"/>
                </w:rPr>
                <w:t xml:space="preserve">We don’t agree with Proposal 1, 2 and 3 </w:t>
              </w:r>
              <w:proofErr w:type="gramStart"/>
              <w:r>
                <w:rPr>
                  <w:rFonts w:eastAsiaTheme="minorEastAsia"/>
                  <w:color w:val="0070C0"/>
                  <w:lang w:val="en-US" w:eastAsia="zh-CN"/>
                </w:rPr>
                <w:t>due</w:t>
              </w:r>
              <w:proofErr w:type="gramEnd"/>
              <w:r>
                <w:rPr>
                  <w:rFonts w:eastAsiaTheme="minorEastAsia"/>
                  <w:color w:val="0070C0"/>
                  <w:lang w:val="en-US" w:eastAsia="zh-CN"/>
                </w:rPr>
                <w:t xml:space="preserve"> to following reasons and we think that proposal 4 needs some modification.</w:t>
              </w:r>
            </w:ins>
          </w:p>
          <w:p w14:paraId="321F392F" w14:textId="77777777" w:rsidR="006F495F" w:rsidRDefault="00094E02">
            <w:pPr>
              <w:spacing w:after="120"/>
              <w:rPr>
                <w:ins w:id="2356" w:author="Umeda, Hiromasa (Nokia - JP/Tokyo)" w:date="2022-08-18T01:11:00Z"/>
                <w:rFonts w:eastAsiaTheme="minorEastAsia"/>
                <w:color w:val="0070C0"/>
                <w:lang w:val="en-US" w:eastAsia="zh-CN"/>
              </w:rPr>
            </w:pPr>
            <w:ins w:id="2357" w:author="Umeda, Hiromasa (Nokia - JP/Tokyo)" w:date="2022-08-18T01:11:00Z">
              <w:r>
                <w:rPr>
                  <w:rFonts w:eastAsiaTheme="minorEastAsia"/>
                  <w:color w:val="0070C0"/>
                  <w:lang w:val="en-US" w:eastAsia="zh-CN"/>
                </w:rPr>
                <w:t xml:space="preserve">Proposal 1: </w:t>
              </w:r>
            </w:ins>
          </w:p>
          <w:p w14:paraId="72E19FE8" w14:textId="77777777" w:rsidR="006F495F" w:rsidRDefault="00094E02">
            <w:pPr>
              <w:spacing w:after="120"/>
              <w:rPr>
                <w:ins w:id="2358" w:author="Umeda, Hiromasa (Nokia - JP/Tokyo)" w:date="2022-08-18T01:11:00Z"/>
                <w:rFonts w:eastAsiaTheme="minorEastAsia"/>
                <w:color w:val="0070C0"/>
                <w:lang w:val="en-US" w:eastAsia="zh-CN"/>
              </w:rPr>
            </w:pPr>
            <w:ins w:id="2359" w:author="Umeda, Hiromasa (Nokia - JP/Tokyo)" w:date="2022-08-18T01:11:00Z">
              <w:r>
                <w:rPr>
                  <w:rFonts w:eastAsiaTheme="minorEastAsia"/>
                  <w:color w:val="0070C0"/>
                  <w:lang w:val="en-US" w:eastAsia="zh-CN"/>
                </w:rPr>
                <w:t xml:space="preserve">This proposal is not for lower MSD capability. It’s noted that the proposal itself is reasonable if this applies to basket WI discussion improvement.  The original intention of lower MSD capability is optional capability and if a UE implements better MSD with better RF components performance, the UE can indicate the lower MSD capability. Note that we are ok to discuss and identify what the key RF parameters are for the respective MSD types.  </w:t>
              </w:r>
            </w:ins>
          </w:p>
          <w:p w14:paraId="54C06D55" w14:textId="77777777" w:rsidR="006F495F" w:rsidRDefault="00094E02">
            <w:pPr>
              <w:spacing w:after="120"/>
              <w:rPr>
                <w:ins w:id="2360" w:author="Umeda, Hiromasa (Nokia - JP/Tokyo)" w:date="2022-08-18T01:11:00Z"/>
                <w:rFonts w:eastAsiaTheme="minorEastAsia"/>
                <w:color w:val="0070C0"/>
                <w:lang w:val="en-US" w:eastAsia="zh-CN"/>
              </w:rPr>
            </w:pPr>
            <w:ins w:id="2361" w:author="Umeda, Hiromasa (Nokia - JP/Tokyo)" w:date="2022-08-18T01:11:00Z">
              <w:r>
                <w:rPr>
                  <w:rFonts w:eastAsiaTheme="minorEastAsia"/>
                  <w:color w:val="0070C0"/>
                  <w:lang w:val="en-US" w:eastAsia="zh-CN"/>
                </w:rPr>
                <w:t xml:space="preserve">Proposal 2: </w:t>
              </w:r>
            </w:ins>
          </w:p>
          <w:p w14:paraId="752F3F00" w14:textId="77777777" w:rsidR="006F495F" w:rsidRDefault="00094E02">
            <w:pPr>
              <w:spacing w:after="120"/>
              <w:rPr>
                <w:ins w:id="2362" w:author="Umeda, Hiromasa (Nokia - JP/Tokyo)" w:date="2022-08-18T01:11:00Z"/>
                <w:rFonts w:eastAsiaTheme="minorEastAsia"/>
                <w:color w:val="0070C0"/>
                <w:lang w:val="en-US" w:eastAsia="zh-CN"/>
              </w:rPr>
            </w:pPr>
            <w:ins w:id="2363" w:author="Umeda, Hiromasa (Nokia - JP/Tokyo)" w:date="2022-08-18T01:11:00Z">
              <w:r>
                <w:rPr>
                  <w:rFonts w:eastAsiaTheme="minorEastAsia"/>
                  <w:color w:val="0070C0"/>
                  <w:lang w:val="en-US" w:eastAsia="zh-CN"/>
                </w:rPr>
                <w:t>Given that the capability is optional, we don’t see the benefit to agree with certain values for RF parameters’ limitation related to MSD. There is no reason for 3GPP to block someone who wants to implement something even better and want to show its ability. Of course, if there was a band combination whose MSD could be zero only with 100 dB filter attenuation, that couldn’t be feasible. But this band combo just cannot use lower MSD, but we don’t need to block other band combo whose MSD can be zero with 50 dB filter attenuation.</w:t>
              </w:r>
            </w:ins>
          </w:p>
          <w:p w14:paraId="3090DD22" w14:textId="77777777" w:rsidR="006F495F" w:rsidRDefault="00094E02">
            <w:pPr>
              <w:spacing w:after="120"/>
              <w:rPr>
                <w:ins w:id="2364" w:author="Umeda, Hiromasa (Nokia - JP/Tokyo)" w:date="2022-08-18T01:11:00Z"/>
                <w:rFonts w:eastAsiaTheme="minorEastAsia"/>
                <w:color w:val="0070C0"/>
                <w:lang w:val="en-US" w:eastAsia="zh-CN"/>
              </w:rPr>
            </w:pPr>
            <w:ins w:id="2365" w:author="Umeda, Hiromasa (Nokia - JP/Tokyo)" w:date="2022-08-18T01:11:00Z">
              <w:r>
                <w:rPr>
                  <w:rFonts w:eastAsiaTheme="minorEastAsia"/>
                  <w:color w:val="0070C0"/>
                  <w:lang w:val="en-US" w:eastAsia="zh-CN"/>
                </w:rPr>
                <w:lastRenderedPageBreak/>
                <w:t xml:space="preserve">Proposal 3: </w:t>
              </w:r>
            </w:ins>
          </w:p>
          <w:p w14:paraId="40803E30" w14:textId="77777777" w:rsidR="006F495F" w:rsidRDefault="00094E02">
            <w:pPr>
              <w:spacing w:after="120"/>
              <w:rPr>
                <w:ins w:id="2366" w:author="Umeda, Hiromasa (Nokia - JP/Tokyo)" w:date="2022-08-18T01:11:00Z"/>
                <w:rFonts w:eastAsiaTheme="minorEastAsia"/>
                <w:color w:val="0070C0"/>
                <w:lang w:val="en-US" w:eastAsia="zh-CN"/>
              </w:rPr>
            </w:pPr>
            <w:ins w:id="2367" w:author="Umeda, Hiromasa (Nokia - JP/Tokyo)" w:date="2022-08-18T01:11:00Z">
              <w:r>
                <w:rPr>
                  <w:rFonts w:eastAsiaTheme="minorEastAsia"/>
                  <w:color w:val="0070C0"/>
                  <w:lang w:val="en-US" w:eastAsia="zh-CN"/>
                </w:rPr>
                <w:t>We understand that if power is reduced, MSD is reduced. That must be true, but it’s relation in the end comes to lower MSD. If a UE with lower MSD capability, that UE can have more tolerance toward UL power than UE without lower MSD capability. Does Apple propose to reduce UL power to reduce MSD?</w:t>
              </w:r>
            </w:ins>
          </w:p>
          <w:p w14:paraId="12DE934D" w14:textId="77777777" w:rsidR="006F495F" w:rsidRDefault="00094E02">
            <w:pPr>
              <w:spacing w:after="120"/>
              <w:rPr>
                <w:ins w:id="2368" w:author="Umeda, Hiromasa (Nokia - JP/Tokyo)" w:date="2022-08-18T01:11:00Z"/>
                <w:rFonts w:eastAsiaTheme="minorEastAsia"/>
                <w:color w:val="0070C0"/>
                <w:lang w:val="en-US" w:eastAsia="zh-CN"/>
              </w:rPr>
            </w:pPr>
            <w:ins w:id="2369" w:author="Umeda, Hiromasa (Nokia - JP/Tokyo)" w:date="2022-08-18T01:11:00Z">
              <w:r>
                <w:rPr>
                  <w:rFonts w:eastAsiaTheme="minorEastAsia"/>
                  <w:color w:val="0070C0"/>
                  <w:lang w:val="en-US" w:eastAsia="zh-CN"/>
                </w:rPr>
                <w:t xml:space="preserve">Proposal 4: </w:t>
              </w:r>
            </w:ins>
          </w:p>
          <w:p w14:paraId="7FC5BEF8" w14:textId="77777777" w:rsidR="006F495F" w:rsidRDefault="00094E02">
            <w:pPr>
              <w:spacing w:after="120"/>
              <w:rPr>
                <w:ins w:id="2370" w:author="Umeda, Hiromasa (Nokia - JP/Tokyo)" w:date="2022-08-18T01:11:00Z"/>
                <w:rFonts w:eastAsiaTheme="minorEastAsia"/>
                <w:color w:val="0070C0"/>
                <w:lang w:val="en-US" w:eastAsia="zh-CN"/>
              </w:rPr>
            </w:pPr>
            <w:ins w:id="2371" w:author="Umeda, Hiromasa (Nokia - JP/Tokyo)" w:date="2022-08-18T01:11:00Z">
              <w:r>
                <w:rPr>
                  <w:rFonts w:eastAsiaTheme="minorEastAsia"/>
                  <w:color w:val="0070C0"/>
                  <w:lang w:val="en-US" w:eastAsia="zh-CN"/>
                </w:rPr>
                <w:t>At least we tend to agree with identifying key parameters to impact on respective MSD types while we don’t see the necessity of reaching consensus on the already used values. For example, if a PCB isolation is one of the key parameters for MSD due to IMD, we can just show how much amount of MSD improvement is possible by sweeping the value of PCB isolation.</w:t>
              </w:r>
            </w:ins>
          </w:p>
          <w:p w14:paraId="603C33AB" w14:textId="77777777" w:rsidR="006F495F" w:rsidRDefault="00094E02">
            <w:pPr>
              <w:spacing w:after="120"/>
              <w:rPr>
                <w:ins w:id="2372" w:author="Umeda, Hiromasa (Nokia - JP/Tokyo)" w:date="2022-08-18T01:10:00Z"/>
                <w:rFonts w:eastAsiaTheme="minorEastAsia"/>
                <w:color w:val="0070C0"/>
                <w:lang w:val="en-US" w:eastAsia="zh-CN"/>
              </w:rPr>
            </w:pPr>
            <w:ins w:id="2373" w:author="Umeda, Hiromasa (Nokia - JP/Tokyo)" w:date="2022-08-18T01:11:00Z">
              <w:r>
                <w:rPr>
                  <w:rFonts w:eastAsiaTheme="minorEastAsia"/>
                  <w:color w:val="0070C0"/>
                  <w:lang w:val="en-US" w:eastAsia="zh-CN"/>
                </w:rPr>
                <w:t xml:space="preserve">A company may use from 60 dB to 95 dB, another company may use 65 dB to 90 dB etc. Then, we see the tendency on how MSD changes according to that parameter. Given that the capability is optional, the upper limit of the key parameter is not the point to be discussed at the beginning. But of course, e.g., if a harmonic filter attenuation was the only the key parameter to reduce MSD for harmonic interference, and to improve MSD to some extent (this threshold is uncertain, though), unrealistic attenuation is required, that can be discussed. As far as the capability is optional, if OPPO thinks 90 dB PCB isolation, then, their UE wouldn’t indicate lower MSD capability corresponding to PCB of 90 dB, but we don’t need to block some other UEs with better performance to indicate its capability.  </w:t>
              </w:r>
            </w:ins>
          </w:p>
        </w:tc>
      </w:tr>
      <w:tr w:rsidR="006F495F" w14:paraId="4E24EC34" w14:textId="77777777">
        <w:trPr>
          <w:ins w:id="2374" w:author="jinwang (A)" w:date="2022-08-17T18:08:00Z"/>
        </w:trPr>
        <w:tc>
          <w:tcPr>
            <w:tcW w:w="1236" w:type="dxa"/>
          </w:tcPr>
          <w:p w14:paraId="3BD331A0" w14:textId="77777777" w:rsidR="006F495F" w:rsidRDefault="00094E02">
            <w:pPr>
              <w:spacing w:after="120"/>
              <w:rPr>
                <w:ins w:id="2375" w:author="jinwang (A)" w:date="2022-08-17T18:08:00Z"/>
                <w:rFonts w:eastAsiaTheme="minorEastAsia"/>
                <w:color w:val="0070C0"/>
                <w:lang w:val="en-US" w:eastAsia="zh-CN"/>
              </w:rPr>
            </w:pPr>
            <w:ins w:id="2376" w:author="jinwang (A)" w:date="2022-08-17T18:08:00Z">
              <w:r>
                <w:rPr>
                  <w:rFonts w:eastAsiaTheme="minorEastAsia"/>
                  <w:color w:val="0070C0"/>
                  <w:lang w:val="en-US" w:eastAsia="zh-CN"/>
                </w:rPr>
                <w:lastRenderedPageBreak/>
                <w:t>Huawei (JW)</w:t>
              </w:r>
            </w:ins>
          </w:p>
        </w:tc>
        <w:tc>
          <w:tcPr>
            <w:tcW w:w="8395" w:type="dxa"/>
          </w:tcPr>
          <w:p w14:paraId="3023A636" w14:textId="77777777" w:rsidR="006F495F" w:rsidRDefault="00094E02">
            <w:pPr>
              <w:spacing w:after="120"/>
              <w:rPr>
                <w:ins w:id="2377" w:author="jinwang (A)" w:date="2022-08-17T18:08:00Z"/>
                <w:rFonts w:eastAsiaTheme="minorEastAsia"/>
                <w:color w:val="0070C0"/>
                <w:lang w:val="en-US" w:eastAsia="zh-CN"/>
              </w:rPr>
            </w:pPr>
            <w:ins w:id="2378" w:author="jinwang (A)" w:date="2022-08-17T18:08:00Z">
              <w:r>
                <w:rPr>
                  <w:rFonts w:eastAsiaTheme="minorEastAsia"/>
                  <w:color w:val="0070C0"/>
                  <w:lang w:val="en-US" w:eastAsia="zh-CN"/>
                </w:rPr>
                <w:t>P1: please refer to our comments for issue 4-2-2. It might be easier to reach consensus on the feasible range of the key RF parameters instead of fixed values.</w:t>
              </w:r>
            </w:ins>
          </w:p>
          <w:p w14:paraId="62AC37D0" w14:textId="77777777" w:rsidR="006F495F" w:rsidRDefault="00094E02">
            <w:pPr>
              <w:spacing w:after="120"/>
              <w:rPr>
                <w:ins w:id="2379" w:author="jinwang (A)" w:date="2022-08-17T18:08:00Z"/>
                <w:rFonts w:eastAsiaTheme="minorEastAsia"/>
                <w:color w:val="0070C0"/>
                <w:lang w:val="en-US" w:eastAsia="zh-CN"/>
              </w:rPr>
            </w:pPr>
            <w:ins w:id="2380" w:author="jinwang (A)" w:date="2022-08-17T18:08:00Z">
              <w:r>
                <w:rPr>
                  <w:rFonts w:eastAsiaTheme="minorEastAsia"/>
                  <w:color w:val="0070C0"/>
                  <w:lang w:val="en-US" w:eastAsia="zh-CN"/>
                </w:rPr>
                <w:t>P2: agree</w:t>
              </w:r>
            </w:ins>
          </w:p>
          <w:p w14:paraId="03E60A5F" w14:textId="77777777" w:rsidR="006F495F" w:rsidRDefault="00094E02">
            <w:pPr>
              <w:spacing w:after="120"/>
              <w:rPr>
                <w:ins w:id="2381" w:author="jinwang (A)" w:date="2022-08-17T18:08:00Z"/>
                <w:rFonts w:eastAsiaTheme="minorEastAsia"/>
                <w:color w:val="0070C0"/>
                <w:lang w:val="en-US" w:eastAsia="zh-CN"/>
              </w:rPr>
            </w:pPr>
            <w:ins w:id="2382" w:author="jinwang (A)" w:date="2022-08-17T18:08:00Z">
              <w:r>
                <w:rPr>
                  <w:rFonts w:eastAsiaTheme="minorEastAsia"/>
                  <w:color w:val="0070C0"/>
                  <w:lang w:val="en-US" w:eastAsia="zh-CN"/>
                </w:rPr>
                <w:t>P3: agree</w:t>
              </w:r>
            </w:ins>
          </w:p>
          <w:p w14:paraId="2B288FE4" w14:textId="77777777" w:rsidR="006F495F" w:rsidRDefault="00094E02">
            <w:pPr>
              <w:spacing w:after="120"/>
              <w:rPr>
                <w:ins w:id="2383" w:author="jinwang (A)" w:date="2022-08-17T18:08:00Z"/>
                <w:rFonts w:eastAsiaTheme="minorEastAsia"/>
                <w:color w:val="0070C0"/>
                <w:lang w:val="en-US" w:eastAsia="zh-CN"/>
              </w:rPr>
            </w:pPr>
            <w:ins w:id="2384" w:author="jinwang (A)" w:date="2022-08-17T18:08:00Z">
              <w:r>
                <w:rPr>
                  <w:rFonts w:eastAsiaTheme="minorEastAsia"/>
                  <w:color w:val="0070C0"/>
                  <w:lang w:val="en-US" w:eastAsia="zh-CN"/>
                </w:rPr>
                <w:t>P4: we agree to focus on the key MSD contributor. This part is in common with P1 and P2.</w:t>
              </w:r>
            </w:ins>
          </w:p>
        </w:tc>
      </w:tr>
      <w:tr w:rsidR="006F495F" w14:paraId="6BB8BAEA" w14:textId="77777777">
        <w:trPr>
          <w:ins w:id="2385" w:author="jinwang (A)" w:date="2022-08-17T18:08:00Z"/>
        </w:trPr>
        <w:tc>
          <w:tcPr>
            <w:tcW w:w="1236" w:type="dxa"/>
          </w:tcPr>
          <w:p w14:paraId="79866094" w14:textId="77777777" w:rsidR="006F495F" w:rsidRDefault="00094E02">
            <w:pPr>
              <w:spacing w:after="120"/>
              <w:rPr>
                <w:ins w:id="2386" w:author="jinwang (A)" w:date="2022-08-17T18:08:00Z"/>
                <w:rFonts w:eastAsiaTheme="minorEastAsia"/>
                <w:color w:val="0070C0"/>
                <w:lang w:eastAsia="zh-CN"/>
              </w:rPr>
            </w:pPr>
            <w:ins w:id="2387" w:author="Zhao, Kun" w:date="2022-08-17T22:59:00Z">
              <w:r>
                <w:rPr>
                  <w:rFonts w:eastAsiaTheme="minorEastAsia"/>
                  <w:color w:val="0070C0"/>
                  <w:lang w:eastAsia="zh-CN"/>
                </w:rPr>
                <w:t>Sony</w:t>
              </w:r>
            </w:ins>
          </w:p>
        </w:tc>
        <w:tc>
          <w:tcPr>
            <w:tcW w:w="8395" w:type="dxa"/>
          </w:tcPr>
          <w:p w14:paraId="3333F7DD" w14:textId="77777777" w:rsidR="006F495F" w:rsidRDefault="00094E02">
            <w:pPr>
              <w:spacing w:after="120"/>
              <w:rPr>
                <w:ins w:id="2388" w:author="jinwang (A)" w:date="2022-08-17T18:08:00Z"/>
                <w:rFonts w:eastAsiaTheme="minorEastAsia"/>
                <w:color w:val="0070C0"/>
                <w:lang w:val="en-US" w:eastAsia="zh-CN"/>
              </w:rPr>
            </w:pPr>
            <w:ins w:id="2389" w:author="Zhao, Kun" w:date="2022-08-17T22:59:00Z">
              <w:r>
                <w:rPr>
                  <w:rFonts w:eastAsiaTheme="minorEastAsia"/>
                  <w:color w:val="0070C0"/>
                  <w:lang w:eastAsia="zh-CN"/>
                </w:rPr>
                <w:t xml:space="preserve">We think all the possible methods to improve MSD should be considered. </w:t>
              </w:r>
            </w:ins>
          </w:p>
        </w:tc>
      </w:tr>
      <w:tr w:rsidR="006F495F" w14:paraId="6414BDFA" w14:textId="77777777">
        <w:trPr>
          <w:ins w:id="2390" w:author="Yuanyuan Zhang" w:date="2022-08-18T08:36:00Z"/>
        </w:trPr>
        <w:tc>
          <w:tcPr>
            <w:tcW w:w="1236" w:type="dxa"/>
          </w:tcPr>
          <w:p w14:paraId="28E796D9" w14:textId="77777777" w:rsidR="006F495F" w:rsidRDefault="00094E02">
            <w:pPr>
              <w:spacing w:after="120"/>
              <w:rPr>
                <w:ins w:id="2391" w:author="Yuanyuan Zhang" w:date="2022-08-18T08:36:00Z"/>
                <w:rFonts w:eastAsiaTheme="minorEastAsia"/>
                <w:color w:val="0070C0"/>
                <w:lang w:eastAsia="zh-CN"/>
              </w:rPr>
            </w:pPr>
            <w:ins w:id="2392" w:author="Yuanyuan Zhang" w:date="2022-08-18T08:36:00Z">
              <w:r>
                <w:rPr>
                  <w:rFonts w:eastAsiaTheme="minorEastAsia" w:hint="eastAsia"/>
                  <w:color w:val="0070C0"/>
                  <w:lang w:eastAsia="zh-CN"/>
                </w:rPr>
                <w:t>S</w:t>
              </w:r>
              <w:r>
                <w:rPr>
                  <w:rFonts w:eastAsiaTheme="minorEastAsia"/>
                  <w:color w:val="0070C0"/>
                  <w:lang w:eastAsia="zh-CN"/>
                </w:rPr>
                <w:t>amsung</w:t>
              </w:r>
            </w:ins>
          </w:p>
        </w:tc>
        <w:tc>
          <w:tcPr>
            <w:tcW w:w="8395" w:type="dxa"/>
          </w:tcPr>
          <w:p w14:paraId="5792D5C7" w14:textId="77777777" w:rsidR="006F495F" w:rsidRDefault="00094E02">
            <w:pPr>
              <w:spacing w:after="120"/>
              <w:rPr>
                <w:ins w:id="2393" w:author="Yuanyuan Zhang" w:date="2022-08-18T08:36:00Z"/>
                <w:rFonts w:eastAsiaTheme="minorEastAsia"/>
                <w:color w:val="0070C0"/>
                <w:lang w:val="en-US" w:eastAsia="zh-CN"/>
              </w:rPr>
            </w:pPr>
            <w:ins w:id="2394" w:author="Yuanyuan Zhang" w:date="2022-08-18T08:36:00Z">
              <w:r>
                <w:rPr>
                  <w:rFonts w:eastAsiaTheme="minorEastAsia"/>
                  <w:color w:val="0070C0"/>
                  <w:lang w:val="en-US" w:eastAsia="zh-CN"/>
                </w:rPr>
                <w:t xml:space="preserve">Agree with </w:t>
              </w:r>
              <w:r>
                <w:rPr>
                  <w:rFonts w:eastAsiaTheme="minorEastAsia" w:hint="eastAsia"/>
                  <w:color w:val="0070C0"/>
                  <w:lang w:val="en-US" w:eastAsia="zh-CN"/>
                </w:rPr>
                <w:t>P</w:t>
              </w:r>
              <w:r>
                <w:rPr>
                  <w:rFonts w:eastAsiaTheme="minorEastAsia"/>
                  <w:color w:val="0070C0"/>
                  <w:lang w:val="en-US" w:eastAsia="zh-CN"/>
                </w:rPr>
                <w:t>roposal 1/2, please see comment on Issue 4-2-2, the two key parameters could be harmonized</w:t>
              </w:r>
            </w:ins>
          </w:p>
          <w:p w14:paraId="3720100E" w14:textId="77777777" w:rsidR="006F495F" w:rsidRDefault="00094E02">
            <w:pPr>
              <w:spacing w:after="120"/>
              <w:rPr>
                <w:ins w:id="2395" w:author="Yuanyuan Zhang" w:date="2022-08-18T08:36:00Z"/>
                <w:rFonts w:eastAsiaTheme="minorEastAsia"/>
                <w:color w:val="0070C0"/>
                <w:lang w:eastAsia="zh-CN"/>
              </w:rPr>
            </w:pPr>
            <w:ins w:id="2396" w:author="Yuanyuan Zhang" w:date="2022-08-18T08:36:00Z">
              <w:r>
                <w:rPr>
                  <w:rFonts w:eastAsiaTheme="minorEastAsia" w:hint="eastAsia"/>
                  <w:color w:val="0070C0"/>
                  <w:lang w:val="en-US" w:eastAsia="zh-CN"/>
                </w:rPr>
                <w:t>F</w:t>
              </w:r>
              <w:r>
                <w:rPr>
                  <w:rFonts w:eastAsiaTheme="minorEastAsia"/>
                  <w:color w:val="0070C0"/>
                  <w:lang w:val="en-US" w:eastAsia="zh-CN"/>
                </w:rPr>
                <w:t>or proposal 3, it would be good to get more clarification on When to perform power back-off?</w:t>
              </w:r>
            </w:ins>
          </w:p>
        </w:tc>
      </w:tr>
      <w:tr w:rsidR="006F495F" w14:paraId="437336AA" w14:textId="77777777">
        <w:trPr>
          <w:ins w:id="2397" w:author="Bo-Han Hsieh" w:date="2022-08-18T11:18:00Z"/>
        </w:trPr>
        <w:tc>
          <w:tcPr>
            <w:tcW w:w="1236" w:type="dxa"/>
          </w:tcPr>
          <w:p w14:paraId="0AC9184F" w14:textId="77777777" w:rsidR="006F495F" w:rsidRDefault="00094E02">
            <w:pPr>
              <w:spacing w:after="120"/>
              <w:rPr>
                <w:ins w:id="2398" w:author="Bo-Han Hsieh" w:date="2022-08-18T11:18:00Z"/>
                <w:rFonts w:eastAsiaTheme="minorEastAsia"/>
                <w:color w:val="0070C0"/>
                <w:lang w:eastAsia="zh-CN"/>
              </w:rPr>
            </w:pPr>
            <w:ins w:id="2399" w:author="Bo-Han Hsieh" w:date="2022-08-18T11:18:00Z">
              <w:r>
                <w:rPr>
                  <w:rFonts w:eastAsiaTheme="minorEastAsia" w:hint="eastAsia"/>
                  <w:color w:val="0070C0"/>
                  <w:lang w:val="en-US" w:eastAsia="zh-TW"/>
                </w:rPr>
                <w:t>CHTTL</w:t>
              </w:r>
            </w:ins>
          </w:p>
        </w:tc>
        <w:tc>
          <w:tcPr>
            <w:tcW w:w="8395" w:type="dxa"/>
          </w:tcPr>
          <w:p w14:paraId="5FB6452C" w14:textId="77777777" w:rsidR="006F495F" w:rsidRDefault="00094E02">
            <w:pPr>
              <w:spacing w:after="120"/>
              <w:rPr>
                <w:ins w:id="2400" w:author="Bo-Han Hsieh" w:date="2022-08-18T11:18:00Z"/>
                <w:rFonts w:eastAsiaTheme="minorEastAsia"/>
                <w:color w:val="0070C0"/>
                <w:lang w:val="en-US" w:eastAsia="zh-TW"/>
              </w:rPr>
            </w:pPr>
            <w:ins w:id="2401" w:author="Bo-Han Hsieh" w:date="2022-08-18T11:18:00Z">
              <w:r>
                <w:rPr>
                  <w:rFonts w:eastAsiaTheme="minorEastAsia" w:hint="eastAsia"/>
                  <w:color w:val="0070C0"/>
                  <w:lang w:val="en-US" w:eastAsia="zh-TW"/>
                </w:rPr>
                <w:t xml:space="preserve">It seems like this is related to </w:t>
              </w:r>
              <w:r>
                <w:rPr>
                  <w:rFonts w:eastAsiaTheme="minorEastAsia"/>
                  <w:color w:val="0070C0"/>
                  <w:lang w:val="en-US" w:eastAsia="zh-TW"/>
                </w:rPr>
                <w:t>Issue 4-2-1</w:t>
              </w:r>
              <w:r>
                <w:rPr>
                  <w:rFonts w:eastAsiaTheme="minorEastAsia" w:hint="eastAsia"/>
                  <w:color w:val="0070C0"/>
                  <w:lang w:val="en-US" w:eastAsia="zh-TW"/>
                </w:rPr>
                <w:t xml:space="preserve"> and probably it depends on the outcome of the </w:t>
              </w:r>
              <w:r>
                <w:rPr>
                  <w:rFonts w:eastAsiaTheme="minorEastAsia"/>
                  <w:color w:val="0070C0"/>
                  <w:lang w:val="en-US" w:eastAsia="zh-TW"/>
                </w:rPr>
                <w:t>Issue 4-2-1</w:t>
              </w:r>
              <w:r>
                <w:rPr>
                  <w:rFonts w:eastAsiaTheme="minorEastAsia" w:hint="eastAsia"/>
                  <w:color w:val="0070C0"/>
                  <w:lang w:val="en-US" w:eastAsia="zh-TW"/>
                </w:rPr>
                <w:t>.</w:t>
              </w:r>
            </w:ins>
          </w:p>
          <w:p w14:paraId="6E8884D8" w14:textId="77777777" w:rsidR="006F495F" w:rsidRDefault="00094E02">
            <w:pPr>
              <w:spacing w:after="120"/>
              <w:rPr>
                <w:ins w:id="2402" w:author="Bo-Han Hsieh" w:date="2022-08-18T11:18:00Z"/>
                <w:rFonts w:eastAsiaTheme="minorEastAsia"/>
                <w:color w:val="0070C0"/>
                <w:lang w:val="en-US" w:eastAsia="zh-TW"/>
              </w:rPr>
            </w:pPr>
            <w:ins w:id="2403" w:author="Bo-Han Hsieh" w:date="2022-08-18T11:18:00Z">
              <w:r>
                <w:rPr>
                  <w:rFonts w:eastAsiaTheme="minorEastAsia" w:hint="eastAsia"/>
                  <w:color w:val="0070C0"/>
                  <w:lang w:val="en-US" w:eastAsia="zh-TW"/>
                </w:rPr>
                <w:t xml:space="preserve">We </w:t>
              </w:r>
            </w:ins>
            <w:ins w:id="2404" w:author="Bo-Han Hsieh" w:date="2022-08-18T11:21:00Z">
              <w:r>
                <w:rPr>
                  <w:rFonts w:eastAsia="PMingLiU" w:hint="eastAsia"/>
                  <w:color w:val="0070C0"/>
                  <w:lang w:val="en-US" w:eastAsia="zh-TW"/>
                </w:rPr>
                <w:t xml:space="preserve">also </w:t>
              </w:r>
              <w:r>
                <w:rPr>
                  <w:rFonts w:eastAsia="PMingLiU"/>
                  <w:color w:val="0070C0"/>
                  <w:lang w:val="en-US" w:eastAsia="zh-TW"/>
                </w:rPr>
                <w:t>don’t</w:t>
              </w:r>
              <w:r>
                <w:rPr>
                  <w:rFonts w:eastAsia="PMingLiU" w:hint="eastAsia"/>
                  <w:color w:val="0070C0"/>
                  <w:lang w:val="en-US" w:eastAsia="zh-TW"/>
                </w:rPr>
                <w:t xml:space="preserve"> agree with proposal 1/2/3</w:t>
              </w:r>
            </w:ins>
            <w:ins w:id="2405" w:author="Bo-Han Hsieh" w:date="2022-08-18T11:22:00Z">
              <w:r>
                <w:rPr>
                  <w:rFonts w:eastAsia="PMingLiU" w:hint="eastAsia"/>
                  <w:color w:val="0070C0"/>
                  <w:lang w:val="en-US" w:eastAsia="zh-TW"/>
                </w:rPr>
                <w:t xml:space="preserve"> as the same view as Nokia.</w:t>
              </w:r>
            </w:ins>
            <w:ins w:id="2406" w:author="Bo-Han Hsieh" w:date="2022-08-18T11:18:00Z">
              <w:r>
                <w:rPr>
                  <w:rFonts w:eastAsiaTheme="minorEastAsia" w:hint="eastAsia"/>
                  <w:color w:val="0070C0"/>
                  <w:lang w:val="en-US" w:eastAsia="zh-TW"/>
                </w:rPr>
                <w:t xml:space="preserve"> </w:t>
              </w:r>
            </w:ins>
          </w:p>
          <w:p w14:paraId="065D46D6" w14:textId="77777777" w:rsidR="006F495F" w:rsidRDefault="00094E02">
            <w:pPr>
              <w:spacing w:after="120"/>
              <w:rPr>
                <w:ins w:id="2407" w:author="Bo-Han Hsieh" w:date="2022-08-18T11:18:00Z"/>
                <w:rFonts w:eastAsiaTheme="minorEastAsia"/>
                <w:color w:val="0070C0"/>
                <w:lang w:val="en-US" w:eastAsia="zh-CN"/>
              </w:rPr>
            </w:pPr>
            <w:ins w:id="2408" w:author="Bo-Han Hsieh" w:date="2022-08-18T11:18:00Z">
              <w:r>
                <w:rPr>
                  <w:rFonts w:eastAsiaTheme="minorEastAsia" w:hint="eastAsia"/>
                  <w:color w:val="0070C0"/>
                  <w:lang w:val="en-US" w:eastAsia="zh-TW"/>
                </w:rPr>
                <w:t xml:space="preserve">And we are confused about P3 on where the improvement is, in our understanding MSD is defined as the </w:t>
              </w:r>
              <w:r>
                <w:rPr>
                  <w:rFonts w:eastAsiaTheme="minorEastAsia"/>
                  <w:color w:val="0070C0"/>
                  <w:lang w:val="en-US" w:eastAsia="zh-TW"/>
                </w:rPr>
                <w:t>degradation</w:t>
              </w:r>
              <w:r>
                <w:rPr>
                  <w:rFonts w:eastAsiaTheme="minorEastAsia" w:hint="eastAsia"/>
                  <w:color w:val="0070C0"/>
                  <w:lang w:val="en-US" w:eastAsia="zh-TW"/>
                </w:rPr>
                <w:t xml:space="preserve"> of the reference sensitivity, applying more UL power back-off is not meaningful in terms of the </w:t>
              </w:r>
            </w:ins>
            <w:ins w:id="2409" w:author="Bo-Han Hsieh" w:date="2022-08-18T11:28:00Z">
              <w:r>
                <w:rPr>
                  <w:rFonts w:eastAsia="PMingLiU" w:hint="eastAsia"/>
                  <w:color w:val="0070C0"/>
                  <w:lang w:val="en-US" w:eastAsia="zh-TW"/>
                </w:rPr>
                <w:t xml:space="preserve">overall </w:t>
              </w:r>
            </w:ins>
            <w:ins w:id="2410" w:author="Bo-Han Hsieh" w:date="2022-08-18T11:18:00Z">
              <w:r>
                <w:rPr>
                  <w:rFonts w:eastAsiaTheme="minorEastAsia" w:hint="eastAsia"/>
                  <w:color w:val="0070C0"/>
                  <w:lang w:val="en-US" w:eastAsia="zh-TW"/>
                </w:rPr>
                <w:t xml:space="preserve">improvement, </w:t>
              </w:r>
            </w:ins>
            <w:ins w:id="2411" w:author="Bo-Han Hsieh" w:date="2022-08-18T11:28:00Z">
              <w:r>
                <w:rPr>
                  <w:rFonts w:eastAsia="PMingLiU" w:hint="eastAsia"/>
                  <w:color w:val="0070C0"/>
                  <w:lang w:val="en-US" w:eastAsia="zh-TW"/>
                </w:rPr>
                <w:t>with the t</w:t>
              </w:r>
            </w:ins>
            <w:ins w:id="2412" w:author="Bo-Han Hsieh" w:date="2022-08-18T11:29:00Z">
              <w:r>
                <w:rPr>
                  <w:rFonts w:eastAsia="PMingLiU" w:hint="eastAsia"/>
                  <w:color w:val="0070C0"/>
                  <w:lang w:val="en-US" w:eastAsia="zh-TW"/>
                </w:rPr>
                <w:t xml:space="preserve">rade-off that </w:t>
              </w:r>
            </w:ins>
            <w:ins w:id="2413" w:author="Bo-Han Hsieh" w:date="2022-08-18T11:18:00Z">
              <w:r>
                <w:rPr>
                  <w:rFonts w:eastAsiaTheme="minorEastAsia" w:hint="eastAsia"/>
                  <w:color w:val="0070C0"/>
                  <w:lang w:val="en-US" w:eastAsia="zh-TW"/>
                </w:rPr>
                <w:t>the UL coverage will be impacted.</w:t>
              </w:r>
            </w:ins>
          </w:p>
        </w:tc>
      </w:tr>
      <w:tr w:rsidR="006F495F" w14:paraId="164F6506" w14:textId="77777777">
        <w:trPr>
          <w:ins w:id="2414" w:author="chunxia-CMCC" w:date="2022-08-18T14:48:00Z"/>
        </w:trPr>
        <w:tc>
          <w:tcPr>
            <w:tcW w:w="1236" w:type="dxa"/>
          </w:tcPr>
          <w:p w14:paraId="3604F711" w14:textId="77777777" w:rsidR="006F495F" w:rsidRDefault="00094E02">
            <w:pPr>
              <w:spacing w:after="120"/>
              <w:rPr>
                <w:ins w:id="2415" w:author="chunxia-CMCC" w:date="2022-08-18T14:48:00Z"/>
                <w:rFonts w:eastAsiaTheme="minorEastAsia"/>
                <w:color w:val="0070C0"/>
                <w:lang w:val="en-US" w:eastAsia="zh-TW"/>
              </w:rPr>
            </w:pPr>
            <w:ins w:id="2416" w:author="chunxia-CMCC" w:date="2022-08-18T14:48:00Z">
              <w:r>
                <w:rPr>
                  <w:rFonts w:eastAsiaTheme="minorEastAsia" w:hint="eastAsia"/>
                  <w:color w:val="0070C0"/>
                  <w:lang w:eastAsia="zh-CN"/>
                </w:rPr>
                <w:t>C</w:t>
              </w:r>
              <w:r>
                <w:rPr>
                  <w:rFonts w:eastAsiaTheme="minorEastAsia"/>
                  <w:color w:val="0070C0"/>
                  <w:lang w:eastAsia="zh-CN"/>
                </w:rPr>
                <w:t>MCC</w:t>
              </w:r>
            </w:ins>
          </w:p>
        </w:tc>
        <w:tc>
          <w:tcPr>
            <w:tcW w:w="8395" w:type="dxa"/>
          </w:tcPr>
          <w:p w14:paraId="778722CF" w14:textId="77777777" w:rsidR="006F495F" w:rsidRDefault="00094E02">
            <w:pPr>
              <w:spacing w:after="120"/>
              <w:rPr>
                <w:ins w:id="2417" w:author="chunxia-CMCC" w:date="2022-08-18T14:48:00Z"/>
                <w:rFonts w:eastAsiaTheme="minorEastAsia"/>
                <w:color w:val="0070C0"/>
                <w:lang w:val="en-US" w:eastAsia="zh-TW"/>
              </w:rPr>
            </w:pPr>
            <w:ins w:id="2418" w:author="chunxia-CMCC" w:date="2022-08-18T14:48:00Z">
              <w:r>
                <w:rPr>
                  <w:rFonts w:eastAsiaTheme="minorEastAsia"/>
                  <w:color w:val="0070C0"/>
                  <w:lang w:val="en-US" w:eastAsia="zh-CN"/>
                </w:rPr>
                <w:t xml:space="preserve">Proposal 1,2 and 4 are OK for us. for proposal 3, if our understanding is correct, it will reduce UL power. Higher power will lead to worse MSD. When UE transmit with high power, it usually </w:t>
              </w:r>
              <w:proofErr w:type="gramStart"/>
              <w:r>
                <w:rPr>
                  <w:rFonts w:eastAsiaTheme="minorEastAsia"/>
                  <w:color w:val="0070C0"/>
                  <w:lang w:val="en-US" w:eastAsia="zh-CN"/>
                </w:rPr>
                <w:t>locate</w:t>
              </w:r>
              <w:proofErr w:type="gramEnd"/>
              <w:r>
                <w:rPr>
                  <w:rFonts w:eastAsiaTheme="minorEastAsia"/>
                  <w:color w:val="0070C0"/>
                  <w:lang w:val="en-US" w:eastAsia="zh-CN"/>
                </w:rPr>
                <w:t xml:space="preserve"> in somewhere with bad propagation environment. If so reducing power may limit UL coverage. </w:t>
              </w:r>
              <w:proofErr w:type="gramStart"/>
              <w:r>
                <w:rPr>
                  <w:rFonts w:eastAsiaTheme="minorEastAsia"/>
                  <w:color w:val="0070C0"/>
                  <w:lang w:val="en-US" w:eastAsia="zh-CN"/>
                </w:rPr>
                <w:t>so</w:t>
              </w:r>
              <w:proofErr w:type="gramEnd"/>
              <w:r>
                <w:rPr>
                  <w:rFonts w:eastAsiaTheme="minorEastAsia"/>
                  <w:color w:val="0070C0"/>
                  <w:lang w:val="en-US" w:eastAsia="zh-CN"/>
                </w:rPr>
                <w:t xml:space="preserve"> proposal 3 is not preferred by us.</w:t>
              </w:r>
            </w:ins>
          </w:p>
        </w:tc>
      </w:tr>
      <w:tr w:rsidR="000C66F4" w14:paraId="5F0F5689" w14:textId="77777777">
        <w:tc>
          <w:tcPr>
            <w:tcW w:w="1236" w:type="dxa"/>
          </w:tcPr>
          <w:p w14:paraId="514C94E9" w14:textId="312EA77D" w:rsidR="000C66F4" w:rsidRDefault="000C66F4" w:rsidP="000C66F4">
            <w:pPr>
              <w:spacing w:after="120"/>
              <w:rPr>
                <w:rFonts w:eastAsiaTheme="minorEastAsia"/>
                <w:color w:val="0070C0"/>
                <w:lang w:eastAsia="zh-CN"/>
              </w:rPr>
            </w:pPr>
            <w:ins w:id="2419" w:author="ZTE" w:date="2022-08-18T15:42:00Z">
              <w:r>
                <w:rPr>
                  <w:rFonts w:eastAsiaTheme="minorEastAsia" w:hint="eastAsia"/>
                  <w:color w:val="0070C0"/>
                  <w:lang w:val="en-US" w:eastAsia="zh-CN"/>
                </w:rPr>
                <w:t>ZTE</w:t>
              </w:r>
            </w:ins>
          </w:p>
        </w:tc>
        <w:tc>
          <w:tcPr>
            <w:tcW w:w="8395" w:type="dxa"/>
          </w:tcPr>
          <w:p w14:paraId="01F99680" w14:textId="65DC3A7A" w:rsidR="000C66F4" w:rsidRDefault="000C66F4" w:rsidP="000C66F4">
            <w:pPr>
              <w:spacing w:after="120"/>
              <w:rPr>
                <w:rFonts w:eastAsiaTheme="minorEastAsia"/>
                <w:color w:val="0070C0"/>
                <w:lang w:val="en-US" w:eastAsia="zh-CN"/>
              </w:rPr>
            </w:pPr>
            <w:ins w:id="2420" w:author="ZTE" w:date="2022-08-18T15:42:00Z">
              <w:r>
                <w:rPr>
                  <w:rFonts w:eastAsiaTheme="minorEastAsia" w:hint="eastAsia"/>
                  <w:color w:val="0070C0"/>
                  <w:lang w:val="en-US" w:eastAsia="zh-CN"/>
                </w:rPr>
                <w:t xml:space="preserve">Are we going to re-evaluate the MSD requirement and defined the new low MSD requirements for the </w:t>
              </w:r>
              <w:proofErr w:type="spellStart"/>
              <w:r>
                <w:rPr>
                  <w:rFonts w:eastAsiaTheme="minorEastAsia" w:hint="eastAsia"/>
                  <w:color w:val="0070C0"/>
                  <w:lang w:val="en-US" w:eastAsia="zh-CN"/>
                </w:rPr>
                <w:t>exising</w:t>
              </w:r>
              <w:proofErr w:type="spellEnd"/>
              <w:r>
                <w:rPr>
                  <w:rFonts w:eastAsiaTheme="minorEastAsia" w:hint="eastAsia"/>
                  <w:color w:val="0070C0"/>
                  <w:lang w:val="en-US" w:eastAsia="zh-CN"/>
                </w:rPr>
                <w:t xml:space="preserve"> band combination in the spec in this WID? If it is, then we disagree with Option 1/2/4. Option 1/2/4 may be useful for new introduced band combination, not for the existing ones.</w:t>
              </w:r>
            </w:ins>
          </w:p>
        </w:tc>
      </w:tr>
      <w:tr w:rsidR="000C66F4" w14:paraId="6DAFE7BB" w14:textId="77777777">
        <w:trPr>
          <w:ins w:id="2421" w:author="James Wang" w:date="2022-08-18T01:02:00Z"/>
        </w:trPr>
        <w:tc>
          <w:tcPr>
            <w:tcW w:w="1236" w:type="dxa"/>
          </w:tcPr>
          <w:p w14:paraId="7EE35A89" w14:textId="77777777" w:rsidR="000C66F4" w:rsidRDefault="000C66F4" w:rsidP="000C66F4">
            <w:pPr>
              <w:spacing w:after="120"/>
              <w:rPr>
                <w:ins w:id="2422" w:author="James Wang" w:date="2022-08-18T01:02:00Z"/>
                <w:rFonts w:eastAsiaTheme="minorEastAsia"/>
                <w:color w:val="0070C0"/>
                <w:lang w:eastAsia="zh-CN"/>
              </w:rPr>
            </w:pPr>
            <w:ins w:id="2423" w:author="James Wang" w:date="2022-08-18T01:02:00Z">
              <w:r>
                <w:rPr>
                  <w:rFonts w:eastAsiaTheme="minorEastAsia"/>
                  <w:color w:val="0070C0"/>
                  <w:lang w:val="en-US" w:eastAsia="zh-TW"/>
                </w:rPr>
                <w:t>Apple</w:t>
              </w:r>
            </w:ins>
          </w:p>
        </w:tc>
        <w:tc>
          <w:tcPr>
            <w:tcW w:w="8395" w:type="dxa"/>
          </w:tcPr>
          <w:p w14:paraId="73154549" w14:textId="77777777" w:rsidR="000C66F4" w:rsidRDefault="000C66F4" w:rsidP="000C66F4">
            <w:pPr>
              <w:spacing w:after="120"/>
              <w:rPr>
                <w:ins w:id="2424" w:author="James Wang" w:date="2022-08-18T01:02:00Z"/>
                <w:rFonts w:eastAsiaTheme="minorEastAsia"/>
                <w:color w:val="0070C0"/>
                <w:lang w:val="en-US" w:eastAsia="zh-TW"/>
              </w:rPr>
            </w:pPr>
            <w:ins w:id="2425" w:author="James Wang" w:date="2022-08-18T01:02:00Z">
              <w:r>
                <w:rPr>
                  <w:rFonts w:eastAsiaTheme="minorEastAsia"/>
                  <w:color w:val="0070C0"/>
                  <w:lang w:val="en-US" w:eastAsia="zh-TW"/>
                </w:rPr>
                <w:t>As the proponent of Proposal 1/2/3, we support the three proposals. We also think proposal 4 is reasonable.</w:t>
              </w:r>
            </w:ins>
          </w:p>
          <w:p w14:paraId="120FE3C1" w14:textId="77777777" w:rsidR="000C66F4" w:rsidRDefault="000C66F4" w:rsidP="000C66F4">
            <w:pPr>
              <w:spacing w:after="120"/>
              <w:rPr>
                <w:ins w:id="2426" w:author="James Wang" w:date="2022-08-18T01:02:00Z"/>
                <w:rFonts w:eastAsiaTheme="minorEastAsia"/>
                <w:color w:val="0070C0"/>
                <w:lang w:eastAsia="zh-TW"/>
              </w:rPr>
            </w:pPr>
            <w:ins w:id="2427" w:author="James Wang" w:date="2022-08-18T01:02:00Z">
              <w:r>
                <w:rPr>
                  <w:rFonts w:eastAsiaTheme="minorEastAsia"/>
                  <w:color w:val="0070C0"/>
                  <w:lang w:val="en-US" w:eastAsia="zh-TW"/>
                </w:rPr>
                <w:t xml:space="preserve">As we commented several times, MSD requirement has been derived based on a selective possible worst-case carrier configuration where UL aggressor is assumed transmitting at maximum output power per its power class without </w:t>
              </w:r>
              <w:proofErr w:type="gramStart"/>
              <w:r>
                <w:rPr>
                  <w:rFonts w:eastAsiaTheme="minorEastAsia"/>
                  <w:color w:val="0070C0"/>
                  <w:lang w:val="en-US" w:eastAsia="zh-TW"/>
                </w:rPr>
                <w:t>taking into account</w:t>
              </w:r>
              <w:proofErr w:type="gramEnd"/>
              <w:r>
                <w:rPr>
                  <w:rFonts w:eastAsiaTheme="minorEastAsia"/>
                  <w:color w:val="0070C0"/>
                  <w:lang w:val="en-US" w:eastAsia="zh-TW"/>
                </w:rPr>
                <w:t xml:space="preserve"> the MPR or A-MPR, </w:t>
              </w:r>
              <w:r>
                <w:rPr>
                  <w:rFonts w:eastAsiaTheme="minorEastAsia"/>
                  <w:color w:val="0070C0"/>
                  <w:lang w:eastAsia="zh-TW"/>
                </w:rPr>
                <w:t xml:space="preserve">which however may not always represent the real field operating condition. Under the circumstance that UE is close to base station, MSD may no longer be an issue as its interference level is reduced along with the UL power back-off through power control. Therefore, MSD alone should not be used as the criterion by the network to determine whether the combination would be scheduled to the UE or not. With that being said, if RAN4 did introduce certain capability to indicate lower MSD support, the network should not always give higher resource priority to lower MSD UE. For example, the higher MSD UE close to the </w:t>
              </w:r>
              <w:r>
                <w:rPr>
                  <w:rFonts w:eastAsiaTheme="minorEastAsia"/>
                  <w:color w:val="0070C0"/>
                  <w:lang w:eastAsia="zh-TW"/>
                </w:rPr>
                <w:lastRenderedPageBreak/>
                <w:t>base station could be subject to less REFSENS impact than lower MSD UE near the cell edge. In this case, it would not be fair to deprioritize the scheduling of the higher MSD UE.</w:t>
              </w:r>
            </w:ins>
          </w:p>
          <w:p w14:paraId="06A11BB0" w14:textId="77777777" w:rsidR="000C66F4" w:rsidRDefault="000C66F4" w:rsidP="000C66F4">
            <w:pPr>
              <w:spacing w:after="120"/>
              <w:rPr>
                <w:ins w:id="2428" w:author="James Wang" w:date="2022-08-18T01:02:00Z"/>
                <w:rFonts w:eastAsiaTheme="minorEastAsia"/>
                <w:color w:val="0070C0"/>
                <w:lang w:val="en-US" w:eastAsia="zh-CN"/>
              </w:rPr>
            </w:pPr>
            <w:ins w:id="2429" w:author="James Wang" w:date="2022-08-18T01:02:00Z">
              <w:r>
                <w:rPr>
                  <w:rFonts w:eastAsiaTheme="minorEastAsia"/>
                  <w:color w:val="0070C0"/>
                  <w:lang w:eastAsia="zh-TW"/>
                </w:rPr>
                <w:t xml:space="preserve">P3 study is intended to provide a guidance to the network on how much power back-off, the UE can be free from MSD impact for certain MSD type. The power back-off can be signalled the the network through PHR report. Such information can be well used by the network for assisting band combination scheduling.    </w:t>
              </w:r>
            </w:ins>
          </w:p>
        </w:tc>
      </w:tr>
      <w:tr w:rsidR="000C66F4" w14:paraId="11257C36" w14:textId="77777777">
        <w:trPr>
          <w:ins w:id="2430" w:author="DOCOMO, Yuta Oguma" w:date="2022-08-18T20:24:00Z"/>
        </w:trPr>
        <w:tc>
          <w:tcPr>
            <w:tcW w:w="1236" w:type="dxa"/>
          </w:tcPr>
          <w:p w14:paraId="38A1CB7F" w14:textId="0257E8C5" w:rsidR="000C66F4" w:rsidRDefault="000C66F4" w:rsidP="000C66F4">
            <w:pPr>
              <w:spacing w:after="120"/>
              <w:rPr>
                <w:ins w:id="2431" w:author="DOCOMO, Yuta Oguma" w:date="2022-08-18T20:24:00Z"/>
                <w:rFonts w:eastAsiaTheme="minorEastAsia"/>
                <w:color w:val="0070C0"/>
                <w:lang w:val="en-US" w:eastAsia="zh-TW"/>
              </w:rPr>
            </w:pPr>
            <w:ins w:id="2432" w:author="DOCOMO, Yuta Oguma" w:date="2022-08-18T20:24:00Z">
              <w:r>
                <w:rPr>
                  <w:rFonts w:hint="eastAsia"/>
                  <w:color w:val="0070C0"/>
                  <w:lang w:eastAsia="ja-JP"/>
                </w:rPr>
                <w:lastRenderedPageBreak/>
                <w:t>N</w:t>
              </w:r>
              <w:r>
                <w:rPr>
                  <w:color w:val="0070C0"/>
                  <w:lang w:eastAsia="ja-JP"/>
                </w:rPr>
                <w:t>TT DOCOMO</w:t>
              </w:r>
            </w:ins>
          </w:p>
        </w:tc>
        <w:tc>
          <w:tcPr>
            <w:tcW w:w="8395" w:type="dxa"/>
          </w:tcPr>
          <w:p w14:paraId="018976EE" w14:textId="77777777" w:rsidR="000C66F4" w:rsidRDefault="000C66F4" w:rsidP="000C66F4">
            <w:pPr>
              <w:spacing w:after="120"/>
              <w:rPr>
                <w:ins w:id="2433" w:author="DOCOMO, Yuta Oguma" w:date="2022-08-18T20:24:00Z"/>
                <w:color w:val="0070C0"/>
                <w:lang w:val="en-US" w:eastAsia="ja-JP"/>
              </w:rPr>
            </w:pPr>
            <w:ins w:id="2434" w:author="DOCOMO, Yuta Oguma" w:date="2022-08-18T20:24:00Z">
              <w:r>
                <w:rPr>
                  <w:rFonts w:hint="eastAsia"/>
                  <w:color w:val="0070C0"/>
                  <w:lang w:val="en-US" w:eastAsia="ja-JP"/>
                </w:rPr>
                <w:t>F</w:t>
              </w:r>
              <w:r>
                <w:rPr>
                  <w:color w:val="0070C0"/>
                  <w:lang w:val="en-US" w:eastAsia="ja-JP"/>
                </w:rPr>
                <w:t>or Proposal 3, we need to understand how this scheme would work.</w:t>
              </w:r>
            </w:ins>
          </w:p>
          <w:p w14:paraId="3208A818" w14:textId="11A44622" w:rsidR="000C66F4" w:rsidRDefault="000C66F4" w:rsidP="000C66F4">
            <w:pPr>
              <w:spacing w:after="120"/>
              <w:rPr>
                <w:ins w:id="2435" w:author="DOCOMO, Yuta Oguma" w:date="2022-08-18T20:24:00Z"/>
                <w:rFonts w:eastAsiaTheme="minorEastAsia"/>
                <w:color w:val="0070C0"/>
                <w:lang w:val="en-US" w:eastAsia="zh-TW"/>
              </w:rPr>
            </w:pPr>
            <w:ins w:id="2436" w:author="DOCOMO, Yuta Oguma" w:date="2022-08-18T20:24:00Z">
              <w:r>
                <w:rPr>
                  <w:color w:val="0070C0"/>
                  <w:lang w:val="en-US" w:eastAsia="ja-JP"/>
                </w:rPr>
                <w:t>Our understanding is that when UE transmits in higher PSD with the transmission power around maximum output power level and small number of RBs, severe sensitivity degradation would be an issue. In such case, it is expected that UE is likely far from BS, and that’s why UE needs to transmits in higher PSD. Therefore, we wonder if UE can apply UL power back off in such situation.</w:t>
              </w:r>
            </w:ins>
          </w:p>
        </w:tc>
      </w:tr>
      <w:tr w:rsidR="000C66F4" w14:paraId="5230A876" w14:textId="77777777">
        <w:trPr>
          <w:ins w:id="2437" w:author="Suhwan Lim" w:date="2022-08-18T21:49:00Z"/>
        </w:trPr>
        <w:tc>
          <w:tcPr>
            <w:tcW w:w="1236" w:type="dxa"/>
          </w:tcPr>
          <w:p w14:paraId="14CEC065" w14:textId="52503B51" w:rsidR="000C66F4" w:rsidRDefault="000C66F4" w:rsidP="000C66F4">
            <w:pPr>
              <w:spacing w:after="120"/>
              <w:rPr>
                <w:ins w:id="2438" w:author="Suhwan Lim" w:date="2022-08-18T21:49:00Z"/>
                <w:color w:val="0070C0"/>
                <w:lang w:eastAsia="ja-JP"/>
              </w:rPr>
            </w:pPr>
            <w:ins w:id="2439" w:author="Suhwan Lim" w:date="2022-08-18T21:49:00Z">
              <w:r>
                <w:rPr>
                  <w:rFonts w:eastAsiaTheme="minorEastAsia"/>
                  <w:color w:val="0070C0"/>
                  <w:lang w:val="en-US" w:eastAsia="zh-TW"/>
                </w:rPr>
                <w:t>Meta</w:t>
              </w:r>
            </w:ins>
          </w:p>
        </w:tc>
        <w:tc>
          <w:tcPr>
            <w:tcW w:w="8395" w:type="dxa"/>
          </w:tcPr>
          <w:p w14:paraId="5AB7A48D" w14:textId="6B0080B8" w:rsidR="000C66F4" w:rsidRDefault="000C66F4" w:rsidP="000C66F4">
            <w:pPr>
              <w:spacing w:after="120"/>
              <w:rPr>
                <w:ins w:id="2440" w:author="Suhwan Lim" w:date="2022-08-18T21:49:00Z"/>
                <w:color w:val="0070C0"/>
                <w:lang w:val="en-US" w:eastAsia="ja-JP"/>
              </w:rPr>
            </w:pPr>
            <w:ins w:id="2441" w:author="Suhwan Lim" w:date="2022-08-18T21:49:00Z">
              <w:r>
                <w:rPr>
                  <w:rFonts w:eastAsiaTheme="minorEastAsia"/>
                  <w:color w:val="0070C0"/>
                  <w:lang w:val="en-US" w:eastAsia="zh-TW"/>
                </w:rPr>
                <w:t xml:space="preserve">These P1, P2 and P4 are aligned with our paper. For P3, the power back-off is only assumed in conformance test. </w:t>
              </w:r>
              <w:proofErr w:type="gramStart"/>
              <w:r>
                <w:rPr>
                  <w:rFonts w:eastAsiaTheme="minorEastAsia"/>
                  <w:color w:val="0070C0"/>
                  <w:lang w:val="en-US" w:eastAsia="zh-TW"/>
                </w:rPr>
                <w:t>So</w:t>
              </w:r>
              <w:proofErr w:type="gramEnd"/>
              <w:r>
                <w:rPr>
                  <w:rFonts w:eastAsiaTheme="minorEastAsia"/>
                  <w:color w:val="0070C0"/>
                  <w:lang w:val="en-US" w:eastAsia="zh-TW"/>
                </w:rPr>
                <w:t xml:space="preserve"> it is not realistic. But as explained by proponent, this is can be referred in gNB.</w:t>
              </w:r>
            </w:ins>
          </w:p>
        </w:tc>
      </w:tr>
      <w:tr w:rsidR="000C66F4" w14:paraId="6D7518A1" w14:textId="77777777">
        <w:trPr>
          <w:ins w:id="2442" w:author="BORSATO, RONALD" w:date="2022-08-18T10:26:00Z"/>
        </w:trPr>
        <w:tc>
          <w:tcPr>
            <w:tcW w:w="1236" w:type="dxa"/>
          </w:tcPr>
          <w:p w14:paraId="2BECB6CB" w14:textId="556E564B" w:rsidR="000C66F4" w:rsidRDefault="000C66F4" w:rsidP="000C66F4">
            <w:pPr>
              <w:spacing w:after="120"/>
              <w:rPr>
                <w:ins w:id="2443" w:author="BORSATO, RONALD" w:date="2022-08-18T10:26:00Z"/>
                <w:rFonts w:eastAsiaTheme="minorEastAsia"/>
                <w:color w:val="0070C0"/>
                <w:lang w:val="en-US" w:eastAsia="zh-TW"/>
              </w:rPr>
            </w:pPr>
            <w:ins w:id="2444" w:author="BORSATO, RONALD" w:date="2022-08-18T10:26:00Z">
              <w:r>
                <w:rPr>
                  <w:rFonts w:eastAsiaTheme="minorEastAsia"/>
                  <w:color w:val="0070C0"/>
                  <w:lang w:val="en-US" w:eastAsia="zh-TW"/>
                </w:rPr>
                <w:t>AT&amp;T</w:t>
              </w:r>
            </w:ins>
          </w:p>
        </w:tc>
        <w:tc>
          <w:tcPr>
            <w:tcW w:w="8395" w:type="dxa"/>
          </w:tcPr>
          <w:p w14:paraId="332D5726" w14:textId="399D594C" w:rsidR="000C66F4" w:rsidRDefault="000C66F4" w:rsidP="000C66F4">
            <w:pPr>
              <w:spacing w:after="120"/>
              <w:rPr>
                <w:ins w:id="2445" w:author="BORSATO, RONALD" w:date="2022-08-18T10:26:00Z"/>
                <w:rFonts w:eastAsiaTheme="minorEastAsia"/>
                <w:color w:val="0070C0"/>
                <w:lang w:val="en-US" w:eastAsia="zh-TW"/>
              </w:rPr>
            </w:pPr>
            <w:ins w:id="2446" w:author="BORSATO, RONALD" w:date="2022-08-18T10:26:00Z">
              <w:r>
                <w:rPr>
                  <w:rFonts w:eastAsia="PMingLiU"/>
                  <w:color w:val="0070C0"/>
                  <w:lang w:val="en-US" w:eastAsia="zh-TW"/>
                </w:rPr>
                <w:t xml:space="preserve">None of the options for now. Once we agree to the example band combinations, we can review the key contributors and target the </w:t>
              </w:r>
            </w:ins>
            <w:ins w:id="2447" w:author="BORSATO, RONALD" w:date="2022-08-18T10:27:00Z">
              <w:r>
                <w:rPr>
                  <w:rFonts w:eastAsia="PMingLiU"/>
                  <w:color w:val="0070C0"/>
                  <w:lang w:val="en-US" w:eastAsia="zh-TW"/>
                </w:rPr>
                <w:t>methods for</w:t>
              </w:r>
            </w:ins>
            <w:ins w:id="2448" w:author="BORSATO, RONALD" w:date="2022-08-18T10:26:00Z">
              <w:r>
                <w:rPr>
                  <w:rFonts w:eastAsia="PMingLiU"/>
                  <w:color w:val="0070C0"/>
                  <w:lang w:val="en-US" w:eastAsia="zh-TW"/>
                </w:rPr>
                <w:t xml:space="preserve"> MSD improvement at that time.</w:t>
              </w:r>
            </w:ins>
          </w:p>
        </w:tc>
      </w:tr>
    </w:tbl>
    <w:p w14:paraId="1059E500" w14:textId="77777777" w:rsidR="006F495F" w:rsidRDefault="006F495F">
      <w:pPr>
        <w:snapToGrid w:val="0"/>
        <w:spacing w:before="60" w:after="60"/>
        <w:rPr>
          <w:b/>
          <w:u w:val="single"/>
          <w:lang w:eastAsia="zh-CN"/>
        </w:rPr>
      </w:pPr>
    </w:p>
    <w:p w14:paraId="63B2F269"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 xml:space="preserve">Issue 4-2-5: How to justify the improved MSD </w:t>
      </w:r>
    </w:p>
    <w:p w14:paraId="630A95F0" w14:textId="77777777" w:rsidR="006F495F" w:rsidRDefault="00094E02">
      <w:pPr>
        <w:spacing w:after="120"/>
        <w:rPr>
          <w:b/>
          <w:i/>
        </w:rPr>
      </w:pPr>
      <w:r>
        <w:rPr>
          <w:b/>
          <w:i/>
        </w:rPr>
        <w:t>Proposal 1: Any declared MSD improvement should be testable. FFS whether conductive tests would be sufficient. (</w:t>
      </w:r>
      <w:r>
        <w:rPr>
          <w:rFonts w:eastAsia="等线"/>
          <w:b/>
          <w:i/>
          <w:lang w:val="en-US" w:eastAsia="zh-CN"/>
        </w:rPr>
        <w:t>R4-2212452 HW</w:t>
      </w:r>
      <w:r>
        <w:rPr>
          <w:b/>
          <w:i/>
        </w:rPr>
        <w:t>)</w:t>
      </w:r>
    </w:p>
    <w:p w14:paraId="2826F254" w14:textId="77777777" w:rsidR="006F495F" w:rsidRDefault="00094E02">
      <w:pPr>
        <w:spacing w:after="120"/>
        <w:rPr>
          <w:b/>
          <w:i/>
        </w:rPr>
      </w:pPr>
      <w:r>
        <w:rPr>
          <w:rFonts w:hint="eastAsia"/>
          <w:b/>
          <w:i/>
        </w:rPr>
        <w:t>Pro</w:t>
      </w:r>
      <w:r>
        <w:rPr>
          <w:b/>
          <w:i/>
        </w:rPr>
        <w:t xml:space="preserve">posal 2: Do not consider radiated performance requirements for Lower MSD for CA/DC, at least for this release in this WI </w:t>
      </w:r>
      <w:r>
        <w:rPr>
          <w:rFonts w:eastAsia="等线"/>
          <w:b/>
          <w:i/>
          <w:lang w:val="en-US" w:eastAsia="zh-CN"/>
        </w:rPr>
        <w:t>(R4-2212805 vivo)</w:t>
      </w:r>
    </w:p>
    <w:p w14:paraId="792B47B2"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C6A66F0"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8FBAE9F"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1A66F4C3"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7F31BC30" w14:textId="77777777">
        <w:tc>
          <w:tcPr>
            <w:tcW w:w="1236" w:type="dxa"/>
          </w:tcPr>
          <w:p w14:paraId="7AC89F00"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88ABB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5E402FD2" w14:textId="77777777">
        <w:tc>
          <w:tcPr>
            <w:tcW w:w="1236" w:type="dxa"/>
          </w:tcPr>
          <w:p w14:paraId="320D7CBE" w14:textId="77777777" w:rsidR="006F495F" w:rsidRPr="00B257B6" w:rsidRDefault="00094E02">
            <w:pPr>
              <w:spacing w:after="120"/>
              <w:rPr>
                <w:rFonts w:eastAsiaTheme="minorEastAsia"/>
                <w:color w:val="0070C0"/>
                <w:lang w:val="en-US" w:eastAsia="zh-CN"/>
              </w:rPr>
            </w:pPr>
            <w:ins w:id="2449" w:author="Chan Fernando" w:date="2022-08-16T20:53:00Z">
              <w:r w:rsidRPr="00B257B6">
                <w:rPr>
                  <w:rFonts w:eastAsiaTheme="minorEastAsia"/>
                  <w:color w:val="0070C0"/>
                  <w:lang w:val="en-US" w:eastAsia="zh-CN"/>
                </w:rPr>
                <w:t>Qualcomm</w:t>
              </w:r>
            </w:ins>
          </w:p>
        </w:tc>
        <w:tc>
          <w:tcPr>
            <w:tcW w:w="8395" w:type="dxa"/>
          </w:tcPr>
          <w:p w14:paraId="4A774FE0" w14:textId="0ADFED3E" w:rsidR="006F495F" w:rsidRPr="00B257B6" w:rsidRDefault="00094E02">
            <w:pPr>
              <w:spacing w:after="120"/>
              <w:rPr>
                <w:rFonts w:eastAsiaTheme="minorEastAsia"/>
                <w:color w:val="0070C0"/>
                <w:lang w:val="en-US" w:eastAsia="zh-CN"/>
              </w:rPr>
            </w:pPr>
            <w:ins w:id="2450" w:author="Chan Fernando" w:date="2022-08-16T20:53:00Z">
              <w:r w:rsidRPr="00B257B6">
                <w:rPr>
                  <w:rFonts w:eastAsiaTheme="minorEastAsia"/>
                  <w:color w:val="0070C0"/>
                  <w:lang w:val="en-US" w:eastAsia="zh-CN"/>
                </w:rPr>
                <w:t>Propo</w:t>
              </w:r>
            </w:ins>
            <w:ins w:id="2451" w:author="Chan Fernando" w:date="2022-08-16T20:54:00Z">
              <w:r w:rsidRPr="00B257B6">
                <w:rPr>
                  <w:rFonts w:eastAsiaTheme="minorEastAsia"/>
                  <w:color w:val="0070C0"/>
                  <w:lang w:val="en-US" w:eastAsia="zh-CN"/>
                </w:rPr>
                <w:t xml:space="preserve">sal 3: Testability issue should be further studied in RAN5, in the next release or in a separate WI. In this </w:t>
              </w:r>
            </w:ins>
            <w:ins w:id="2452" w:author="Chan Fernando" w:date="2022-08-16T20:55:00Z">
              <w:r w:rsidRPr="00B257B6">
                <w:rPr>
                  <w:rFonts w:eastAsiaTheme="minorEastAsia"/>
                  <w:color w:val="0070C0"/>
                  <w:lang w:val="en-US" w:eastAsia="zh-CN"/>
                </w:rPr>
                <w:t xml:space="preserve">WI companies should </w:t>
              </w:r>
            </w:ins>
            <w:ins w:id="2453" w:author="Chan Fernando" w:date="2022-08-16T20:56:00Z">
              <w:r w:rsidRPr="00B257B6">
                <w:rPr>
                  <w:rFonts w:eastAsiaTheme="minorEastAsia"/>
                  <w:color w:val="0070C0"/>
                  <w:lang w:val="en-US" w:eastAsia="zh-CN"/>
                </w:rPr>
                <w:t xml:space="preserve">solely </w:t>
              </w:r>
            </w:ins>
            <w:ins w:id="2454" w:author="Chan Fernando" w:date="2022-08-16T20:55:00Z">
              <w:r w:rsidRPr="00B257B6">
                <w:rPr>
                  <w:rFonts w:eastAsiaTheme="minorEastAsia"/>
                  <w:color w:val="0070C0"/>
                  <w:lang w:val="en-US" w:eastAsia="zh-CN"/>
                </w:rPr>
                <w:t xml:space="preserve">concentrate on establishing the </w:t>
              </w:r>
            </w:ins>
            <w:ins w:id="2455" w:author="Chan Fernando" w:date="2022-08-16T21:35:00Z">
              <w:del w:id="2456" w:author="BORSATO, RONALD" w:date="2022-08-18T10:28:00Z">
                <w:r w:rsidRPr="00B257B6" w:rsidDel="00260928">
                  <w:rPr>
                    <w:rFonts w:eastAsiaTheme="minorEastAsia"/>
                    <w:color w:val="0070C0"/>
                    <w:lang w:val="en-US" w:eastAsia="zh-CN"/>
                  </w:rPr>
                  <w:delText>requirments</w:delText>
                </w:r>
              </w:del>
            </w:ins>
            <w:ins w:id="2457" w:author="BORSATO, RONALD" w:date="2022-08-18T10:28:00Z">
              <w:r w:rsidR="00260928" w:rsidRPr="00B257B6">
                <w:rPr>
                  <w:rFonts w:eastAsiaTheme="minorEastAsia"/>
                  <w:color w:val="0070C0"/>
                  <w:lang w:val="en-US" w:eastAsia="zh-CN"/>
                </w:rPr>
                <w:pgNum/>
              </w:r>
              <w:r w:rsidR="00260928" w:rsidRPr="00B257B6">
                <w:rPr>
                  <w:rFonts w:eastAsiaTheme="minorEastAsia"/>
                  <w:color w:val="0070C0"/>
                  <w:lang w:val="en-US" w:eastAsia="zh-CN"/>
                </w:rPr>
                <w:t>equirements</w:t>
              </w:r>
            </w:ins>
            <w:ins w:id="2458" w:author="Chan Fernando" w:date="2022-08-16T21:34:00Z">
              <w:r w:rsidRPr="00B257B6">
                <w:rPr>
                  <w:rFonts w:eastAsiaTheme="minorEastAsia"/>
                  <w:color w:val="0070C0"/>
                  <w:lang w:val="en-US" w:eastAsia="zh-CN"/>
                </w:rPr>
                <w:t xml:space="preserve"> for low MSD</w:t>
              </w:r>
            </w:ins>
            <w:ins w:id="2459" w:author="Chan Fernando" w:date="2022-08-16T20:56:00Z">
              <w:r w:rsidRPr="00B257B6">
                <w:rPr>
                  <w:rFonts w:eastAsiaTheme="minorEastAsia"/>
                  <w:color w:val="0070C0"/>
                  <w:lang w:val="en-US" w:eastAsia="zh-CN"/>
                </w:rPr>
                <w:t>.</w:t>
              </w:r>
            </w:ins>
            <w:ins w:id="2460" w:author="Chan Fernando" w:date="2022-08-16T20:55:00Z">
              <w:r w:rsidRPr="00B257B6">
                <w:rPr>
                  <w:rFonts w:eastAsiaTheme="minorEastAsia"/>
                  <w:color w:val="0070C0"/>
                  <w:lang w:val="en-US" w:eastAsia="zh-CN"/>
                </w:rPr>
                <w:t xml:space="preserve"> </w:t>
              </w:r>
            </w:ins>
          </w:p>
        </w:tc>
      </w:tr>
      <w:tr w:rsidR="006F495F" w14:paraId="476B6A53" w14:textId="77777777">
        <w:tc>
          <w:tcPr>
            <w:tcW w:w="1236" w:type="dxa"/>
          </w:tcPr>
          <w:p w14:paraId="5F777742" w14:textId="77777777" w:rsidR="006F495F" w:rsidRPr="00B257B6" w:rsidRDefault="00094E02">
            <w:pPr>
              <w:spacing w:after="120"/>
              <w:rPr>
                <w:rFonts w:eastAsiaTheme="minorEastAsia"/>
                <w:color w:val="0070C0"/>
                <w:lang w:val="en-US" w:eastAsia="zh-CN"/>
              </w:rPr>
            </w:pPr>
            <w:ins w:id="2461" w:author="OPPO-JQ" w:date="2022-08-17T21:28:00Z">
              <w:r w:rsidRPr="00B257B6">
                <w:rPr>
                  <w:color w:val="0070C0"/>
                </w:rPr>
                <w:t>OPPO</w:t>
              </w:r>
            </w:ins>
          </w:p>
        </w:tc>
        <w:tc>
          <w:tcPr>
            <w:tcW w:w="8395" w:type="dxa"/>
          </w:tcPr>
          <w:p w14:paraId="0527155E" w14:textId="77777777" w:rsidR="006F495F" w:rsidRPr="00B257B6" w:rsidRDefault="00094E02">
            <w:pPr>
              <w:spacing w:after="120"/>
              <w:rPr>
                <w:rFonts w:eastAsiaTheme="minorEastAsia"/>
                <w:color w:val="0070C0"/>
                <w:lang w:val="en-US" w:eastAsia="zh-CN"/>
              </w:rPr>
            </w:pPr>
            <w:ins w:id="2462" w:author="OPPO-JQ" w:date="2022-08-17T21:28:00Z">
              <w:r w:rsidRPr="00B257B6">
                <w:rPr>
                  <w:color w:val="0070C0"/>
                </w:rPr>
                <w:t>Ok with proposal 1.</w:t>
              </w:r>
            </w:ins>
          </w:p>
        </w:tc>
      </w:tr>
      <w:tr w:rsidR="006F495F" w14:paraId="7B420FFC" w14:textId="77777777">
        <w:trPr>
          <w:trHeight w:val="945"/>
        </w:trPr>
        <w:tc>
          <w:tcPr>
            <w:tcW w:w="1236" w:type="dxa"/>
          </w:tcPr>
          <w:p w14:paraId="7EDACE50" w14:textId="77777777" w:rsidR="006F495F" w:rsidRPr="00B257B6" w:rsidRDefault="00094E02">
            <w:pPr>
              <w:spacing w:after="120"/>
              <w:rPr>
                <w:rFonts w:eastAsiaTheme="minorEastAsia"/>
                <w:color w:val="0070C0"/>
                <w:lang w:val="en-US" w:eastAsia="zh-CN"/>
              </w:rPr>
            </w:pPr>
            <w:ins w:id="2463" w:author="Sanjun Feng(vivo)" w:date="2022-08-17T21:45:00Z">
              <w:r w:rsidRPr="00B257B6">
                <w:rPr>
                  <w:rFonts w:eastAsiaTheme="minorEastAsia" w:hint="eastAsia"/>
                  <w:color w:val="0070C0"/>
                  <w:lang w:val="en-US" w:eastAsia="zh-CN"/>
                </w:rPr>
                <w:t>v</w:t>
              </w:r>
              <w:r w:rsidRPr="00B257B6">
                <w:rPr>
                  <w:rFonts w:eastAsiaTheme="minorEastAsia"/>
                  <w:color w:val="0070C0"/>
                  <w:lang w:val="en-US" w:eastAsia="zh-CN"/>
                </w:rPr>
                <w:t>ivo</w:t>
              </w:r>
            </w:ins>
          </w:p>
        </w:tc>
        <w:tc>
          <w:tcPr>
            <w:tcW w:w="8395" w:type="dxa"/>
          </w:tcPr>
          <w:p w14:paraId="2B29BCF0" w14:textId="77777777" w:rsidR="006F495F" w:rsidRPr="00B257B6" w:rsidRDefault="00094E02">
            <w:pPr>
              <w:spacing w:after="120"/>
              <w:rPr>
                <w:rFonts w:eastAsiaTheme="minorEastAsia"/>
                <w:color w:val="0070C0"/>
                <w:lang w:val="en-US" w:eastAsia="zh-CN"/>
              </w:rPr>
            </w:pPr>
            <w:ins w:id="2464" w:author="Sanjun Feng(vivo)" w:date="2022-08-17T21:45:00Z">
              <w:r w:rsidRPr="00B257B6">
                <w:rPr>
                  <w:rFonts w:eastAsiaTheme="minorEastAsia"/>
                  <w:color w:val="0070C0"/>
                  <w:lang w:val="en-US" w:eastAsia="zh-CN"/>
                </w:rPr>
                <w:t>Considering the difficulty of radiated performance, it is proposed not consider it at least in this release and this WI. However, for conducted test, it seems there is no testability issue. We can verify what can be verified.</w:t>
              </w:r>
            </w:ins>
          </w:p>
        </w:tc>
      </w:tr>
      <w:tr w:rsidR="006F495F" w14:paraId="680BC174" w14:textId="77777777">
        <w:trPr>
          <w:ins w:id="2465" w:author="Xiaomi" w:date="2022-08-17T22:26:00Z"/>
        </w:trPr>
        <w:tc>
          <w:tcPr>
            <w:tcW w:w="1236" w:type="dxa"/>
          </w:tcPr>
          <w:p w14:paraId="306C3DB8" w14:textId="77777777" w:rsidR="006F495F" w:rsidRDefault="00094E02">
            <w:pPr>
              <w:spacing w:after="120"/>
              <w:rPr>
                <w:ins w:id="2466" w:author="Xiaomi" w:date="2022-08-17T22:26:00Z"/>
                <w:rFonts w:eastAsiaTheme="minorEastAsia"/>
                <w:color w:val="0070C0"/>
                <w:lang w:val="en-US" w:eastAsia="zh-CN"/>
              </w:rPr>
            </w:pPr>
            <w:ins w:id="2467" w:author="Xiaomi" w:date="2022-08-17T22:26:00Z">
              <w:r>
                <w:rPr>
                  <w:rFonts w:eastAsiaTheme="minorEastAsia" w:hint="eastAsia"/>
                  <w:color w:val="0070C0"/>
                  <w:lang w:val="en-US" w:eastAsia="zh-CN"/>
                </w:rPr>
                <w:t>Xi</w:t>
              </w:r>
              <w:r>
                <w:rPr>
                  <w:rFonts w:eastAsiaTheme="minorEastAsia"/>
                  <w:color w:val="0070C0"/>
                  <w:lang w:val="en-US" w:eastAsia="zh-CN"/>
                </w:rPr>
                <w:t>aomi</w:t>
              </w:r>
            </w:ins>
          </w:p>
        </w:tc>
        <w:tc>
          <w:tcPr>
            <w:tcW w:w="8395" w:type="dxa"/>
          </w:tcPr>
          <w:p w14:paraId="43888965" w14:textId="77777777" w:rsidR="006F495F" w:rsidRDefault="00094E02">
            <w:pPr>
              <w:spacing w:after="120"/>
              <w:rPr>
                <w:ins w:id="2468" w:author="Xiaomi" w:date="2022-08-17T22:26:00Z"/>
                <w:rFonts w:eastAsiaTheme="minorEastAsia"/>
                <w:color w:val="0070C0"/>
                <w:lang w:val="en-US" w:eastAsia="zh-CN"/>
              </w:rPr>
            </w:pPr>
            <w:ins w:id="2469" w:author="Xiaomi" w:date="2022-08-17T22:26:00Z">
              <w:r>
                <w:rPr>
                  <w:rFonts w:eastAsiaTheme="minorEastAsia"/>
                  <w:color w:val="0070C0"/>
                  <w:lang w:val="en-US" w:eastAsia="zh-CN"/>
                </w:rPr>
                <w:t>Proposal 1 is reasonable.</w:t>
              </w:r>
            </w:ins>
          </w:p>
        </w:tc>
      </w:tr>
      <w:tr w:rsidR="006F495F" w14:paraId="6D65F30D" w14:textId="77777777">
        <w:trPr>
          <w:ins w:id="2470" w:author="Skyworks" w:date="2022-08-17T17:10:00Z"/>
        </w:trPr>
        <w:tc>
          <w:tcPr>
            <w:tcW w:w="1236" w:type="dxa"/>
          </w:tcPr>
          <w:p w14:paraId="26097036" w14:textId="77777777" w:rsidR="006F495F" w:rsidRDefault="00094E02">
            <w:pPr>
              <w:spacing w:after="120"/>
              <w:rPr>
                <w:ins w:id="2471" w:author="Skyworks" w:date="2022-08-17T17:10:00Z"/>
                <w:rFonts w:eastAsiaTheme="minorEastAsia"/>
                <w:color w:val="0070C0"/>
                <w:lang w:val="en-US" w:eastAsia="zh-CN"/>
              </w:rPr>
            </w:pPr>
            <w:ins w:id="2472" w:author="Skyworks" w:date="2022-08-17T17:10:00Z">
              <w:r>
                <w:rPr>
                  <w:rFonts w:eastAsiaTheme="minorEastAsia"/>
                  <w:color w:val="0070C0"/>
                  <w:lang w:val="en-US" w:eastAsia="zh-CN"/>
                </w:rPr>
                <w:t>Skyworks</w:t>
              </w:r>
            </w:ins>
          </w:p>
        </w:tc>
        <w:tc>
          <w:tcPr>
            <w:tcW w:w="8395" w:type="dxa"/>
          </w:tcPr>
          <w:p w14:paraId="53227EC3" w14:textId="77777777" w:rsidR="006F495F" w:rsidRDefault="00094E02">
            <w:pPr>
              <w:spacing w:after="120"/>
              <w:rPr>
                <w:ins w:id="2473" w:author="Skyworks" w:date="2022-08-17T17:10:00Z"/>
                <w:rFonts w:eastAsiaTheme="minorEastAsia"/>
                <w:color w:val="0070C0"/>
                <w:lang w:val="en-US" w:eastAsia="zh-CN"/>
              </w:rPr>
            </w:pPr>
            <w:ins w:id="2474" w:author="Skyworks" w:date="2022-08-17T17:10:00Z">
              <w:r>
                <w:rPr>
                  <w:rFonts w:eastAsiaTheme="minorEastAsia"/>
                  <w:color w:val="0070C0"/>
                  <w:lang w:val="en-US" w:eastAsia="zh-CN"/>
                </w:rPr>
                <w:t>Testability will depend on how the improved MSD will be captured, this is RAN5 work once RAN4 as a clear way of capturing this optional capability</w:t>
              </w:r>
            </w:ins>
          </w:p>
        </w:tc>
      </w:tr>
      <w:tr w:rsidR="006F495F" w14:paraId="65845F74" w14:textId="77777777">
        <w:trPr>
          <w:ins w:id="2475" w:author="Umeda, Hiromasa (Nokia - JP/Tokyo)" w:date="2022-08-18T01:12:00Z"/>
        </w:trPr>
        <w:tc>
          <w:tcPr>
            <w:tcW w:w="1236" w:type="dxa"/>
          </w:tcPr>
          <w:p w14:paraId="7B2A2F5B" w14:textId="77777777" w:rsidR="006F495F" w:rsidRDefault="00094E02">
            <w:pPr>
              <w:spacing w:after="120"/>
              <w:rPr>
                <w:ins w:id="2476" w:author="Umeda, Hiromasa (Nokia - JP/Tokyo)" w:date="2022-08-18T01:12:00Z"/>
                <w:rFonts w:eastAsiaTheme="minorEastAsia"/>
                <w:color w:val="0070C0"/>
                <w:lang w:val="en-US" w:eastAsia="zh-CN"/>
              </w:rPr>
            </w:pPr>
            <w:ins w:id="2477" w:author="Umeda, Hiromasa (Nokia - JP/Tokyo)" w:date="2022-08-18T01:12:00Z">
              <w:r>
                <w:rPr>
                  <w:rFonts w:eastAsiaTheme="minorEastAsia"/>
                  <w:color w:val="0070C0"/>
                  <w:lang w:val="en-US" w:eastAsia="zh-CN"/>
                </w:rPr>
                <w:t>Nokia</w:t>
              </w:r>
            </w:ins>
          </w:p>
        </w:tc>
        <w:tc>
          <w:tcPr>
            <w:tcW w:w="8395" w:type="dxa"/>
          </w:tcPr>
          <w:p w14:paraId="1C67BD28" w14:textId="77777777" w:rsidR="006F495F" w:rsidRDefault="00094E02">
            <w:pPr>
              <w:spacing w:after="120"/>
              <w:rPr>
                <w:ins w:id="2478" w:author="Umeda, Hiromasa (Nokia - JP/Tokyo)" w:date="2022-08-18T01:12:00Z"/>
                <w:rFonts w:eastAsiaTheme="minorEastAsia"/>
                <w:color w:val="0070C0"/>
                <w:lang w:val="en-US" w:eastAsia="zh-CN"/>
              </w:rPr>
            </w:pPr>
            <w:ins w:id="2479" w:author="Umeda, Hiromasa (Nokia - JP/Tokyo)" w:date="2022-08-18T01:12:00Z">
              <w:r>
                <w:rPr>
                  <w:rFonts w:eastAsiaTheme="minorEastAsia"/>
                  <w:color w:val="0070C0"/>
                  <w:lang w:val="en-US" w:eastAsia="zh-CN"/>
                </w:rPr>
                <w:t xml:space="preserve">We don’t agree with Proposal 1. We wonder why do we need to differently handle MSD between current minimum requirements and lower MSD capability? </w:t>
              </w:r>
            </w:ins>
          </w:p>
          <w:p w14:paraId="52D06E30" w14:textId="77777777" w:rsidR="006F495F" w:rsidRDefault="00094E02">
            <w:pPr>
              <w:spacing w:after="120"/>
              <w:rPr>
                <w:ins w:id="2480" w:author="Umeda, Hiromasa (Nokia - JP/Tokyo)" w:date="2022-08-18T01:12:00Z"/>
                <w:rFonts w:eastAsiaTheme="minorEastAsia"/>
                <w:color w:val="0070C0"/>
                <w:lang w:val="en-US" w:eastAsia="zh-CN"/>
              </w:rPr>
            </w:pPr>
            <w:ins w:id="2481" w:author="Umeda, Hiromasa (Nokia - JP/Tokyo)" w:date="2022-08-18T01:12:00Z">
              <w:r>
                <w:rPr>
                  <w:rFonts w:eastAsiaTheme="minorEastAsia"/>
                  <w:color w:val="0070C0"/>
                  <w:lang w:val="en-US" w:eastAsia="zh-CN"/>
                </w:rPr>
                <w:t xml:space="preserve">For proposal 2, we don’t agree with it without clarification. </w:t>
              </w:r>
            </w:ins>
          </w:p>
          <w:p w14:paraId="21200C4B" w14:textId="77777777" w:rsidR="006F495F" w:rsidRDefault="00094E02">
            <w:pPr>
              <w:spacing w:after="120"/>
              <w:rPr>
                <w:ins w:id="2482" w:author="Umeda, Hiromasa (Nokia - JP/Tokyo)" w:date="2022-08-18T01:12:00Z"/>
                <w:rFonts w:eastAsiaTheme="minorEastAsia"/>
                <w:color w:val="0070C0"/>
                <w:lang w:val="en-US" w:eastAsia="zh-CN"/>
              </w:rPr>
            </w:pPr>
            <w:ins w:id="2483" w:author="Umeda, Hiromasa (Nokia - JP/Tokyo)" w:date="2022-08-18T01:12:00Z">
              <w:r>
                <w:rPr>
                  <w:rFonts w:eastAsiaTheme="minorEastAsia"/>
                  <w:color w:val="0070C0"/>
                  <w:lang w:val="en-US" w:eastAsia="zh-CN"/>
                </w:rPr>
                <w:t>The proposal may be interpreted that antenna isolation aspect is out of scope for study on MSD. Perhaps, alternative is no new lower MSD specific requirements including side conditions like # of RBs, CBW etc. are introduced into RAN4 spec except for a kind of NOTE to explain that if a lower MSD capability is indicated, the minimum requirement is replaced with the value or subtracted from min requirement by the value indicated by the capability and a complimentary NOTE to explain the indication method if any if lower MSD is specified.</w:t>
              </w:r>
            </w:ins>
          </w:p>
        </w:tc>
      </w:tr>
      <w:tr w:rsidR="006F495F" w14:paraId="00E7B2FC" w14:textId="77777777">
        <w:trPr>
          <w:ins w:id="2484" w:author="jinwang (A)" w:date="2022-08-17T18:08:00Z"/>
        </w:trPr>
        <w:tc>
          <w:tcPr>
            <w:tcW w:w="1236" w:type="dxa"/>
          </w:tcPr>
          <w:p w14:paraId="224EC68D" w14:textId="77777777" w:rsidR="006F495F" w:rsidRDefault="00094E02">
            <w:pPr>
              <w:spacing w:after="120"/>
              <w:rPr>
                <w:ins w:id="2485" w:author="jinwang (A)" w:date="2022-08-17T18:08:00Z"/>
                <w:rFonts w:eastAsiaTheme="minorEastAsia"/>
                <w:color w:val="0070C0"/>
                <w:lang w:val="en-US" w:eastAsia="zh-CN"/>
              </w:rPr>
            </w:pPr>
            <w:ins w:id="2486" w:author="jinwang (A)" w:date="2022-08-17T18:08:00Z">
              <w:r>
                <w:rPr>
                  <w:rFonts w:eastAsiaTheme="minorEastAsia"/>
                  <w:color w:val="0070C0"/>
                  <w:lang w:val="en-US" w:eastAsia="zh-CN"/>
                </w:rPr>
                <w:t>Huawei (JW)</w:t>
              </w:r>
            </w:ins>
          </w:p>
        </w:tc>
        <w:tc>
          <w:tcPr>
            <w:tcW w:w="8395" w:type="dxa"/>
          </w:tcPr>
          <w:p w14:paraId="4323C7CB" w14:textId="77777777" w:rsidR="006F495F" w:rsidRDefault="00094E02">
            <w:pPr>
              <w:spacing w:after="120"/>
              <w:rPr>
                <w:ins w:id="2487" w:author="jinwang (A)" w:date="2022-08-17T18:08:00Z"/>
                <w:rFonts w:eastAsiaTheme="minorEastAsia"/>
                <w:color w:val="0070C0"/>
                <w:lang w:val="en-US" w:eastAsia="zh-CN"/>
              </w:rPr>
            </w:pPr>
            <w:ins w:id="2488" w:author="jinwang (A)" w:date="2022-08-17T18:08:00Z">
              <w:r>
                <w:rPr>
                  <w:rFonts w:eastAsiaTheme="minorEastAsia"/>
                  <w:color w:val="0070C0"/>
                  <w:lang w:val="en-US" w:eastAsia="zh-CN"/>
                </w:rPr>
                <w:t xml:space="preserve">Support P1, and P2 is subject to further study. </w:t>
              </w:r>
            </w:ins>
          </w:p>
          <w:p w14:paraId="4EB495E8" w14:textId="77777777" w:rsidR="006F495F" w:rsidRDefault="00094E02">
            <w:pPr>
              <w:spacing w:after="120"/>
              <w:rPr>
                <w:ins w:id="2489" w:author="jinwang (A)" w:date="2022-08-17T18:08:00Z"/>
                <w:rFonts w:eastAsiaTheme="minorEastAsia"/>
                <w:color w:val="0070C0"/>
                <w:lang w:val="en-US" w:eastAsia="zh-CN"/>
              </w:rPr>
            </w:pPr>
            <w:ins w:id="2490" w:author="jinwang (A)" w:date="2022-08-17T18:08:00Z">
              <w:r>
                <w:rPr>
                  <w:rFonts w:eastAsiaTheme="minorEastAsia"/>
                  <w:color w:val="0070C0"/>
                  <w:lang w:val="en-US" w:eastAsia="zh-CN"/>
                </w:rPr>
                <w:t xml:space="preserve">Note that all the MSD requirements specified so far are based on limited antenna isolation, be it 10dB or 15dB, which are not reflected in conductive tests. As shown in our paper, little MSD would be </w:t>
              </w:r>
              <w:r>
                <w:rPr>
                  <w:rFonts w:eastAsiaTheme="minorEastAsia"/>
                  <w:color w:val="0070C0"/>
                  <w:lang w:val="en-US" w:eastAsia="zh-CN"/>
                </w:rPr>
                <w:lastRenderedPageBreak/>
                <w:t>shown if the antenna isolation is large enough. This raises a serious issue on the testability of MSD improvement.</w:t>
              </w:r>
            </w:ins>
          </w:p>
        </w:tc>
      </w:tr>
      <w:tr w:rsidR="006F495F" w14:paraId="4C4679D2" w14:textId="77777777">
        <w:trPr>
          <w:ins w:id="2491" w:author="jinwang (A)" w:date="2022-08-17T18:08:00Z"/>
        </w:trPr>
        <w:tc>
          <w:tcPr>
            <w:tcW w:w="1236" w:type="dxa"/>
          </w:tcPr>
          <w:p w14:paraId="53CA2EE2" w14:textId="77777777" w:rsidR="006F495F" w:rsidRDefault="00094E02">
            <w:pPr>
              <w:spacing w:after="120"/>
              <w:rPr>
                <w:ins w:id="2492" w:author="jinwang (A)" w:date="2022-08-17T18:08:00Z"/>
                <w:rFonts w:eastAsiaTheme="minorEastAsia"/>
                <w:color w:val="0070C0"/>
                <w:lang w:eastAsia="zh-CN"/>
              </w:rPr>
            </w:pPr>
            <w:ins w:id="2493" w:author="Zhao, Kun" w:date="2022-08-17T22:59:00Z">
              <w:r>
                <w:rPr>
                  <w:rFonts w:eastAsiaTheme="minorEastAsia"/>
                  <w:color w:val="0070C0"/>
                  <w:lang w:eastAsia="zh-CN"/>
                </w:rPr>
                <w:lastRenderedPageBreak/>
                <w:t>Sony</w:t>
              </w:r>
            </w:ins>
          </w:p>
        </w:tc>
        <w:tc>
          <w:tcPr>
            <w:tcW w:w="8395" w:type="dxa"/>
          </w:tcPr>
          <w:p w14:paraId="0E757CEE" w14:textId="77777777" w:rsidR="006F495F" w:rsidRDefault="00094E02">
            <w:pPr>
              <w:spacing w:after="120"/>
              <w:rPr>
                <w:ins w:id="2494" w:author="jinwang (A)" w:date="2022-08-17T18:08:00Z"/>
                <w:rFonts w:eastAsiaTheme="minorEastAsia"/>
                <w:color w:val="0070C0"/>
                <w:lang w:val="en-US" w:eastAsia="zh-CN"/>
              </w:rPr>
            </w:pPr>
            <w:ins w:id="2495" w:author="Zhao, Kun" w:date="2022-08-17T22:59:00Z">
              <w:r>
                <w:rPr>
                  <w:rFonts w:eastAsiaTheme="minorEastAsia"/>
                  <w:color w:val="0070C0"/>
                  <w:lang w:eastAsia="zh-CN"/>
                </w:rPr>
                <w:t>We support proposal 1, the declared MSD improvement should be testable</w:t>
              </w:r>
            </w:ins>
          </w:p>
        </w:tc>
      </w:tr>
      <w:tr w:rsidR="006F495F" w14:paraId="1627B05C" w14:textId="77777777">
        <w:trPr>
          <w:ins w:id="2496" w:author="Yuanyuan Zhang" w:date="2022-08-18T08:36:00Z"/>
        </w:trPr>
        <w:tc>
          <w:tcPr>
            <w:tcW w:w="1236" w:type="dxa"/>
          </w:tcPr>
          <w:p w14:paraId="46BC5271" w14:textId="77777777" w:rsidR="006F495F" w:rsidRDefault="00094E02">
            <w:pPr>
              <w:spacing w:after="120"/>
              <w:rPr>
                <w:ins w:id="2497" w:author="Yuanyuan Zhang" w:date="2022-08-18T08:36:00Z"/>
                <w:rFonts w:eastAsiaTheme="minorEastAsia"/>
                <w:color w:val="0070C0"/>
                <w:lang w:eastAsia="zh-CN"/>
              </w:rPr>
            </w:pPr>
            <w:ins w:id="2498" w:author="Yuanyuan Zhang" w:date="2022-08-18T08:36:00Z">
              <w:r>
                <w:rPr>
                  <w:rFonts w:eastAsiaTheme="minorEastAsia" w:hint="eastAsia"/>
                  <w:color w:val="0070C0"/>
                  <w:lang w:eastAsia="zh-CN"/>
                </w:rPr>
                <w:t>S</w:t>
              </w:r>
              <w:r>
                <w:rPr>
                  <w:rFonts w:eastAsiaTheme="minorEastAsia"/>
                  <w:color w:val="0070C0"/>
                  <w:lang w:eastAsia="zh-CN"/>
                </w:rPr>
                <w:t>amsung</w:t>
              </w:r>
            </w:ins>
          </w:p>
        </w:tc>
        <w:tc>
          <w:tcPr>
            <w:tcW w:w="8395" w:type="dxa"/>
          </w:tcPr>
          <w:p w14:paraId="41B39B22" w14:textId="77777777" w:rsidR="006F495F" w:rsidRDefault="00094E02">
            <w:pPr>
              <w:spacing w:after="120"/>
              <w:rPr>
                <w:ins w:id="2499" w:author="Yuanyuan Zhang" w:date="2022-08-18T08:37:00Z"/>
                <w:rFonts w:eastAsiaTheme="minorEastAsia"/>
                <w:color w:val="0070C0"/>
                <w:lang w:val="en-US" w:eastAsia="zh-CN"/>
              </w:rPr>
            </w:pPr>
            <w:ins w:id="2500" w:author="Yuanyuan Zhang" w:date="2022-08-18T08:37:00Z">
              <w:r>
                <w:rPr>
                  <w:rFonts w:eastAsiaTheme="minorEastAsia" w:hint="eastAsia"/>
                  <w:color w:val="0070C0"/>
                  <w:lang w:val="en-US" w:eastAsia="zh-CN"/>
                </w:rPr>
                <w:t>S</w:t>
              </w:r>
              <w:r>
                <w:rPr>
                  <w:rFonts w:eastAsiaTheme="minorEastAsia"/>
                  <w:color w:val="0070C0"/>
                  <w:lang w:val="en-US" w:eastAsia="zh-CN"/>
                </w:rPr>
                <w:t>upport proposal 1, but no need FFS</w:t>
              </w:r>
            </w:ins>
            <w:ins w:id="2501" w:author="Yuanyuan Zhang" w:date="2022-08-18T08:39:00Z">
              <w:r>
                <w:rPr>
                  <w:rFonts w:eastAsiaTheme="minorEastAsia"/>
                  <w:color w:val="0070C0"/>
                  <w:lang w:val="en-US" w:eastAsia="zh-CN"/>
                </w:rPr>
                <w:t xml:space="preserve"> (conductive is enough)</w:t>
              </w:r>
            </w:ins>
            <w:ins w:id="2502" w:author="Yuanyuan Zhang" w:date="2022-08-18T08:37:00Z">
              <w:r>
                <w:rPr>
                  <w:rFonts w:eastAsiaTheme="minorEastAsia"/>
                  <w:color w:val="0070C0"/>
                  <w:lang w:val="en-US" w:eastAsia="zh-CN"/>
                </w:rPr>
                <w:t>.</w:t>
              </w:r>
            </w:ins>
          </w:p>
          <w:p w14:paraId="22533847" w14:textId="77777777" w:rsidR="006F495F" w:rsidRDefault="00094E02">
            <w:pPr>
              <w:spacing w:after="120"/>
              <w:rPr>
                <w:ins w:id="2503" w:author="Yuanyuan Zhang" w:date="2022-08-18T08:36:00Z"/>
                <w:rFonts w:eastAsiaTheme="minorEastAsia"/>
                <w:color w:val="0070C0"/>
                <w:lang w:val="en-US" w:eastAsia="zh-CN"/>
              </w:rPr>
            </w:pPr>
            <w:ins w:id="2504" w:author="Yuanyuan Zhang" w:date="2022-08-18T08:37:00Z">
              <w:r>
                <w:rPr>
                  <w:rFonts w:eastAsiaTheme="minorEastAsia"/>
                  <w:color w:val="0070C0"/>
                  <w:lang w:val="en-US" w:eastAsia="zh-CN"/>
                </w:rPr>
                <w:t>I</w:t>
              </w:r>
            </w:ins>
            <w:ins w:id="2505" w:author="Yuanyuan Zhang" w:date="2022-08-18T08:36:00Z">
              <w:r>
                <w:rPr>
                  <w:rFonts w:eastAsiaTheme="minorEastAsia"/>
                  <w:color w:val="0070C0"/>
                  <w:lang w:val="en-US" w:eastAsia="zh-CN"/>
                </w:rPr>
                <w:t>n our view UE RF feature must be defined as verifiable, hence we shall define the MSD threshold(s) based on the outcome of how the MSD could be improved in the first place, which makes this capability testable.</w:t>
              </w:r>
            </w:ins>
          </w:p>
          <w:p w14:paraId="6DA2B5DC" w14:textId="77777777" w:rsidR="006F495F" w:rsidRDefault="00094E02">
            <w:pPr>
              <w:spacing w:after="120"/>
              <w:rPr>
                <w:ins w:id="2506" w:author="Yuanyuan Zhang" w:date="2022-08-18T08:36:00Z"/>
                <w:rFonts w:eastAsiaTheme="minorEastAsia"/>
                <w:color w:val="0070C0"/>
                <w:lang w:val="en-US" w:eastAsia="zh-CN"/>
              </w:rPr>
            </w:pPr>
            <w:ins w:id="2507" w:author="Yuanyuan Zhang" w:date="2022-08-18T08:36:00Z">
              <w:r>
                <w:rPr>
                  <w:rFonts w:eastAsiaTheme="minorEastAsia"/>
                  <w:color w:val="0070C0"/>
                  <w:lang w:val="en-US" w:eastAsia="zh-CN"/>
                </w:rPr>
                <w:t xml:space="preserve">We think conductive is enough, since the specified MSD (Minimum MSD requirements) is defined under conductive mode, Lower MSD capability could be verified under the same settings of the UL/DL configuration and test points as in the current specification. On the other hand, FR1 CA OTA currently is still under discussion for some EN-DC example band combinations with only NR band verified under DC mode, while OTA testing is also time </w:t>
              </w:r>
              <w:proofErr w:type="gramStart"/>
              <w:r>
                <w:rPr>
                  <w:rFonts w:eastAsiaTheme="minorEastAsia"/>
                  <w:color w:val="0070C0"/>
                  <w:lang w:val="en-US" w:eastAsia="zh-CN"/>
                </w:rPr>
                <w:t>consuming(</w:t>
              </w:r>
              <w:proofErr w:type="gramEnd"/>
              <w:r>
                <w:rPr>
                  <w:rFonts w:eastAsiaTheme="minorEastAsia"/>
                  <w:color w:val="0070C0"/>
                  <w:lang w:val="en-US" w:eastAsia="zh-CN"/>
                </w:rPr>
                <w:t xml:space="preserve">Take TRP as example, half hour for a frequency test point) which performed in OTA Chamber which not all UE vendors own. </w:t>
              </w:r>
              <w:proofErr w:type="gramStart"/>
              <w:r>
                <w:rPr>
                  <w:rFonts w:eastAsiaTheme="minorEastAsia"/>
                  <w:color w:val="0070C0"/>
                  <w:lang w:val="en-US" w:eastAsia="zh-CN"/>
                </w:rPr>
                <w:t>So</w:t>
              </w:r>
              <w:proofErr w:type="gramEnd"/>
              <w:r>
                <w:rPr>
                  <w:rFonts w:eastAsiaTheme="minorEastAsia"/>
                  <w:color w:val="0070C0"/>
                  <w:lang w:val="en-US" w:eastAsia="zh-CN"/>
                </w:rPr>
                <w:t xml:space="preserve"> in our view verify the capability under radiative mode is unrealistic</w:t>
              </w:r>
            </w:ins>
          </w:p>
        </w:tc>
      </w:tr>
      <w:tr w:rsidR="006F495F" w14:paraId="3DA10549" w14:textId="77777777">
        <w:trPr>
          <w:ins w:id="2508" w:author="Bo-Han Hsieh" w:date="2022-08-18T11:31:00Z"/>
        </w:trPr>
        <w:tc>
          <w:tcPr>
            <w:tcW w:w="1236" w:type="dxa"/>
          </w:tcPr>
          <w:p w14:paraId="0BA58195" w14:textId="77777777" w:rsidR="006F495F" w:rsidRDefault="00094E02">
            <w:pPr>
              <w:spacing w:after="120"/>
              <w:rPr>
                <w:ins w:id="2509" w:author="Bo-Han Hsieh" w:date="2022-08-18T11:31:00Z"/>
                <w:rFonts w:eastAsia="PMingLiU"/>
                <w:color w:val="0070C0"/>
                <w:lang w:eastAsia="zh-TW"/>
              </w:rPr>
            </w:pPr>
            <w:ins w:id="2510" w:author="Bo-Han Hsieh" w:date="2022-08-18T11:33:00Z">
              <w:r>
                <w:rPr>
                  <w:rFonts w:eastAsia="PMingLiU" w:hint="eastAsia"/>
                  <w:color w:val="0070C0"/>
                  <w:lang w:eastAsia="zh-TW"/>
                </w:rPr>
                <w:t>CHTTL</w:t>
              </w:r>
            </w:ins>
          </w:p>
        </w:tc>
        <w:tc>
          <w:tcPr>
            <w:tcW w:w="8395" w:type="dxa"/>
          </w:tcPr>
          <w:p w14:paraId="6768E188" w14:textId="77777777" w:rsidR="006F495F" w:rsidRDefault="00094E02">
            <w:pPr>
              <w:spacing w:after="120"/>
              <w:rPr>
                <w:ins w:id="2511" w:author="Bo-Han Hsieh" w:date="2022-08-18T11:31:00Z"/>
                <w:rFonts w:eastAsia="PMingLiU"/>
                <w:color w:val="0070C0"/>
                <w:lang w:val="en-US" w:eastAsia="zh-TW"/>
              </w:rPr>
            </w:pPr>
            <w:ins w:id="2512" w:author="Bo-Han Hsieh" w:date="2022-08-18T11:34:00Z">
              <w:r>
                <w:rPr>
                  <w:rFonts w:eastAsia="PMingLiU" w:hint="eastAsia"/>
                  <w:color w:val="0070C0"/>
                  <w:lang w:val="en-US" w:eastAsia="zh-TW"/>
                </w:rPr>
                <w:t>Would like to have the clarification on what the impact or the action is with these proposals.</w:t>
              </w:r>
            </w:ins>
          </w:p>
        </w:tc>
      </w:tr>
      <w:tr w:rsidR="006F495F" w14:paraId="1A0ED01D" w14:textId="77777777">
        <w:trPr>
          <w:ins w:id="2513" w:author="chunxia-CMCC" w:date="2022-08-18T14:48:00Z"/>
        </w:trPr>
        <w:tc>
          <w:tcPr>
            <w:tcW w:w="1236" w:type="dxa"/>
          </w:tcPr>
          <w:p w14:paraId="6554840E" w14:textId="77777777" w:rsidR="006F495F" w:rsidRDefault="00094E02">
            <w:pPr>
              <w:spacing w:after="120"/>
              <w:rPr>
                <w:ins w:id="2514" w:author="chunxia-CMCC" w:date="2022-08-18T14:48:00Z"/>
                <w:rFonts w:eastAsia="PMingLiU"/>
                <w:color w:val="0070C0"/>
                <w:lang w:eastAsia="zh-TW"/>
              </w:rPr>
            </w:pPr>
            <w:ins w:id="2515" w:author="chunxia-CMCC" w:date="2022-08-18T14:48:00Z">
              <w:r>
                <w:rPr>
                  <w:rFonts w:eastAsiaTheme="minorEastAsia" w:hint="eastAsia"/>
                  <w:color w:val="0070C0"/>
                  <w:lang w:eastAsia="zh-CN"/>
                </w:rPr>
                <w:t>C</w:t>
              </w:r>
              <w:r>
                <w:rPr>
                  <w:rFonts w:eastAsiaTheme="minorEastAsia"/>
                  <w:color w:val="0070C0"/>
                  <w:lang w:eastAsia="zh-CN"/>
                </w:rPr>
                <w:t>MCC</w:t>
              </w:r>
            </w:ins>
          </w:p>
        </w:tc>
        <w:tc>
          <w:tcPr>
            <w:tcW w:w="8395" w:type="dxa"/>
          </w:tcPr>
          <w:p w14:paraId="765AF250" w14:textId="77777777" w:rsidR="006F495F" w:rsidRDefault="00094E02">
            <w:pPr>
              <w:spacing w:after="120"/>
              <w:rPr>
                <w:ins w:id="2516" w:author="chunxia-CMCC" w:date="2022-08-18T14:48:00Z"/>
                <w:rFonts w:eastAsia="PMingLiU"/>
                <w:color w:val="0070C0"/>
                <w:lang w:val="en-US" w:eastAsia="zh-TW"/>
              </w:rPr>
            </w:pPr>
            <w:ins w:id="2517" w:author="chunxia-CMCC" w:date="2022-08-18T14:48:00Z">
              <w:r>
                <w:rPr>
                  <w:rFonts w:eastAsiaTheme="minorEastAsia"/>
                  <w:color w:val="0070C0"/>
                  <w:lang w:val="en-US" w:eastAsia="zh-CN"/>
                </w:rPr>
                <w:t>Share the same view with Samsung. Proposal 1 but focus on conductive.</w:t>
              </w:r>
            </w:ins>
          </w:p>
        </w:tc>
      </w:tr>
      <w:tr w:rsidR="006F495F" w14:paraId="2BA0E50E" w14:textId="77777777">
        <w:trPr>
          <w:ins w:id="2518" w:author="James Wang" w:date="2022-08-18T01:02:00Z"/>
        </w:trPr>
        <w:tc>
          <w:tcPr>
            <w:tcW w:w="1236" w:type="dxa"/>
          </w:tcPr>
          <w:p w14:paraId="4552B57D" w14:textId="77777777" w:rsidR="006F495F" w:rsidRDefault="00094E02">
            <w:pPr>
              <w:spacing w:after="120"/>
              <w:rPr>
                <w:ins w:id="2519" w:author="James Wang" w:date="2022-08-18T01:02:00Z"/>
                <w:rFonts w:eastAsiaTheme="minorEastAsia"/>
                <w:color w:val="0070C0"/>
                <w:lang w:eastAsia="zh-CN"/>
              </w:rPr>
            </w:pPr>
            <w:ins w:id="2520" w:author="James Wang" w:date="2022-08-18T01:02:00Z">
              <w:r>
                <w:rPr>
                  <w:rFonts w:eastAsia="PMingLiU"/>
                  <w:color w:val="0070C0"/>
                  <w:lang w:eastAsia="zh-TW"/>
                </w:rPr>
                <w:t>Apple</w:t>
              </w:r>
            </w:ins>
          </w:p>
        </w:tc>
        <w:tc>
          <w:tcPr>
            <w:tcW w:w="8395" w:type="dxa"/>
          </w:tcPr>
          <w:p w14:paraId="110944CB" w14:textId="77777777" w:rsidR="006F495F" w:rsidRDefault="00094E02">
            <w:pPr>
              <w:spacing w:after="120"/>
              <w:rPr>
                <w:ins w:id="2521" w:author="James Wang" w:date="2022-08-18T01:02:00Z"/>
                <w:rFonts w:eastAsiaTheme="minorEastAsia"/>
                <w:color w:val="0070C0"/>
                <w:lang w:val="en-US" w:eastAsia="zh-CN"/>
              </w:rPr>
            </w:pPr>
            <w:ins w:id="2522" w:author="James Wang" w:date="2022-08-18T01:02:00Z">
              <w:r>
                <w:rPr>
                  <w:rFonts w:eastAsia="PMingLiU"/>
                  <w:color w:val="0070C0"/>
                  <w:lang w:val="en-US" w:eastAsia="zh-TW"/>
                </w:rPr>
                <w:t xml:space="preserve">This is a practical issue in current conductive tests. On the other hand, we also agree that OTA should not be resorted for MSD verifications.  </w:t>
              </w:r>
            </w:ins>
          </w:p>
        </w:tc>
      </w:tr>
      <w:tr w:rsidR="00427729" w14:paraId="02C59274" w14:textId="77777777">
        <w:trPr>
          <w:ins w:id="2523" w:author="Suhwan Lim" w:date="2022-08-18T21:49:00Z"/>
        </w:trPr>
        <w:tc>
          <w:tcPr>
            <w:tcW w:w="1236" w:type="dxa"/>
          </w:tcPr>
          <w:p w14:paraId="0AC33D5D" w14:textId="07CDA121" w:rsidR="00427729" w:rsidRDefault="00427729" w:rsidP="00427729">
            <w:pPr>
              <w:spacing w:after="120"/>
              <w:rPr>
                <w:ins w:id="2524" w:author="Suhwan Lim" w:date="2022-08-18T21:49:00Z"/>
                <w:rFonts w:eastAsia="PMingLiU"/>
                <w:color w:val="0070C0"/>
                <w:lang w:eastAsia="zh-TW"/>
              </w:rPr>
            </w:pPr>
            <w:ins w:id="2525" w:author="Suhwan Lim" w:date="2022-08-18T21:49:00Z">
              <w:r>
                <w:rPr>
                  <w:rFonts w:eastAsia="PMingLiU"/>
                  <w:color w:val="0070C0"/>
                  <w:lang w:eastAsia="zh-TW"/>
                </w:rPr>
                <w:t>Meta</w:t>
              </w:r>
            </w:ins>
          </w:p>
        </w:tc>
        <w:tc>
          <w:tcPr>
            <w:tcW w:w="8395" w:type="dxa"/>
          </w:tcPr>
          <w:p w14:paraId="7F15CF7B" w14:textId="76AB2921" w:rsidR="00427729" w:rsidRDefault="00427729" w:rsidP="00427729">
            <w:pPr>
              <w:spacing w:after="120"/>
              <w:rPr>
                <w:ins w:id="2526" w:author="Suhwan Lim" w:date="2022-08-18T21:49:00Z"/>
                <w:rFonts w:eastAsia="PMingLiU"/>
                <w:color w:val="0070C0"/>
                <w:lang w:val="en-US" w:eastAsia="zh-TW"/>
              </w:rPr>
            </w:pPr>
            <w:ins w:id="2527" w:author="Suhwan Lim" w:date="2022-08-18T21:49:00Z">
              <w:r>
                <w:rPr>
                  <w:rFonts w:eastAsia="PMingLiU"/>
                  <w:color w:val="0070C0"/>
                  <w:lang w:val="en-US" w:eastAsia="zh-TW"/>
                </w:rPr>
                <w:t xml:space="preserve">Support option 1. For the P2, Actually, the MSD requirements by dual uplink in conducted mode is not implemented. RAN4 can further discuss for the testability.   </w:t>
              </w:r>
            </w:ins>
          </w:p>
        </w:tc>
      </w:tr>
      <w:tr w:rsidR="00260928" w14:paraId="24C6F0E0" w14:textId="77777777">
        <w:trPr>
          <w:ins w:id="2528" w:author="BORSATO, RONALD" w:date="2022-08-18T10:28:00Z"/>
        </w:trPr>
        <w:tc>
          <w:tcPr>
            <w:tcW w:w="1236" w:type="dxa"/>
          </w:tcPr>
          <w:p w14:paraId="0F176FC2" w14:textId="4B9D2503" w:rsidR="00260928" w:rsidRDefault="00260928" w:rsidP="00427729">
            <w:pPr>
              <w:spacing w:after="120"/>
              <w:rPr>
                <w:ins w:id="2529" w:author="BORSATO, RONALD" w:date="2022-08-18T10:28:00Z"/>
                <w:rFonts w:eastAsia="PMingLiU"/>
                <w:color w:val="0070C0"/>
                <w:lang w:eastAsia="zh-TW"/>
              </w:rPr>
            </w:pPr>
            <w:ins w:id="2530" w:author="BORSATO, RONALD" w:date="2022-08-18T10:28:00Z">
              <w:r>
                <w:rPr>
                  <w:rFonts w:eastAsia="PMingLiU"/>
                  <w:color w:val="0070C0"/>
                  <w:lang w:eastAsia="zh-TW"/>
                </w:rPr>
                <w:t>AT&amp;T</w:t>
              </w:r>
            </w:ins>
          </w:p>
        </w:tc>
        <w:tc>
          <w:tcPr>
            <w:tcW w:w="8395" w:type="dxa"/>
          </w:tcPr>
          <w:p w14:paraId="11271E6D" w14:textId="659490D6" w:rsidR="00260928" w:rsidRDefault="00260928" w:rsidP="00427729">
            <w:pPr>
              <w:spacing w:after="120"/>
              <w:rPr>
                <w:ins w:id="2531" w:author="BORSATO, RONALD" w:date="2022-08-18T10:28:00Z"/>
                <w:rFonts w:eastAsia="PMingLiU"/>
                <w:color w:val="0070C0"/>
                <w:lang w:val="en-US" w:eastAsia="zh-TW"/>
              </w:rPr>
            </w:pPr>
            <w:ins w:id="2532" w:author="BORSATO, RONALD" w:date="2022-08-18T10:28:00Z">
              <w:r>
                <w:rPr>
                  <w:rFonts w:eastAsia="PMingLiU"/>
                  <w:color w:val="0070C0"/>
                  <w:lang w:val="en-US" w:eastAsia="zh-TW"/>
                </w:rPr>
                <w:t>We agree with QC and Skyworks comments.</w:t>
              </w:r>
            </w:ins>
          </w:p>
        </w:tc>
      </w:tr>
    </w:tbl>
    <w:p w14:paraId="56802499" w14:textId="77777777" w:rsidR="006F495F" w:rsidRDefault="006F495F">
      <w:pPr>
        <w:snapToGrid w:val="0"/>
        <w:spacing w:before="60" w:after="60"/>
        <w:rPr>
          <w:b/>
          <w:u w:val="single"/>
          <w:lang w:eastAsia="zh-CN"/>
        </w:rPr>
      </w:pPr>
    </w:p>
    <w:p w14:paraId="0D08EB9C"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4-2-6: How to obtain the threshold</w:t>
      </w:r>
      <w:r>
        <w:rPr>
          <w:rFonts w:ascii="Times New Roman" w:hAnsi="Times New Roman" w:hint="eastAsia"/>
          <w:b/>
          <w:i/>
          <w:sz w:val="20"/>
          <w:szCs w:val="21"/>
          <w:u w:val="single"/>
          <w:lang w:val="en-US" w:eastAsia="ko-KR"/>
        </w:rPr>
        <w:t>(</w:t>
      </w:r>
      <w:r>
        <w:rPr>
          <w:rFonts w:ascii="Times New Roman" w:hAnsi="Times New Roman"/>
          <w:b/>
          <w:i/>
          <w:sz w:val="20"/>
          <w:szCs w:val="21"/>
          <w:u w:val="single"/>
          <w:lang w:val="en-US" w:eastAsia="ko-KR"/>
        </w:rPr>
        <w:t>s) of improved MSD</w:t>
      </w:r>
    </w:p>
    <w:p w14:paraId="2A4373F9" w14:textId="77777777" w:rsidR="006F495F" w:rsidRDefault="00094E02">
      <w:pPr>
        <w:spacing w:after="120"/>
        <w:rPr>
          <w:b/>
          <w:i/>
        </w:rPr>
      </w:pPr>
      <w:r>
        <w:rPr>
          <w:b/>
          <w:i/>
        </w:rPr>
        <w:t>Proposal 1: By means of analysis and discussion, e.g. Analysis of structure, etc.</w:t>
      </w:r>
    </w:p>
    <w:p w14:paraId="78C4E90D" w14:textId="77777777" w:rsidR="006F495F" w:rsidRDefault="00094E02">
      <w:pPr>
        <w:spacing w:after="120"/>
        <w:rPr>
          <w:b/>
          <w:i/>
          <w:lang w:eastAsia="zh-CN"/>
        </w:rPr>
      </w:pPr>
      <w:r>
        <w:rPr>
          <w:rFonts w:hint="eastAsia"/>
          <w:b/>
          <w:i/>
          <w:lang w:eastAsia="zh-CN"/>
        </w:rPr>
        <w:t>P</w:t>
      </w:r>
      <w:r>
        <w:rPr>
          <w:b/>
          <w:i/>
          <w:lang w:eastAsia="zh-CN"/>
        </w:rPr>
        <w:t>roposal 2: By means of submission of MSD values, e.g. similar to data driven approach.</w:t>
      </w:r>
      <w:r>
        <w:rPr>
          <w:rFonts w:eastAsia="等线"/>
          <w:b/>
          <w:i/>
          <w:lang w:val="en-US" w:eastAsia="zh-CN"/>
        </w:rPr>
        <w:t xml:space="preserve"> (R4-2212805 vivo)</w:t>
      </w:r>
    </w:p>
    <w:p w14:paraId="352D9082" w14:textId="77777777" w:rsidR="006F495F" w:rsidRDefault="00094E02">
      <w:pPr>
        <w:spacing w:after="120"/>
        <w:rPr>
          <w:b/>
          <w:i/>
          <w:lang w:eastAsia="zh-CN"/>
        </w:rPr>
      </w:pPr>
      <w:r>
        <w:rPr>
          <w:b/>
          <w:i/>
        </w:rPr>
        <w:t>Proposal 3</w:t>
      </w:r>
      <w:r>
        <w:rPr>
          <w:rFonts w:hint="eastAsia"/>
          <w:b/>
          <w:i/>
          <w:lang w:eastAsia="zh-CN"/>
        </w:rPr>
        <w:t>:</w:t>
      </w:r>
      <w:r>
        <w:rPr>
          <w:b/>
          <w:i/>
          <w:lang w:eastAsia="zh-CN"/>
        </w:rPr>
        <w:t xml:space="preserve"> Flexible defined by network, and no need to have specific value</w:t>
      </w:r>
      <w:r>
        <w:rPr>
          <w:rFonts w:hint="eastAsia"/>
          <w:b/>
          <w:i/>
          <w:lang w:eastAsia="zh-CN"/>
        </w:rPr>
        <w:t>(</w:t>
      </w:r>
      <w:r>
        <w:rPr>
          <w:b/>
          <w:i/>
          <w:lang w:eastAsia="zh-CN"/>
        </w:rPr>
        <w:t xml:space="preserve">s) for improved MSD </w:t>
      </w:r>
      <w:r>
        <w:rPr>
          <w:b/>
          <w:i/>
        </w:rPr>
        <w:t>(</w:t>
      </w:r>
      <w:r>
        <w:rPr>
          <w:rFonts w:eastAsia="等线"/>
          <w:b/>
          <w:i/>
          <w:lang w:val="en-US" w:eastAsia="zh-CN"/>
        </w:rPr>
        <w:t>R4-2213310 OPPO, R4-2211825 Qualcomm</w:t>
      </w:r>
      <w:r>
        <w:rPr>
          <w:b/>
          <w:i/>
        </w:rPr>
        <w:t>)</w:t>
      </w:r>
    </w:p>
    <w:p w14:paraId="300D9D93" w14:textId="77777777" w:rsidR="006F495F" w:rsidRDefault="00094E02">
      <w:pPr>
        <w:spacing w:after="120"/>
        <w:rPr>
          <w:b/>
          <w:i/>
          <w:lang w:eastAsia="zh-CN"/>
        </w:rPr>
      </w:pPr>
      <w:r>
        <w:rPr>
          <w:b/>
          <w:i/>
          <w:lang w:eastAsia="zh-CN"/>
        </w:rPr>
        <w:t>Proposal 4: Others</w:t>
      </w:r>
    </w:p>
    <w:p w14:paraId="1562DBC8"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C965729"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E9A68A7"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04ADC7AE"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5EA5D461" w14:textId="77777777">
        <w:tc>
          <w:tcPr>
            <w:tcW w:w="1236" w:type="dxa"/>
          </w:tcPr>
          <w:p w14:paraId="19D21F2D"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02C755"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75AA01A" w14:textId="77777777">
        <w:tc>
          <w:tcPr>
            <w:tcW w:w="1236" w:type="dxa"/>
          </w:tcPr>
          <w:p w14:paraId="1AD1788A" w14:textId="77777777" w:rsidR="006F495F" w:rsidRPr="00B257B6" w:rsidRDefault="00094E02">
            <w:pPr>
              <w:spacing w:after="120"/>
              <w:rPr>
                <w:rFonts w:eastAsiaTheme="minorEastAsia"/>
                <w:color w:val="0070C0"/>
                <w:lang w:val="en-US" w:eastAsia="zh-CN"/>
              </w:rPr>
            </w:pPr>
            <w:ins w:id="2533" w:author="Chan Fernando" w:date="2022-08-16T20:58:00Z">
              <w:r w:rsidRPr="00B257B6">
                <w:rPr>
                  <w:rFonts w:eastAsiaTheme="minorEastAsia"/>
                  <w:color w:val="0070C0"/>
                  <w:lang w:val="en-US" w:eastAsia="zh-CN"/>
                </w:rPr>
                <w:t>Qualcomm</w:t>
              </w:r>
            </w:ins>
          </w:p>
        </w:tc>
        <w:tc>
          <w:tcPr>
            <w:tcW w:w="8395" w:type="dxa"/>
          </w:tcPr>
          <w:p w14:paraId="7109FDCD" w14:textId="77777777" w:rsidR="006F495F" w:rsidRPr="00B257B6" w:rsidRDefault="00094E02">
            <w:pPr>
              <w:spacing w:after="120"/>
              <w:rPr>
                <w:rFonts w:eastAsiaTheme="minorEastAsia"/>
                <w:color w:val="0070C0"/>
                <w:lang w:val="en-US" w:eastAsia="zh-CN"/>
              </w:rPr>
            </w:pPr>
            <w:ins w:id="2534" w:author="Chan Fernando" w:date="2022-08-16T20:58:00Z">
              <w:r w:rsidRPr="00B257B6">
                <w:rPr>
                  <w:rFonts w:eastAsiaTheme="minorEastAsia"/>
                  <w:color w:val="0070C0"/>
                  <w:lang w:val="en-US" w:eastAsia="zh-CN"/>
                </w:rPr>
                <w:t xml:space="preserve">Proposal </w:t>
              </w:r>
            </w:ins>
            <w:ins w:id="2535" w:author="Chan Fernando" w:date="2022-08-16T20:59:00Z">
              <w:r w:rsidRPr="00B257B6">
                <w:rPr>
                  <w:rFonts w:eastAsiaTheme="minorEastAsia"/>
                  <w:color w:val="0070C0"/>
                  <w:lang w:val="en-US" w:eastAsia="zh-CN"/>
                </w:rPr>
                <w:t>3</w:t>
              </w:r>
            </w:ins>
            <w:ins w:id="2536" w:author="Chan Fernando" w:date="2022-08-16T20:58:00Z">
              <w:r w:rsidRPr="00B257B6">
                <w:rPr>
                  <w:rFonts w:eastAsiaTheme="minorEastAsia"/>
                  <w:color w:val="0070C0"/>
                  <w:lang w:val="en-US" w:eastAsia="zh-CN"/>
                </w:rPr>
                <w:t xml:space="preserve">: No need </w:t>
              </w:r>
            </w:ins>
            <w:ins w:id="2537" w:author="Chan Fernando" w:date="2022-08-16T21:36:00Z">
              <w:r w:rsidRPr="00B257B6">
                <w:rPr>
                  <w:rFonts w:eastAsiaTheme="minorEastAsia"/>
                  <w:color w:val="0070C0"/>
                  <w:lang w:val="en-US" w:eastAsia="zh-CN"/>
                </w:rPr>
                <w:t>to define</w:t>
              </w:r>
            </w:ins>
            <w:ins w:id="2538" w:author="Chan Fernando" w:date="2022-08-16T20:58:00Z">
              <w:r w:rsidRPr="00B257B6">
                <w:rPr>
                  <w:rFonts w:eastAsiaTheme="minorEastAsia"/>
                  <w:color w:val="0070C0"/>
                  <w:lang w:val="en-US" w:eastAsia="zh-CN"/>
                </w:rPr>
                <w:t xml:space="preserve"> specific </w:t>
              </w:r>
            </w:ins>
            <w:ins w:id="2539" w:author="Chan Fernando" w:date="2022-08-16T21:35:00Z">
              <w:r w:rsidRPr="00B257B6">
                <w:rPr>
                  <w:rFonts w:eastAsiaTheme="minorEastAsia"/>
                  <w:color w:val="0070C0"/>
                  <w:lang w:val="en-US" w:eastAsia="zh-CN"/>
                </w:rPr>
                <w:t xml:space="preserve">low MSD </w:t>
              </w:r>
            </w:ins>
            <w:ins w:id="2540" w:author="Chan Fernando" w:date="2022-08-16T20:58:00Z">
              <w:r w:rsidRPr="00B257B6">
                <w:rPr>
                  <w:rFonts w:eastAsiaTheme="minorEastAsia"/>
                  <w:color w:val="0070C0"/>
                  <w:lang w:val="en-US" w:eastAsia="zh-CN"/>
                </w:rPr>
                <w:t xml:space="preserve">values. Let </w:t>
              </w:r>
            </w:ins>
            <w:ins w:id="2541" w:author="Chan Fernando" w:date="2022-08-16T20:59:00Z">
              <w:r w:rsidRPr="00B257B6">
                <w:rPr>
                  <w:rFonts w:eastAsiaTheme="minorEastAsia"/>
                  <w:color w:val="0070C0"/>
                  <w:lang w:val="en-US" w:eastAsia="zh-CN"/>
                </w:rPr>
                <w:t>UE indicate unique low MSD value for each band combination that supports</w:t>
              </w:r>
            </w:ins>
            <w:ins w:id="2542" w:author="Chan Fernando" w:date="2022-08-16T21:35:00Z">
              <w:r w:rsidRPr="00B257B6">
                <w:rPr>
                  <w:rFonts w:eastAsiaTheme="minorEastAsia"/>
                  <w:color w:val="0070C0"/>
                  <w:lang w:val="en-US" w:eastAsia="zh-CN"/>
                </w:rPr>
                <w:t xml:space="preserve"> the</w:t>
              </w:r>
            </w:ins>
            <w:ins w:id="2543" w:author="Chan Fernando" w:date="2022-08-16T20:59:00Z">
              <w:r w:rsidRPr="00B257B6">
                <w:rPr>
                  <w:rFonts w:eastAsiaTheme="minorEastAsia"/>
                  <w:color w:val="0070C0"/>
                  <w:lang w:val="en-US" w:eastAsia="zh-CN"/>
                </w:rPr>
                <w:t xml:space="preserve"> low MSD</w:t>
              </w:r>
            </w:ins>
            <w:ins w:id="2544" w:author="Chan Fernando" w:date="2022-08-16T21:36:00Z">
              <w:r w:rsidRPr="00B257B6">
                <w:rPr>
                  <w:rFonts w:eastAsiaTheme="minorEastAsia"/>
                  <w:color w:val="0070C0"/>
                  <w:lang w:val="en-US" w:eastAsia="zh-CN"/>
                </w:rPr>
                <w:t xml:space="preserve"> feature</w:t>
              </w:r>
            </w:ins>
            <w:ins w:id="2545" w:author="Chan Fernando" w:date="2022-08-16T20:59:00Z">
              <w:r w:rsidRPr="00B257B6">
                <w:rPr>
                  <w:rFonts w:eastAsiaTheme="minorEastAsia"/>
                  <w:color w:val="0070C0"/>
                  <w:lang w:val="en-US" w:eastAsia="zh-CN"/>
                </w:rPr>
                <w:t>.</w:t>
              </w:r>
            </w:ins>
          </w:p>
        </w:tc>
      </w:tr>
      <w:tr w:rsidR="006F495F" w14:paraId="5E22CB80" w14:textId="77777777">
        <w:tc>
          <w:tcPr>
            <w:tcW w:w="1236" w:type="dxa"/>
          </w:tcPr>
          <w:p w14:paraId="5ABCDE62" w14:textId="77777777" w:rsidR="006F495F" w:rsidRPr="00B257B6" w:rsidRDefault="00094E02">
            <w:pPr>
              <w:spacing w:after="120"/>
              <w:rPr>
                <w:rFonts w:eastAsiaTheme="minorEastAsia"/>
                <w:color w:val="0070C0"/>
                <w:lang w:val="en-US" w:eastAsia="zh-CN"/>
              </w:rPr>
            </w:pPr>
            <w:ins w:id="2546" w:author="OPPO-JQ" w:date="2022-08-17T21:28:00Z">
              <w:r w:rsidRPr="00B257B6">
                <w:rPr>
                  <w:color w:val="0070C0"/>
                </w:rPr>
                <w:t>OPPO</w:t>
              </w:r>
            </w:ins>
          </w:p>
        </w:tc>
        <w:tc>
          <w:tcPr>
            <w:tcW w:w="8395" w:type="dxa"/>
          </w:tcPr>
          <w:p w14:paraId="1AAC46BF" w14:textId="77777777" w:rsidR="006F495F" w:rsidRPr="00B257B6" w:rsidRDefault="00094E02">
            <w:pPr>
              <w:spacing w:after="120"/>
              <w:rPr>
                <w:rFonts w:eastAsiaTheme="minorEastAsia"/>
                <w:color w:val="0070C0"/>
                <w:lang w:val="en-US" w:eastAsia="zh-CN"/>
              </w:rPr>
            </w:pPr>
            <w:ins w:id="2547" w:author="OPPO-JQ" w:date="2022-08-17T21:28:00Z">
              <w:r w:rsidRPr="00B257B6">
                <w:rPr>
                  <w:color w:val="0070C0"/>
                </w:rPr>
                <w:t>Proposal 3 is ok from pure signaling perspective, e.g. NW configure threshold and UE report.</w:t>
              </w:r>
            </w:ins>
          </w:p>
        </w:tc>
      </w:tr>
      <w:tr w:rsidR="006F495F" w14:paraId="7A0324C8" w14:textId="77777777">
        <w:tc>
          <w:tcPr>
            <w:tcW w:w="1236" w:type="dxa"/>
          </w:tcPr>
          <w:p w14:paraId="77E5DD97" w14:textId="5108722B" w:rsidR="006F495F" w:rsidRPr="00B257B6" w:rsidRDefault="008C3C40">
            <w:pPr>
              <w:spacing w:after="120"/>
              <w:rPr>
                <w:rFonts w:eastAsiaTheme="minorEastAsia"/>
                <w:color w:val="0070C0"/>
                <w:lang w:val="en-US" w:eastAsia="zh-CN"/>
              </w:rPr>
            </w:pPr>
            <w:ins w:id="2548" w:author="Sanjun Feng(vivo)" w:date="2022-08-17T21:46:00Z">
              <w:r w:rsidRPr="00B257B6">
                <w:rPr>
                  <w:rFonts w:eastAsiaTheme="minorEastAsia"/>
                  <w:color w:val="0070C0"/>
                  <w:lang w:val="en-US" w:eastAsia="zh-CN"/>
                </w:rPr>
                <w:t>V</w:t>
              </w:r>
              <w:r w:rsidR="00094E02" w:rsidRPr="00B257B6">
                <w:rPr>
                  <w:rFonts w:eastAsiaTheme="minorEastAsia"/>
                  <w:color w:val="0070C0"/>
                  <w:lang w:val="en-US" w:eastAsia="zh-CN"/>
                </w:rPr>
                <w:t>ivo</w:t>
              </w:r>
            </w:ins>
          </w:p>
        </w:tc>
        <w:tc>
          <w:tcPr>
            <w:tcW w:w="8395" w:type="dxa"/>
          </w:tcPr>
          <w:p w14:paraId="4872DFDE" w14:textId="77777777" w:rsidR="006F495F" w:rsidRPr="00B257B6" w:rsidRDefault="00094E02">
            <w:pPr>
              <w:spacing w:after="120"/>
              <w:rPr>
                <w:rFonts w:eastAsiaTheme="minorEastAsia"/>
                <w:color w:val="0070C0"/>
                <w:lang w:val="en-US" w:eastAsia="zh-CN"/>
              </w:rPr>
            </w:pPr>
            <w:ins w:id="2549" w:author="Sanjun Feng(vivo)" w:date="2022-08-17T21:46:00Z">
              <w:r w:rsidRPr="00B257B6">
                <w:rPr>
                  <w:rFonts w:eastAsiaTheme="minorEastAsia" w:hint="eastAsia"/>
                  <w:color w:val="0070C0"/>
                  <w:lang w:val="en-US" w:eastAsia="zh-CN"/>
                </w:rPr>
                <w:t>P</w:t>
              </w:r>
              <w:r w:rsidRPr="00B257B6">
                <w:rPr>
                  <w:rFonts w:eastAsiaTheme="minorEastAsia"/>
                  <w:color w:val="0070C0"/>
                  <w:lang w:val="en-US" w:eastAsia="zh-CN"/>
                </w:rPr>
                <w:t>roposal 1 or 2 can provide results more align with original intention of the work. Proposal 3 may save a lot of work for specification, but may not provide a guidance for the UE and network, and may not having an improved overall situation. If proposal 1 can not work, proposal 2 may also be consider.</w:t>
              </w:r>
            </w:ins>
          </w:p>
        </w:tc>
      </w:tr>
      <w:tr w:rsidR="006F495F" w14:paraId="319113B5" w14:textId="77777777">
        <w:trPr>
          <w:ins w:id="2550" w:author="Xiaomi" w:date="2022-08-17T22:27:00Z"/>
        </w:trPr>
        <w:tc>
          <w:tcPr>
            <w:tcW w:w="1236" w:type="dxa"/>
          </w:tcPr>
          <w:p w14:paraId="65A70464" w14:textId="77777777" w:rsidR="006F495F" w:rsidRDefault="00094E02">
            <w:pPr>
              <w:spacing w:after="120"/>
              <w:rPr>
                <w:ins w:id="2551" w:author="Xiaomi" w:date="2022-08-17T22:27:00Z"/>
                <w:rFonts w:eastAsiaTheme="minorEastAsia"/>
                <w:color w:val="0070C0"/>
                <w:lang w:val="en-US" w:eastAsia="zh-CN"/>
              </w:rPr>
            </w:pPr>
            <w:ins w:id="2552" w:author="Xiaomi" w:date="2022-08-17T22:27:00Z">
              <w:r>
                <w:rPr>
                  <w:rFonts w:eastAsiaTheme="minorEastAsia" w:hint="eastAsia"/>
                  <w:color w:val="0070C0"/>
                  <w:lang w:val="en-US" w:eastAsia="zh-CN"/>
                </w:rPr>
                <w:t>Xi</w:t>
              </w:r>
              <w:r>
                <w:rPr>
                  <w:rFonts w:eastAsiaTheme="minorEastAsia"/>
                  <w:color w:val="0070C0"/>
                  <w:lang w:val="en-US" w:eastAsia="zh-CN"/>
                </w:rPr>
                <w:t>aomi</w:t>
              </w:r>
            </w:ins>
          </w:p>
        </w:tc>
        <w:tc>
          <w:tcPr>
            <w:tcW w:w="8395" w:type="dxa"/>
          </w:tcPr>
          <w:p w14:paraId="5360545B" w14:textId="77777777" w:rsidR="006F495F" w:rsidRDefault="00094E02">
            <w:pPr>
              <w:spacing w:after="120"/>
              <w:rPr>
                <w:ins w:id="2553" w:author="Xiaomi" w:date="2022-08-17T22:27:00Z"/>
                <w:rFonts w:eastAsiaTheme="minorEastAsia"/>
                <w:color w:val="0070C0"/>
                <w:lang w:val="en-US" w:eastAsia="zh-CN"/>
              </w:rPr>
            </w:pPr>
            <w:ins w:id="2554" w:author="Xiaomi" w:date="2022-08-17T22:27:00Z">
              <w:r>
                <w:rPr>
                  <w:rFonts w:eastAsiaTheme="minorEastAsia"/>
                  <w:color w:val="0070C0"/>
                  <w:lang w:val="en-US" w:eastAsia="zh-CN"/>
                </w:rPr>
                <w:t>This can be discussed after the feasibility of MSD improvement is clear.</w:t>
              </w:r>
            </w:ins>
          </w:p>
        </w:tc>
      </w:tr>
      <w:tr w:rsidR="006F495F" w14:paraId="581A92FC" w14:textId="77777777">
        <w:trPr>
          <w:ins w:id="2555" w:author="Skyworks" w:date="2022-08-17T17:10:00Z"/>
        </w:trPr>
        <w:tc>
          <w:tcPr>
            <w:tcW w:w="1236" w:type="dxa"/>
          </w:tcPr>
          <w:p w14:paraId="25ADC8C5" w14:textId="77777777" w:rsidR="006F495F" w:rsidRDefault="00094E02">
            <w:pPr>
              <w:spacing w:after="120"/>
              <w:rPr>
                <w:ins w:id="2556" w:author="Skyworks" w:date="2022-08-17T17:10:00Z"/>
                <w:rFonts w:eastAsiaTheme="minorEastAsia"/>
                <w:color w:val="0070C0"/>
                <w:lang w:val="en-US" w:eastAsia="zh-CN"/>
              </w:rPr>
            </w:pPr>
            <w:ins w:id="2557" w:author="Skyworks" w:date="2022-08-17T17:10:00Z">
              <w:r>
                <w:rPr>
                  <w:rFonts w:eastAsiaTheme="minorEastAsia"/>
                  <w:color w:val="0070C0"/>
                  <w:lang w:val="en-US" w:eastAsia="zh-CN"/>
                </w:rPr>
                <w:t>Skyworks</w:t>
              </w:r>
            </w:ins>
          </w:p>
        </w:tc>
        <w:tc>
          <w:tcPr>
            <w:tcW w:w="8395" w:type="dxa"/>
          </w:tcPr>
          <w:p w14:paraId="16FBE205" w14:textId="77777777" w:rsidR="006F495F" w:rsidRDefault="00094E02">
            <w:pPr>
              <w:spacing w:after="120"/>
              <w:rPr>
                <w:ins w:id="2558" w:author="Skyworks" w:date="2022-08-17T17:10:00Z"/>
                <w:rFonts w:eastAsiaTheme="minorEastAsia"/>
                <w:color w:val="0070C0"/>
                <w:lang w:val="en-US" w:eastAsia="zh-CN"/>
              </w:rPr>
            </w:pPr>
            <w:ins w:id="2559" w:author="Skyworks" w:date="2022-08-17T17:10:00Z">
              <w:r>
                <w:rPr>
                  <w:rFonts w:eastAsiaTheme="minorEastAsia"/>
                  <w:color w:val="0070C0"/>
                  <w:lang w:val="en-US" w:eastAsia="zh-CN"/>
                </w:rPr>
                <w:t>We should anyhow focus on cases with large MSD as for low MSDs a significant improvement in the interference level is needed for little gain. Qualcomm’s proposal seems to preempt how signaling will work. This is not decided yet</w:t>
              </w:r>
            </w:ins>
          </w:p>
        </w:tc>
      </w:tr>
      <w:tr w:rsidR="006F495F" w14:paraId="0B7AC5FA" w14:textId="77777777">
        <w:trPr>
          <w:ins w:id="2560" w:author="Umeda, Hiromasa (Nokia - JP/Tokyo)" w:date="2022-08-18T01:14:00Z"/>
        </w:trPr>
        <w:tc>
          <w:tcPr>
            <w:tcW w:w="1236" w:type="dxa"/>
          </w:tcPr>
          <w:p w14:paraId="0E85BE18" w14:textId="77777777" w:rsidR="006F495F" w:rsidRDefault="00094E02">
            <w:pPr>
              <w:spacing w:after="120"/>
              <w:rPr>
                <w:ins w:id="2561" w:author="Umeda, Hiromasa (Nokia - JP/Tokyo)" w:date="2022-08-18T01:14:00Z"/>
                <w:rFonts w:eastAsiaTheme="minorEastAsia"/>
                <w:color w:val="0070C0"/>
                <w:lang w:val="en-US" w:eastAsia="zh-CN"/>
              </w:rPr>
            </w:pPr>
            <w:ins w:id="2562" w:author="Umeda, Hiromasa (Nokia - JP/Tokyo)" w:date="2022-08-18T01:14:00Z">
              <w:r>
                <w:rPr>
                  <w:rFonts w:eastAsiaTheme="minorEastAsia"/>
                  <w:color w:val="0070C0"/>
                  <w:lang w:val="en-US" w:eastAsia="zh-CN"/>
                </w:rPr>
                <w:t>Nokia</w:t>
              </w:r>
            </w:ins>
          </w:p>
        </w:tc>
        <w:tc>
          <w:tcPr>
            <w:tcW w:w="8395" w:type="dxa"/>
          </w:tcPr>
          <w:p w14:paraId="3BDA4B74" w14:textId="77777777" w:rsidR="006F495F" w:rsidRDefault="00094E02">
            <w:pPr>
              <w:spacing w:after="120"/>
              <w:rPr>
                <w:ins w:id="2563" w:author="Umeda, Hiromasa (Nokia - JP/Tokyo)" w:date="2022-08-18T01:16:00Z"/>
                <w:rFonts w:eastAsiaTheme="minorEastAsia"/>
                <w:color w:val="0070C0"/>
                <w:lang w:val="en-US" w:eastAsia="zh-CN"/>
              </w:rPr>
            </w:pPr>
            <w:ins w:id="2564" w:author="Umeda, Hiromasa (Nokia - JP/Tokyo)" w:date="2022-08-18T01:15:00Z">
              <w:r>
                <w:rPr>
                  <w:rFonts w:eastAsiaTheme="minorEastAsia"/>
                  <w:color w:val="0070C0"/>
                  <w:lang w:val="en-US" w:eastAsia="zh-CN"/>
                </w:rPr>
                <w:t xml:space="preserve">We don’t agree with Proposal 1 and 2. We need understand the former part of the proposal 3. What does “flexile </w:t>
              </w:r>
              <w:r>
                <w:rPr>
                  <w:rFonts w:eastAsiaTheme="minorEastAsia"/>
                  <w:b/>
                  <w:bCs/>
                  <w:color w:val="0070C0"/>
                  <w:lang w:val="en-US" w:eastAsia="zh-CN"/>
                </w:rPr>
                <w:t>define</w:t>
              </w:r>
            </w:ins>
            <w:ins w:id="2565" w:author="Umeda, Hiromasa (Nokia - JP/Tokyo)" w:date="2022-08-18T01:16:00Z">
              <w:r>
                <w:rPr>
                  <w:rFonts w:eastAsiaTheme="minorEastAsia"/>
                  <w:b/>
                  <w:bCs/>
                  <w:color w:val="0070C0"/>
                  <w:lang w:val="en-US" w:eastAsia="zh-CN"/>
                </w:rPr>
                <w:t>d</w:t>
              </w:r>
            </w:ins>
            <w:ins w:id="2566" w:author="Umeda, Hiromasa (Nokia - JP/Tokyo)" w:date="2022-08-18T01:15:00Z">
              <w:r>
                <w:rPr>
                  <w:rFonts w:eastAsiaTheme="minorEastAsia"/>
                  <w:b/>
                  <w:bCs/>
                  <w:color w:val="0070C0"/>
                  <w:lang w:val="en-US" w:eastAsia="zh-CN"/>
                </w:rPr>
                <w:t xml:space="preserve"> by network</w:t>
              </w:r>
              <w:r>
                <w:rPr>
                  <w:rFonts w:eastAsiaTheme="minorEastAsia"/>
                  <w:color w:val="0070C0"/>
                  <w:lang w:val="en-US" w:eastAsia="zh-CN"/>
                </w:rPr>
                <w:t>” mean?</w:t>
              </w:r>
            </w:ins>
            <w:ins w:id="2567" w:author="Umeda, Hiromasa (Nokia - JP/Tokyo)" w:date="2022-08-18T01:17:00Z">
              <w:r>
                <w:rPr>
                  <w:rFonts w:eastAsiaTheme="minorEastAsia"/>
                  <w:color w:val="0070C0"/>
                  <w:lang w:val="en-US" w:eastAsia="zh-CN"/>
                </w:rPr>
                <w:t xml:space="preserve"> This seems network shares UE with some thresholds or some others…</w:t>
              </w:r>
            </w:ins>
          </w:p>
          <w:p w14:paraId="408D657A" w14:textId="77777777" w:rsidR="006F495F" w:rsidRDefault="00094E02">
            <w:pPr>
              <w:spacing w:after="120"/>
              <w:rPr>
                <w:ins w:id="2568" w:author="Umeda, Hiromasa (Nokia - JP/Tokyo)" w:date="2022-08-18T01:14:00Z"/>
                <w:rFonts w:eastAsiaTheme="minorEastAsia"/>
                <w:color w:val="0070C0"/>
                <w:lang w:val="en-US" w:eastAsia="zh-CN"/>
              </w:rPr>
            </w:pPr>
            <w:ins w:id="2569" w:author="Umeda, Hiromasa (Nokia - JP/Tokyo)" w:date="2022-08-18T01:16:00Z">
              <w:r>
                <w:rPr>
                  <w:rFonts w:eastAsiaTheme="minorEastAsia"/>
                  <w:color w:val="0070C0"/>
                  <w:lang w:val="en-US" w:eastAsia="zh-CN"/>
                </w:rPr>
                <w:lastRenderedPageBreak/>
                <w:t>If it means lower MSD is reported flexibly via signalling, it</w:t>
              </w:r>
            </w:ins>
            <w:ins w:id="2570" w:author="Umeda, Hiromasa (Nokia - JP/Tokyo)" w:date="2022-08-18T01:17:00Z">
              <w:r>
                <w:rPr>
                  <w:rFonts w:eastAsiaTheme="minorEastAsia"/>
                  <w:color w:val="0070C0"/>
                  <w:lang w:val="en-US" w:eastAsia="zh-CN"/>
                </w:rPr>
                <w:t>’s OK, the amount</w:t>
              </w:r>
            </w:ins>
            <w:ins w:id="2571" w:author="Umeda, Hiromasa (Nokia - JP/Tokyo)" w:date="2022-08-18T01:18:00Z">
              <w:r>
                <w:rPr>
                  <w:rFonts w:eastAsiaTheme="minorEastAsia"/>
                  <w:color w:val="0070C0"/>
                  <w:lang w:val="en-US" w:eastAsia="zh-CN"/>
                </w:rPr>
                <w:t xml:space="preserve"> of flexibility needs discussion.</w:t>
              </w:r>
            </w:ins>
            <w:ins w:id="2572" w:author="Umeda, Hiromasa (Nokia - JP/Tokyo)" w:date="2022-08-18T01:17:00Z">
              <w:r>
                <w:rPr>
                  <w:rFonts w:eastAsiaTheme="minorEastAsia"/>
                  <w:color w:val="0070C0"/>
                  <w:lang w:val="en-US" w:eastAsia="zh-CN"/>
                </w:rPr>
                <w:t xml:space="preserve"> </w:t>
              </w:r>
            </w:ins>
          </w:p>
        </w:tc>
      </w:tr>
      <w:tr w:rsidR="006F495F" w14:paraId="36DF3FB7" w14:textId="77777777">
        <w:trPr>
          <w:ins w:id="2573" w:author="jinwang (A)" w:date="2022-08-17T18:08:00Z"/>
        </w:trPr>
        <w:tc>
          <w:tcPr>
            <w:tcW w:w="1236" w:type="dxa"/>
          </w:tcPr>
          <w:p w14:paraId="0009B455" w14:textId="77777777" w:rsidR="006F495F" w:rsidRDefault="00094E02">
            <w:pPr>
              <w:spacing w:after="120"/>
              <w:rPr>
                <w:ins w:id="2574" w:author="jinwang (A)" w:date="2022-08-17T18:08:00Z"/>
                <w:rFonts w:eastAsiaTheme="minorEastAsia"/>
                <w:color w:val="0070C0"/>
                <w:lang w:val="en-US" w:eastAsia="zh-CN"/>
              </w:rPr>
            </w:pPr>
            <w:ins w:id="2575" w:author="jinwang (A)" w:date="2022-08-17T18:08:00Z">
              <w:r>
                <w:rPr>
                  <w:rFonts w:eastAsiaTheme="minorEastAsia"/>
                  <w:color w:val="0070C0"/>
                  <w:lang w:val="en-US" w:eastAsia="zh-CN"/>
                </w:rPr>
                <w:lastRenderedPageBreak/>
                <w:t>Huawei (JW)</w:t>
              </w:r>
            </w:ins>
          </w:p>
        </w:tc>
        <w:tc>
          <w:tcPr>
            <w:tcW w:w="8395" w:type="dxa"/>
          </w:tcPr>
          <w:p w14:paraId="0F57D050" w14:textId="77777777" w:rsidR="006F495F" w:rsidRDefault="00094E02">
            <w:pPr>
              <w:spacing w:after="120"/>
              <w:rPr>
                <w:ins w:id="2576" w:author="jinwang (A)" w:date="2022-08-17T18:08:00Z"/>
                <w:rFonts w:eastAsiaTheme="minorEastAsia"/>
                <w:color w:val="0070C0"/>
                <w:lang w:val="en-US" w:eastAsia="zh-CN"/>
              </w:rPr>
            </w:pPr>
            <w:ins w:id="2577" w:author="jinwang (A)" w:date="2022-08-17T18:08:00Z">
              <w:r>
                <w:rPr>
                  <w:rFonts w:eastAsiaTheme="minorEastAsia"/>
                  <w:color w:val="0070C0"/>
                  <w:lang w:val="en-US" w:eastAsia="zh-CN"/>
                </w:rPr>
                <w:t>Both P1 and P2 can be pursued. Not sure how P3 would work without discussions on how much improvement is feasible.</w:t>
              </w:r>
            </w:ins>
          </w:p>
        </w:tc>
      </w:tr>
      <w:tr w:rsidR="006F495F" w14:paraId="2B031FE2" w14:textId="77777777">
        <w:trPr>
          <w:ins w:id="2578" w:author="jinwang (A)" w:date="2022-08-17T18:08:00Z"/>
        </w:trPr>
        <w:tc>
          <w:tcPr>
            <w:tcW w:w="1236" w:type="dxa"/>
          </w:tcPr>
          <w:p w14:paraId="2D9C2EE2" w14:textId="77777777" w:rsidR="006F495F" w:rsidRDefault="00094E02">
            <w:pPr>
              <w:spacing w:after="120"/>
              <w:rPr>
                <w:ins w:id="2579" w:author="jinwang (A)" w:date="2022-08-17T18:08:00Z"/>
                <w:rFonts w:eastAsiaTheme="minorEastAsia"/>
                <w:color w:val="0070C0"/>
                <w:lang w:eastAsia="zh-CN"/>
              </w:rPr>
            </w:pPr>
            <w:ins w:id="2580" w:author="Yuanyuan Zhang" w:date="2022-08-18T08:40:00Z">
              <w:r>
                <w:rPr>
                  <w:rFonts w:eastAsiaTheme="minorEastAsia" w:hint="eastAsia"/>
                  <w:color w:val="0070C0"/>
                  <w:lang w:eastAsia="zh-CN"/>
                </w:rPr>
                <w:t>S</w:t>
              </w:r>
              <w:r>
                <w:rPr>
                  <w:rFonts w:eastAsiaTheme="minorEastAsia"/>
                  <w:color w:val="0070C0"/>
                  <w:lang w:eastAsia="zh-CN"/>
                </w:rPr>
                <w:t>amsung</w:t>
              </w:r>
            </w:ins>
          </w:p>
        </w:tc>
        <w:tc>
          <w:tcPr>
            <w:tcW w:w="8395" w:type="dxa"/>
          </w:tcPr>
          <w:p w14:paraId="5BBF6ED7" w14:textId="77777777" w:rsidR="006F495F" w:rsidRDefault="00094E02">
            <w:pPr>
              <w:spacing w:after="120"/>
              <w:rPr>
                <w:ins w:id="2581" w:author="Yuanyuan Zhang" w:date="2022-08-18T08:40:00Z"/>
                <w:rFonts w:eastAsiaTheme="minorEastAsia"/>
                <w:color w:val="0070C0"/>
                <w:lang w:val="en-US" w:eastAsia="zh-CN"/>
              </w:rPr>
            </w:pPr>
            <w:ins w:id="2582" w:author="Yuanyuan Zhang" w:date="2022-08-18T08:40:00Z">
              <w:r>
                <w:rPr>
                  <w:rFonts w:eastAsiaTheme="minorEastAsia"/>
                  <w:color w:val="0070C0"/>
                  <w:lang w:val="en-US" w:eastAsia="zh-CN"/>
                </w:rPr>
                <w:t>Support proposal 1, it is suggested to derive the MSD values based on link budget calculation.</w:t>
              </w:r>
            </w:ins>
          </w:p>
          <w:p w14:paraId="5A0C06AB" w14:textId="39393417" w:rsidR="006F495F" w:rsidRDefault="00094E02">
            <w:pPr>
              <w:spacing w:after="120"/>
              <w:rPr>
                <w:ins w:id="2583" w:author="Yuanyuan Zhang" w:date="2022-08-18T08:40:00Z"/>
                <w:rFonts w:eastAsiaTheme="minorEastAsia"/>
                <w:color w:val="0070C0"/>
                <w:lang w:val="en-US" w:eastAsia="zh-CN"/>
              </w:rPr>
            </w:pPr>
            <w:ins w:id="2584" w:author="Yuanyuan Zhang" w:date="2022-08-18T08:40:00Z">
              <w:r>
                <w:rPr>
                  <w:rFonts w:eastAsiaTheme="minorEastAsia"/>
                  <w:color w:val="0070C0"/>
                  <w:lang w:val="en-US" w:eastAsia="zh-CN"/>
                </w:rPr>
                <w:t>Proposal 2 is not preferred, given that the criterion to choose tested U</w:t>
              </w:r>
              <w:r w:rsidR="008C3C40">
                <w:rPr>
                  <w:rFonts w:eastAsiaTheme="minorEastAsia"/>
                  <w:color w:val="0070C0"/>
                  <w:lang w:val="en-US" w:eastAsia="zh-CN"/>
                </w:rPr>
                <w:t>e</w:t>
              </w:r>
              <w:r>
                <w:rPr>
                  <w:rFonts w:eastAsiaTheme="minorEastAsia"/>
                  <w:color w:val="0070C0"/>
                  <w:lang w:val="en-US" w:eastAsia="zh-CN"/>
                </w:rPr>
                <w:t>s is unclear, also not sure if there are enough companies volunteer for submitting data to ensure adequate samples.</w:t>
              </w:r>
            </w:ins>
          </w:p>
          <w:p w14:paraId="1A68C2C9" w14:textId="77777777" w:rsidR="006F495F" w:rsidRDefault="00094E02">
            <w:pPr>
              <w:spacing w:after="120"/>
              <w:rPr>
                <w:ins w:id="2585" w:author="Yuanyuan Zhang" w:date="2022-08-18T08:40:00Z"/>
                <w:rFonts w:eastAsiaTheme="minorEastAsia"/>
                <w:color w:val="0070C0"/>
                <w:lang w:val="en-US" w:eastAsia="zh-CN"/>
              </w:rPr>
            </w:pPr>
            <w:ins w:id="2586" w:author="Yuanyuan Zhang" w:date="2022-08-18T08:41:00Z">
              <w:r>
                <w:rPr>
                  <w:rFonts w:eastAsiaTheme="minorEastAsia"/>
                  <w:color w:val="0070C0"/>
                  <w:lang w:val="en-US" w:eastAsia="zh-CN"/>
                </w:rPr>
                <w:t>Disagree with proposal 3, r</w:t>
              </w:r>
            </w:ins>
            <w:ins w:id="2587" w:author="Yuanyuan Zhang" w:date="2022-08-18T08:40:00Z">
              <w:r>
                <w:rPr>
                  <w:rFonts w:eastAsiaTheme="minorEastAsia"/>
                  <w:color w:val="0070C0"/>
                  <w:lang w:val="en-US" w:eastAsia="zh-CN"/>
                </w:rPr>
                <w:t xml:space="preserve">egarding proposal 3, if the Lower MSD threshold(s) are not defined and published while network is allowed to configure threshold(s) and do the judgement flexibly, does it mean UE has to spare a lot memory space to storage a mass of MSD values and wait for network inquiring, more like a passive approach? However, </w:t>
              </w:r>
              <w:proofErr w:type="gramStart"/>
              <w:r>
                <w:rPr>
                  <w:rFonts w:eastAsiaTheme="minorEastAsia"/>
                  <w:color w:val="0070C0"/>
                  <w:lang w:val="en-US" w:eastAsia="zh-CN"/>
                </w:rPr>
                <w:t>It</w:t>
              </w:r>
              <w:proofErr w:type="gramEnd"/>
              <w:r>
                <w:rPr>
                  <w:rFonts w:eastAsiaTheme="minorEastAsia"/>
                  <w:color w:val="0070C0"/>
                  <w:lang w:val="en-US" w:eastAsia="zh-CN"/>
                </w:rPr>
                <w:t xml:space="preserve"> should be noted that from my understanding this approach assigns a huge work for UE engineers without even knowing what is the logic behind this RF feature. As far as I am concerned, never seen any RF feature adopted this approach yet, also not sure the benefit from UE side. </w:t>
              </w:r>
            </w:ins>
          </w:p>
          <w:p w14:paraId="40056BBE" w14:textId="77777777" w:rsidR="006F495F" w:rsidRDefault="00094E02">
            <w:pPr>
              <w:spacing w:after="120"/>
              <w:rPr>
                <w:ins w:id="2588" w:author="jinwang (A)" w:date="2022-08-17T18:08:00Z"/>
                <w:rFonts w:eastAsiaTheme="minorEastAsia"/>
                <w:color w:val="0070C0"/>
                <w:lang w:val="en-US" w:eastAsia="zh-CN"/>
              </w:rPr>
            </w:pPr>
            <w:ins w:id="2589" w:author="Yuanyuan Zhang" w:date="2022-08-18T08:40:00Z">
              <w:r>
                <w:rPr>
                  <w:rFonts w:eastAsiaTheme="minorEastAsia"/>
                  <w:color w:val="0070C0"/>
                  <w:lang w:val="en-US" w:eastAsia="zh-CN"/>
                </w:rPr>
                <w:t>In addition, we think the capability should be defined as optional which generally means that if the actual conductive MSD values less than the corresponding Lower MSD capability threshold(s), the UE is allowed to report the Lower MSD capability, the concrete Low MSD information reported could be further studied after the framework of the capability is roughly established.</w:t>
              </w:r>
            </w:ins>
          </w:p>
        </w:tc>
      </w:tr>
      <w:tr w:rsidR="006F495F" w14:paraId="09CDAC42" w14:textId="77777777">
        <w:trPr>
          <w:ins w:id="2590" w:author="Bo-Han Hsieh" w:date="2022-08-18T11:35:00Z"/>
        </w:trPr>
        <w:tc>
          <w:tcPr>
            <w:tcW w:w="1236" w:type="dxa"/>
          </w:tcPr>
          <w:p w14:paraId="31EADBFF" w14:textId="77777777" w:rsidR="006F495F" w:rsidRDefault="00094E02">
            <w:pPr>
              <w:spacing w:after="120"/>
              <w:rPr>
                <w:ins w:id="2591" w:author="Bo-Han Hsieh" w:date="2022-08-18T11:35:00Z"/>
                <w:rFonts w:eastAsiaTheme="minorEastAsia"/>
                <w:color w:val="0070C0"/>
                <w:lang w:eastAsia="zh-CN"/>
              </w:rPr>
            </w:pPr>
            <w:ins w:id="2592" w:author="Bo-Han Hsieh" w:date="2022-08-18T11:35:00Z">
              <w:r>
                <w:rPr>
                  <w:rFonts w:eastAsiaTheme="minorEastAsia" w:hint="eastAsia"/>
                  <w:color w:val="0070C0"/>
                  <w:lang w:val="en-US" w:eastAsia="zh-TW"/>
                </w:rPr>
                <w:t>CHTTL</w:t>
              </w:r>
            </w:ins>
          </w:p>
        </w:tc>
        <w:tc>
          <w:tcPr>
            <w:tcW w:w="8395" w:type="dxa"/>
          </w:tcPr>
          <w:p w14:paraId="1A0696A3" w14:textId="77777777" w:rsidR="006F495F" w:rsidRDefault="00094E02">
            <w:pPr>
              <w:spacing w:after="120"/>
              <w:rPr>
                <w:ins w:id="2593" w:author="Bo-Han Hsieh" w:date="2022-08-18T11:35:00Z"/>
                <w:rFonts w:eastAsia="PMingLiU"/>
                <w:color w:val="0070C0"/>
                <w:lang w:val="en-US" w:eastAsia="zh-TW"/>
              </w:rPr>
            </w:pPr>
            <w:ins w:id="2594" w:author="Bo-Han Hsieh" w:date="2022-08-18T11:35:00Z">
              <w:r>
                <w:rPr>
                  <w:rFonts w:eastAsiaTheme="minorEastAsia" w:hint="eastAsia"/>
                  <w:color w:val="0070C0"/>
                  <w:lang w:val="en-US" w:eastAsia="zh-TW"/>
                </w:rPr>
                <w:t xml:space="preserve">We think the </w:t>
              </w:r>
              <w:r>
                <w:rPr>
                  <w:rFonts w:eastAsiaTheme="minorEastAsia"/>
                  <w:color w:val="0070C0"/>
                  <w:lang w:val="en-US" w:eastAsia="zh-TW"/>
                </w:rPr>
                <w:t>“</w:t>
              </w:r>
              <w:r>
                <w:rPr>
                  <w:rFonts w:eastAsiaTheme="minorEastAsia" w:hint="eastAsia"/>
                  <w:color w:val="0070C0"/>
                  <w:lang w:val="en-US" w:eastAsia="zh-TW"/>
                </w:rPr>
                <w:t>threshold(s)</w:t>
              </w:r>
              <w:r>
                <w:rPr>
                  <w:rFonts w:eastAsiaTheme="minorEastAsia"/>
                  <w:color w:val="0070C0"/>
                  <w:lang w:val="en-US" w:eastAsia="zh-TW"/>
                </w:rPr>
                <w:t>”</w:t>
              </w:r>
              <w:r>
                <w:rPr>
                  <w:rFonts w:eastAsiaTheme="minorEastAsia" w:hint="eastAsia"/>
                  <w:color w:val="0070C0"/>
                  <w:lang w:val="en-US" w:eastAsia="zh-TW"/>
                </w:rPr>
                <w:t xml:space="preserve"> </w:t>
              </w:r>
            </w:ins>
            <w:ins w:id="2595" w:author="Bo-Han Hsieh" w:date="2022-08-18T12:10:00Z">
              <w:r>
                <w:rPr>
                  <w:rFonts w:eastAsia="PMingLiU" w:hint="eastAsia"/>
                  <w:color w:val="0070C0"/>
                  <w:lang w:val="en-US" w:eastAsia="zh-TW"/>
                </w:rPr>
                <w:t>can</w:t>
              </w:r>
            </w:ins>
            <w:ins w:id="2596" w:author="Bo-Han Hsieh" w:date="2022-08-18T11:35:00Z">
              <w:r>
                <w:rPr>
                  <w:rFonts w:eastAsia="PMingLiU" w:hint="eastAsia"/>
                  <w:color w:val="0070C0"/>
                  <w:lang w:val="en-US" w:eastAsia="zh-TW"/>
                </w:rPr>
                <w:t xml:space="preserve"> be</w:t>
              </w:r>
              <w:r>
                <w:rPr>
                  <w:rFonts w:eastAsiaTheme="minorEastAsia" w:hint="eastAsia"/>
                  <w:color w:val="0070C0"/>
                  <w:lang w:val="en-US" w:eastAsia="zh-TW"/>
                </w:rPr>
                <w:t xml:space="preserve"> further discussed after the </w:t>
              </w:r>
              <w:r>
                <w:rPr>
                  <w:rFonts w:eastAsiaTheme="minorEastAsia"/>
                  <w:color w:val="0070C0"/>
                  <w:lang w:val="en-US" w:eastAsia="zh-TW"/>
                </w:rPr>
                <w:t>signaling</w:t>
              </w:r>
              <w:r>
                <w:rPr>
                  <w:rFonts w:eastAsiaTheme="minorEastAsia" w:hint="eastAsia"/>
                  <w:color w:val="0070C0"/>
                  <w:lang w:val="en-US" w:eastAsia="zh-TW"/>
                </w:rPr>
                <w:t xml:space="preserve"> method is discussed or jointly discussed with it. </w:t>
              </w:r>
            </w:ins>
            <w:proofErr w:type="gramStart"/>
            <w:ins w:id="2597" w:author="Bo-Han Hsieh" w:date="2022-08-18T12:11:00Z">
              <w:r>
                <w:rPr>
                  <w:rFonts w:eastAsia="PMingLiU" w:hint="eastAsia"/>
                  <w:color w:val="0070C0"/>
                  <w:lang w:val="en-US" w:eastAsia="zh-TW"/>
                </w:rPr>
                <w:t>So</w:t>
              </w:r>
              <w:proofErr w:type="gramEnd"/>
              <w:r>
                <w:rPr>
                  <w:rFonts w:eastAsia="PMingLiU" w:hint="eastAsia"/>
                  <w:color w:val="0070C0"/>
                  <w:lang w:val="en-US" w:eastAsia="zh-TW"/>
                </w:rPr>
                <w:t xml:space="preserve"> it</w:t>
              </w:r>
              <w:r>
                <w:rPr>
                  <w:rFonts w:eastAsia="PMingLiU"/>
                  <w:color w:val="0070C0"/>
                  <w:lang w:val="en-US" w:eastAsia="zh-TW"/>
                </w:rPr>
                <w:t>’</w:t>
              </w:r>
              <w:r>
                <w:rPr>
                  <w:rFonts w:eastAsia="PMingLiU" w:hint="eastAsia"/>
                  <w:color w:val="0070C0"/>
                  <w:lang w:val="en-US" w:eastAsia="zh-TW"/>
                </w:rPr>
                <w:t>s early to agree on them</w:t>
              </w:r>
            </w:ins>
            <w:ins w:id="2598" w:author="Bo-Han Hsieh" w:date="2022-08-18T12:12:00Z">
              <w:r>
                <w:rPr>
                  <w:rFonts w:eastAsia="PMingLiU" w:hint="eastAsia"/>
                  <w:color w:val="0070C0"/>
                  <w:lang w:val="en-US" w:eastAsia="zh-TW"/>
                </w:rPr>
                <w:t xml:space="preserve">. </w:t>
              </w:r>
            </w:ins>
          </w:p>
        </w:tc>
      </w:tr>
      <w:tr w:rsidR="006F495F" w14:paraId="526459FD" w14:textId="77777777">
        <w:trPr>
          <w:ins w:id="2599" w:author="chunxia-CMCC" w:date="2022-08-18T14:49:00Z"/>
        </w:trPr>
        <w:tc>
          <w:tcPr>
            <w:tcW w:w="1236" w:type="dxa"/>
          </w:tcPr>
          <w:p w14:paraId="32560691" w14:textId="77777777" w:rsidR="006F495F" w:rsidRDefault="00094E02">
            <w:pPr>
              <w:spacing w:after="120"/>
              <w:rPr>
                <w:ins w:id="2600" w:author="chunxia-CMCC" w:date="2022-08-18T14:49:00Z"/>
                <w:rFonts w:eastAsiaTheme="minorEastAsia"/>
                <w:color w:val="0070C0"/>
                <w:lang w:val="en-US" w:eastAsia="zh-TW"/>
              </w:rPr>
            </w:pPr>
            <w:ins w:id="2601" w:author="chunxia-CMCC" w:date="2022-08-18T14:49:00Z">
              <w:r>
                <w:rPr>
                  <w:rFonts w:eastAsiaTheme="minorEastAsia" w:hint="eastAsia"/>
                  <w:color w:val="0070C0"/>
                  <w:lang w:eastAsia="zh-CN"/>
                </w:rPr>
                <w:t>C</w:t>
              </w:r>
              <w:r>
                <w:rPr>
                  <w:rFonts w:eastAsiaTheme="minorEastAsia"/>
                  <w:color w:val="0070C0"/>
                  <w:lang w:eastAsia="zh-CN"/>
                </w:rPr>
                <w:t>MCC</w:t>
              </w:r>
            </w:ins>
          </w:p>
        </w:tc>
        <w:tc>
          <w:tcPr>
            <w:tcW w:w="8395" w:type="dxa"/>
          </w:tcPr>
          <w:p w14:paraId="2946B10F" w14:textId="4F878BFE" w:rsidR="006F495F" w:rsidRDefault="00094E02">
            <w:pPr>
              <w:spacing w:after="120"/>
              <w:rPr>
                <w:ins w:id="2602" w:author="chunxia-CMCC" w:date="2022-08-18T14:49:00Z"/>
                <w:rFonts w:eastAsiaTheme="minorEastAsia"/>
                <w:color w:val="0070C0"/>
                <w:lang w:val="en-US" w:eastAsia="zh-CN"/>
              </w:rPr>
            </w:pPr>
            <w:ins w:id="2603" w:author="chunxia-CMCC" w:date="2022-08-18T14:49:00Z">
              <w:r>
                <w:rPr>
                  <w:rFonts w:eastAsiaTheme="minorEastAsia"/>
                  <w:color w:val="0070C0"/>
                  <w:lang w:val="en-US" w:eastAsia="zh-CN"/>
                </w:rPr>
                <w:t xml:space="preserve">Proposal 1 is the baseline. Proposal 2 could further help to check the accuracy of proposal 1. But only proposal 2 is not good. </w:t>
              </w:r>
              <w:r w:rsidR="008C3C40">
                <w:rPr>
                  <w:rFonts w:eastAsiaTheme="minorEastAsia"/>
                  <w:color w:val="0070C0"/>
                  <w:lang w:val="en-US" w:eastAsia="zh-CN"/>
                </w:rPr>
                <w:t>I</w:t>
              </w:r>
              <w:r>
                <w:rPr>
                  <w:rFonts w:eastAsiaTheme="minorEastAsia"/>
                  <w:color w:val="0070C0"/>
                  <w:lang w:val="en-US" w:eastAsia="zh-CN"/>
                </w:rPr>
                <w:t>f we try to introduce more band combinations in future, we will have to re-collect data again and again.  At this study, we need to find out general method that will apply for band combinations and not limited into example band.</w:t>
              </w:r>
            </w:ins>
          </w:p>
          <w:p w14:paraId="180351C3" w14:textId="77777777" w:rsidR="006F495F" w:rsidRDefault="00094E02">
            <w:pPr>
              <w:spacing w:after="120"/>
              <w:rPr>
                <w:ins w:id="2604" w:author="chunxia-CMCC" w:date="2022-08-18T14:49:00Z"/>
                <w:rFonts w:eastAsiaTheme="minorEastAsia"/>
                <w:color w:val="0070C0"/>
                <w:lang w:val="en-US" w:eastAsia="zh-TW"/>
              </w:rPr>
            </w:pPr>
            <w:ins w:id="2605" w:author="chunxia-CMCC" w:date="2022-08-18T14:49:00Z">
              <w:r>
                <w:rPr>
                  <w:rFonts w:eastAsiaTheme="minorEastAsia"/>
                  <w:color w:val="0070C0"/>
                  <w:lang w:val="en-US" w:eastAsia="zh-CN"/>
                </w:rPr>
                <w:t>Don’t understand how could network flexibly define such MSD improvement. It should be UE’s responsibility to report such value.</w:t>
              </w:r>
            </w:ins>
          </w:p>
        </w:tc>
      </w:tr>
      <w:tr w:rsidR="000C66F4" w14:paraId="62D9764C" w14:textId="77777777">
        <w:tc>
          <w:tcPr>
            <w:tcW w:w="1236" w:type="dxa"/>
          </w:tcPr>
          <w:p w14:paraId="7C6A7FC7" w14:textId="1B2853D0" w:rsidR="000C66F4" w:rsidRDefault="000C66F4" w:rsidP="000C66F4">
            <w:pPr>
              <w:spacing w:after="120"/>
              <w:rPr>
                <w:rFonts w:eastAsiaTheme="minorEastAsia"/>
                <w:color w:val="0070C0"/>
                <w:lang w:eastAsia="zh-CN"/>
              </w:rPr>
            </w:pPr>
            <w:ins w:id="2606" w:author="ZTE" w:date="2022-08-18T15:44:00Z">
              <w:r>
                <w:rPr>
                  <w:rFonts w:eastAsiaTheme="minorEastAsia" w:hint="eastAsia"/>
                  <w:color w:val="0070C0"/>
                  <w:lang w:val="en-US" w:eastAsia="zh-CN"/>
                </w:rPr>
                <w:t>ZTE</w:t>
              </w:r>
            </w:ins>
          </w:p>
        </w:tc>
        <w:tc>
          <w:tcPr>
            <w:tcW w:w="8395" w:type="dxa"/>
          </w:tcPr>
          <w:p w14:paraId="1CB4E59D" w14:textId="75240E48" w:rsidR="000C66F4" w:rsidRDefault="000C66F4" w:rsidP="000C66F4">
            <w:pPr>
              <w:spacing w:after="120"/>
              <w:rPr>
                <w:rFonts w:eastAsiaTheme="minorEastAsia"/>
                <w:color w:val="0070C0"/>
                <w:lang w:val="en-US" w:eastAsia="zh-CN"/>
              </w:rPr>
            </w:pPr>
            <w:ins w:id="2607" w:author="ZTE" w:date="2022-08-18T15:44:00Z">
              <w:r w:rsidRPr="00280E5B">
                <w:rPr>
                  <w:rFonts w:eastAsiaTheme="minorEastAsia" w:hint="eastAsia"/>
                  <w:color w:val="0070C0"/>
                  <w:lang w:val="en-US" w:eastAsia="zh-CN"/>
                </w:rPr>
                <w:t>Option 3. W</w:t>
              </w:r>
              <w:r w:rsidRPr="00280E5B">
                <w:rPr>
                  <w:rFonts w:hint="eastAsia"/>
                  <w:color w:val="0070C0"/>
                  <w:sz w:val="21"/>
                  <w:szCs w:val="21"/>
                  <w:lang w:val="en-US" w:eastAsia="zh-CN"/>
                </w:rPr>
                <w:t xml:space="preserve">ith the experiences of other topics, it is very difficult to define a </w:t>
              </w:r>
              <w:bookmarkStart w:id="2608" w:name="OLE_LINK36"/>
              <w:r w:rsidRPr="00280E5B">
                <w:rPr>
                  <w:rFonts w:hint="eastAsia"/>
                  <w:color w:val="0070C0"/>
                  <w:sz w:val="21"/>
                  <w:szCs w:val="21"/>
                  <w:lang w:val="en-US" w:eastAsia="zh-CN"/>
                </w:rPr>
                <w:t xml:space="preserve">precise </w:t>
              </w:r>
              <w:bookmarkEnd w:id="2608"/>
              <w:r w:rsidRPr="00280E5B">
                <w:rPr>
                  <w:rFonts w:hint="eastAsia"/>
                  <w:color w:val="0070C0"/>
                  <w:sz w:val="21"/>
                  <w:szCs w:val="21"/>
                  <w:lang w:val="en-US" w:eastAsia="zh-CN"/>
                </w:rPr>
                <w:t>MSD threshold.</w:t>
              </w:r>
            </w:ins>
          </w:p>
        </w:tc>
      </w:tr>
      <w:tr w:rsidR="000C66F4" w14:paraId="5F5C1428" w14:textId="77777777">
        <w:trPr>
          <w:ins w:id="2609" w:author="James Wang" w:date="2022-08-18T01:03:00Z"/>
        </w:trPr>
        <w:tc>
          <w:tcPr>
            <w:tcW w:w="1236" w:type="dxa"/>
          </w:tcPr>
          <w:p w14:paraId="6EDD28EE" w14:textId="77777777" w:rsidR="000C66F4" w:rsidRDefault="000C66F4" w:rsidP="000C66F4">
            <w:pPr>
              <w:spacing w:after="120"/>
              <w:rPr>
                <w:ins w:id="2610" w:author="James Wang" w:date="2022-08-18T01:03:00Z"/>
                <w:rFonts w:eastAsiaTheme="minorEastAsia"/>
                <w:color w:val="0070C0"/>
                <w:lang w:eastAsia="zh-CN"/>
              </w:rPr>
            </w:pPr>
            <w:ins w:id="2611" w:author="James Wang" w:date="2022-08-18T01:03:00Z">
              <w:r>
                <w:rPr>
                  <w:rFonts w:eastAsiaTheme="minorEastAsia"/>
                  <w:color w:val="0070C0"/>
                  <w:lang w:val="en-US" w:eastAsia="zh-TW"/>
                </w:rPr>
                <w:t>Apple</w:t>
              </w:r>
            </w:ins>
          </w:p>
        </w:tc>
        <w:tc>
          <w:tcPr>
            <w:tcW w:w="8395" w:type="dxa"/>
          </w:tcPr>
          <w:p w14:paraId="3578337D" w14:textId="77777777" w:rsidR="000C66F4" w:rsidRDefault="000C66F4" w:rsidP="000C66F4">
            <w:pPr>
              <w:spacing w:after="120"/>
              <w:rPr>
                <w:ins w:id="2612" w:author="James Wang" w:date="2022-08-18T01:03:00Z"/>
                <w:rFonts w:eastAsiaTheme="minorEastAsia"/>
                <w:color w:val="0070C0"/>
                <w:lang w:val="en-US" w:eastAsia="zh-CN"/>
              </w:rPr>
            </w:pPr>
            <w:ins w:id="2613" w:author="James Wang" w:date="2022-08-18T01:03:00Z">
              <w:r>
                <w:rPr>
                  <w:rFonts w:eastAsiaTheme="minorEastAsia"/>
                  <w:color w:val="0070C0"/>
                  <w:lang w:val="en-US" w:eastAsia="zh-TW"/>
                </w:rPr>
                <w:t>Any lower MSD requirement should be captured in the technical specifications and verified in the same way as the existing MSD requirement. The definition of threshold needs to be clarified, for example, what are the criteria to determine the threshold for a certain band combination? It seems like the “threshold” came from a certain presumed signaling approach.</w:t>
              </w:r>
            </w:ins>
          </w:p>
        </w:tc>
      </w:tr>
      <w:tr w:rsidR="000C66F4" w14:paraId="355A3A16" w14:textId="77777777">
        <w:trPr>
          <w:ins w:id="2614" w:author="Suhwan Lim" w:date="2022-08-18T21:50:00Z"/>
        </w:trPr>
        <w:tc>
          <w:tcPr>
            <w:tcW w:w="1236" w:type="dxa"/>
          </w:tcPr>
          <w:p w14:paraId="11CA70AE" w14:textId="12ADCBE0" w:rsidR="000C66F4" w:rsidRDefault="000C66F4" w:rsidP="000C66F4">
            <w:pPr>
              <w:spacing w:after="120"/>
              <w:rPr>
                <w:ins w:id="2615" w:author="Suhwan Lim" w:date="2022-08-18T21:50:00Z"/>
                <w:rFonts w:eastAsiaTheme="minorEastAsia"/>
                <w:color w:val="0070C0"/>
                <w:lang w:val="en-US" w:eastAsia="zh-TW"/>
              </w:rPr>
            </w:pPr>
            <w:ins w:id="2616" w:author="Suhwan Lim" w:date="2022-08-18T21:50:00Z">
              <w:r>
                <w:rPr>
                  <w:rFonts w:eastAsiaTheme="minorEastAsia"/>
                  <w:color w:val="0070C0"/>
                  <w:lang w:val="en-US" w:eastAsia="zh-TW"/>
                </w:rPr>
                <w:t>Meta</w:t>
              </w:r>
            </w:ins>
          </w:p>
        </w:tc>
        <w:tc>
          <w:tcPr>
            <w:tcW w:w="8395" w:type="dxa"/>
          </w:tcPr>
          <w:p w14:paraId="1E51709F" w14:textId="30731024" w:rsidR="000C66F4" w:rsidRDefault="000C66F4" w:rsidP="000C66F4">
            <w:pPr>
              <w:spacing w:after="120"/>
              <w:rPr>
                <w:ins w:id="2617" w:author="Suhwan Lim" w:date="2022-08-18T21:50:00Z"/>
                <w:rFonts w:eastAsiaTheme="minorEastAsia"/>
                <w:color w:val="0070C0"/>
                <w:lang w:val="en-US" w:eastAsia="zh-TW"/>
              </w:rPr>
            </w:pPr>
            <w:ins w:id="2618" w:author="Suhwan Lim" w:date="2022-08-18T21:50:00Z">
              <w:r>
                <w:rPr>
                  <w:rFonts w:eastAsiaTheme="minorEastAsia"/>
                  <w:color w:val="0070C0"/>
                  <w:lang w:val="en-US" w:eastAsia="zh-TW"/>
                </w:rPr>
                <w:t>Current phase 1 is study phase. RAN4 can further discuss based on the analysis and discussion of lower MSD feasibility.</w:t>
              </w:r>
            </w:ins>
          </w:p>
        </w:tc>
      </w:tr>
      <w:tr w:rsidR="000C66F4" w14:paraId="7F4FBDB7" w14:textId="77777777">
        <w:trPr>
          <w:ins w:id="2619" w:author="BORSATO, RONALD" w:date="2022-08-18T10:29:00Z"/>
        </w:trPr>
        <w:tc>
          <w:tcPr>
            <w:tcW w:w="1236" w:type="dxa"/>
          </w:tcPr>
          <w:p w14:paraId="6F949255" w14:textId="7BA0B0D4" w:rsidR="000C66F4" w:rsidRDefault="000C66F4" w:rsidP="000C66F4">
            <w:pPr>
              <w:spacing w:after="120"/>
              <w:rPr>
                <w:ins w:id="2620" w:author="BORSATO, RONALD" w:date="2022-08-18T10:29:00Z"/>
                <w:rFonts w:eastAsiaTheme="minorEastAsia"/>
                <w:color w:val="0070C0"/>
                <w:lang w:val="en-US" w:eastAsia="zh-TW"/>
              </w:rPr>
            </w:pPr>
            <w:ins w:id="2621" w:author="BORSATO, RONALD" w:date="2022-08-18T10:29:00Z">
              <w:r>
                <w:rPr>
                  <w:rFonts w:eastAsiaTheme="minorEastAsia"/>
                  <w:color w:val="0070C0"/>
                  <w:lang w:val="en-US" w:eastAsia="zh-TW"/>
                </w:rPr>
                <w:t>AT&amp;T</w:t>
              </w:r>
            </w:ins>
          </w:p>
        </w:tc>
        <w:tc>
          <w:tcPr>
            <w:tcW w:w="8395" w:type="dxa"/>
          </w:tcPr>
          <w:p w14:paraId="31BEC9C8" w14:textId="29FE2891" w:rsidR="000C66F4" w:rsidRDefault="000C66F4" w:rsidP="000C66F4">
            <w:pPr>
              <w:spacing w:after="120"/>
              <w:rPr>
                <w:ins w:id="2622" w:author="BORSATO, RONALD" w:date="2022-08-18T10:29:00Z"/>
                <w:rFonts w:eastAsiaTheme="minorEastAsia"/>
                <w:color w:val="0070C0"/>
                <w:lang w:val="en-US" w:eastAsia="zh-TW"/>
              </w:rPr>
            </w:pPr>
            <w:ins w:id="2623" w:author="BORSATO, RONALD" w:date="2022-08-18T10:29:00Z">
              <w:r>
                <w:rPr>
                  <w:rFonts w:eastAsiaTheme="minorEastAsia"/>
                  <w:color w:val="0070C0"/>
                  <w:lang w:val="en-US" w:eastAsia="zh-TW"/>
                </w:rPr>
                <w:t xml:space="preserve">We agree with Meta. </w:t>
              </w:r>
            </w:ins>
            <w:ins w:id="2624" w:author="BORSATO, RONALD" w:date="2022-08-18T10:30:00Z">
              <w:r>
                <w:rPr>
                  <w:rFonts w:eastAsiaTheme="minorEastAsia"/>
                  <w:color w:val="0070C0"/>
                  <w:lang w:val="en-US" w:eastAsia="zh-TW"/>
                </w:rPr>
                <w:t>We should check after the feasibility study and the signalling study.</w:t>
              </w:r>
            </w:ins>
          </w:p>
        </w:tc>
      </w:tr>
    </w:tbl>
    <w:p w14:paraId="6A7E22E3" w14:textId="77777777" w:rsidR="006F495F" w:rsidRDefault="006F495F">
      <w:pPr>
        <w:snapToGrid w:val="0"/>
        <w:spacing w:before="60" w:after="60"/>
        <w:rPr>
          <w:b/>
          <w:u w:val="single"/>
          <w:lang w:eastAsia="zh-CN"/>
        </w:rPr>
      </w:pPr>
    </w:p>
    <w:p w14:paraId="040D4EF0" w14:textId="77777777" w:rsidR="006F495F" w:rsidRDefault="006F495F">
      <w:pPr>
        <w:snapToGrid w:val="0"/>
        <w:spacing w:before="60" w:after="60"/>
        <w:rPr>
          <w:b/>
          <w:u w:val="single"/>
          <w:lang w:eastAsia="zh-CN"/>
        </w:rPr>
      </w:pPr>
    </w:p>
    <w:p w14:paraId="0D99F2F4" w14:textId="77777777" w:rsidR="006F495F" w:rsidRDefault="00094E02">
      <w:pPr>
        <w:pStyle w:val="Heading3"/>
        <w:ind w:left="851" w:hanging="851"/>
        <w:rPr>
          <w:lang w:val="en-US"/>
        </w:rPr>
      </w:pPr>
      <w:r>
        <w:rPr>
          <w:lang w:val="en-US"/>
        </w:rPr>
        <w:t>Sub-topic 4-3</w:t>
      </w:r>
      <w:r>
        <w:rPr>
          <w:rFonts w:hint="eastAsia"/>
          <w:lang w:val="en-US"/>
        </w:rPr>
        <w:t xml:space="preserve">: </w:t>
      </w:r>
      <w:r>
        <w:rPr>
          <w:lang w:val="en-US"/>
        </w:rPr>
        <w:t>Study of signaling for MSD improvement</w:t>
      </w:r>
    </w:p>
    <w:p w14:paraId="660A4318"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 xml:space="preserve">Issue 4-3-1: Necessity of signaling improved lower MSD (R4-2212317 CMCC) </w:t>
      </w:r>
    </w:p>
    <w:p w14:paraId="32BCE25C" w14:textId="77777777" w:rsidR="006F495F" w:rsidRDefault="00094E02">
      <w:pPr>
        <w:spacing w:before="120" w:after="0"/>
        <w:rPr>
          <w:b/>
          <w:i/>
        </w:rPr>
      </w:pPr>
      <w:r>
        <w:rPr>
          <w:b/>
          <w:i/>
        </w:rPr>
        <w:t>Observation: gNB may roughly know different UEs MSD performance when configure UL RS to simulate harmonic, IMD or cross band interference and measure corresponding DL RS CQI, especially when the MSD difference among different UEs are much obvious, e.g. larger than 10dB MSD difference.</w:t>
      </w:r>
    </w:p>
    <w:p w14:paraId="1344B9D1" w14:textId="77777777" w:rsidR="006F495F" w:rsidRDefault="00094E02">
      <w:pPr>
        <w:spacing w:before="120"/>
        <w:rPr>
          <w:b/>
          <w:i/>
          <w:lang w:val="en-US"/>
        </w:rPr>
      </w:pPr>
      <w:r>
        <w:rPr>
          <w:b/>
          <w:i/>
        </w:rPr>
        <w:t>Proposal: Before new signaling study, it’s suggested to study whether current scheme could already let gNB know UE’s MSD performance.</w:t>
      </w:r>
    </w:p>
    <w:p w14:paraId="4E994AF6"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9DD9682"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4E3DC94"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Further study is needed. </w:t>
      </w:r>
    </w:p>
    <w:p w14:paraId="6492146C"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Collect companies’ views in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72F0B854" w14:textId="77777777">
        <w:tc>
          <w:tcPr>
            <w:tcW w:w="1236" w:type="dxa"/>
          </w:tcPr>
          <w:p w14:paraId="53265A6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1674C8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72A7507" w14:textId="77777777">
        <w:tc>
          <w:tcPr>
            <w:tcW w:w="1236" w:type="dxa"/>
          </w:tcPr>
          <w:p w14:paraId="17DC5911" w14:textId="77777777" w:rsidR="006F495F" w:rsidRPr="00B257B6" w:rsidRDefault="00094E02">
            <w:pPr>
              <w:spacing w:after="120"/>
              <w:rPr>
                <w:rFonts w:eastAsiaTheme="minorEastAsia"/>
                <w:color w:val="0070C0"/>
                <w:lang w:val="en-US" w:eastAsia="zh-CN"/>
              </w:rPr>
            </w:pPr>
            <w:ins w:id="2625" w:author="Chan Fernando" w:date="2022-08-16T21:00:00Z">
              <w:r w:rsidRPr="00B257B6">
                <w:rPr>
                  <w:rFonts w:eastAsiaTheme="minorEastAsia"/>
                  <w:color w:val="0070C0"/>
                  <w:lang w:val="en-US" w:eastAsia="zh-CN"/>
                </w:rPr>
                <w:t>Qualcomm</w:t>
              </w:r>
            </w:ins>
          </w:p>
        </w:tc>
        <w:tc>
          <w:tcPr>
            <w:tcW w:w="8395" w:type="dxa"/>
          </w:tcPr>
          <w:p w14:paraId="7B51AB6D" w14:textId="77777777" w:rsidR="006F495F" w:rsidRPr="00B257B6" w:rsidRDefault="00094E02">
            <w:pPr>
              <w:spacing w:after="120"/>
              <w:rPr>
                <w:rFonts w:eastAsiaTheme="minorEastAsia"/>
                <w:b/>
                <w:bCs/>
                <w:color w:val="0070C0"/>
                <w:lang w:val="en-US" w:eastAsia="zh-CN"/>
              </w:rPr>
            </w:pPr>
            <w:ins w:id="2626" w:author="Chan Fernando" w:date="2022-08-16T21:01:00Z">
              <w:r w:rsidRPr="00B257B6">
                <w:rPr>
                  <w:rFonts w:eastAsiaTheme="minorEastAsia"/>
                  <w:color w:val="0070C0"/>
                  <w:lang w:eastAsia="zh-CN"/>
                </w:rPr>
                <w:t>Use of DL CQI is slow, complex, and inaccurate. The accuracy of this measurement would depend on the gNB vendor implementation and would be difficult to assess from one vendor to another.  It is much more effective to have the UE declare a low MSD value to the NW.</w:t>
              </w:r>
            </w:ins>
          </w:p>
        </w:tc>
      </w:tr>
      <w:tr w:rsidR="006F495F" w14:paraId="6CAA6FFE" w14:textId="77777777">
        <w:tc>
          <w:tcPr>
            <w:tcW w:w="1236" w:type="dxa"/>
          </w:tcPr>
          <w:p w14:paraId="02D84DE9" w14:textId="77777777" w:rsidR="006F495F" w:rsidRPr="00B257B6" w:rsidRDefault="00094E02">
            <w:pPr>
              <w:spacing w:after="120"/>
              <w:rPr>
                <w:rFonts w:eastAsiaTheme="minorEastAsia"/>
                <w:b/>
                <w:bCs/>
                <w:color w:val="0070C0"/>
                <w:lang w:val="en-US" w:eastAsia="zh-CN"/>
              </w:rPr>
            </w:pPr>
            <w:ins w:id="2627" w:author="OPPO-JQ" w:date="2022-08-17T21:29:00Z">
              <w:r w:rsidRPr="00B257B6">
                <w:rPr>
                  <w:color w:val="0070C0"/>
                </w:rPr>
                <w:t>OPPO</w:t>
              </w:r>
            </w:ins>
          </w:p>
        </w:tc>
        <w:tc>
          <w:tcPr>
            <w:tcW w:w="8395" w:type="dxa"/>
          </w:tcPr>
          <w:p w14:paraId="3F31983F" w14:textId="77777777" w:rsidR="006F495F" w:rsidRPr="00B257B6" w:rsidRDefault="00094E02">
            <w:pPr>
              <w:spacing w:after="120"/>
              <w:rPr>
                <w:rFonts w:eastAsiaTheme="minorEastAsia"/>
                <w:b/>
                <w:bCs/>
                <w:color w:val="0070C0"/>
                <w:lang w:val="en-US" w:eastAsia="zh-CN"/>
              </w:rPr>
            </w:pPr>
            <w:ins w:id="2628" w:author="OPPO-JQ" w:date="2022-08-17T21:29:00Z">
              <w:r w:rsidRPr="00B257B6">
                <w:rPr>
                  <w:color w:val="0070C0"/>
                </w:rPr>
                <w:t>We also would like to know whether currently gNB can get the interference status of UE by for example SINR, RSRQ report by UE since once there are strong harmonic/IMD interference it will show in the SINR/RSRQ.</w:t>
              </w:r>
            </w:ins>
          </w:p>
        </w:tc>
      </w:tr>
      <w:tr w:rsidR="006F495F" w14:paraId="28DEA2D9" w14:textId="77777777">
        <w:tc>
          <w:tcPr>
            <w:tcW w:w="1236" w:type="dxa"/>
          </w:tcPr>
          <w:p w14:paraId="61976293" w14:textId="77777777" w:rsidR="006F495F" w:rsidRPr="00B257B6" w:rsidRDefault="00094E02">
            <w:pPr>
              <w:spacing w:after="120"/>
              <w:rPr>
                <w:rFonts w:eastAsiaTheme="minorEastAsia"/>
                <w:b/>
                <w:bCs/>
                <w:color w:val="0070C0"/>
                <w:lang w:val="en-US" w:eastAsia="zh-CN"/>
              </w:rPr>
            </w:pPr>
            <w:ins w:id="2629" w:author="Skyworks" w:date="2022-08-17T17:10:00Z">
              <w:r w:rsidRPr="00B257B6">
                <w:rPr>
                  <w:rFonts w:eastAsiaTheme="minorEastAsia"/>
                  <w:color w:val="0070C0"/>
                  <w:lang w:val="en-US" w:eastAsia="zh-CN"/>
                </w:rPr>
                <w:t>Skyworks</w:t>
              </w:r>
            </w:ins>
          </w:p>
        </w:tc>
        <w:tc>
          <w:tcPr>
            <w:tcW w:w="8395" w:type="dxa"/>
          </w:tcPr>
          <w:p w14:paraId="07AD929F" w14:textId="77777777" w:rsidR="006F495F" w:rsidRPr="00B257B6" w:rsidRDefault="00094E02">
            <w:pPr>
              <w:spacing w:after="120"/>
              <w:rPr>
                <w:rFonts w:eastAsiaTheme="minorEastAsia"/>
                <w:b/>
                <w:bCs/>
                <w:color w:val="0070C0"/>
                <w:lang w:val="en-US" w:eastAsia="zh-CN"/>
              </w:rPr>
            </w:pPr>
            <w:ins w:id="2630" w:author="Skyworks" w:date="2022-08-17T17:10:00Z">
              <w:r w:rsidRPr="00B257B6">
                <w:rPr>
                  <w:rFonts w:eastAsiaTheme="minorEastAsia"/>
                  <w:color w:val="0070C0"/>
                  <w:lang w:val="en-US" w:eastAsia="zh-CN"/>
                </w:rPr>
                <w:t xml:space="preserve">Even today, better UEs perform better even without signaling, in our view this why the signaling should not be used to prioritize UEs but rather inform on not requiring specific UL scheduling that may be needed for other UEs. I want to remind here that these high MSD are conditional of being at max power with a </w:t>
              </w:r>
              <w:proofErr w:type="gramStart"/>
              <w:r w:rsidRPr="00B257B6">
                <w:rPr>
                  <w:rFonts w:eastAsiaTheme="minorEastAsia"/>
                  <w:color w:val="0070C0"/>
                  <w:lang w:val="en-US" w:eastAsia="zh-CN"/>
                </w:rPr>
                <w:t>worst case</w:t>
              </w:r>
              <w:proofErr w:type="gramEnd"/>
              <w:r w:rsidRPr="00B257B6">
                <w:rPr>
                  <w:rFonts w:eastAsiaTheme="minorEastAsia"/>
                  <w:color w:val="0070C0"/>
                  <w:lang w:val="en-US" w:eastAsia="zh-CN"/>
                </w:rPr>
                <w:t xml:space="preserve"> UL configuration. </w:t>
              </w:r>
            </w:ins>
          </w:p>
        </w:tc>
      </w:tr>
      <w:tr w:rsidR="006F495F" w14:paraId="1C525972" w14:textId="77777777">
        <w:trPr>
          <w:ins w:id="2631" w:author="jinwang (A)" w:date="2022-08-17T18:08:00Z"/>
        </w:trPr>
        <w:tc>
          <w:tcPr>
            <w:tcW w:w="1236" w:type="dxa"/>
          </w:tcPr>
          <w:p w14:paraId="001A2472" w14:textId="77777777" w:rsidR="006F495F" w:rsidRPr="00B257B6" w:rsidRDefault="00094E02">
            <w:pPr>
              <w:spacing w:after="120"/>
              <w:rPr>
                <w:ins w:id="2632" w:author="jinwang (A)" w:date="2022-08-17T18:08:00Z"/>
                <w:rFonts w:eastAsiaTheme="minorEastAsia"/>
                <w:color w:val="0070C0"/>
                <w:lang w:val="en-US" w:eastAsia="zh-CN"/>
              </w:rPr>
            </w:pPr>
            <w:ins w:id="2633" w:author="jinwang (A)" w:date="2022-08-17T18:08:00Z">
              <w:r w:rsidRPr="00B257B6">
                <w:rPr>
                  <w:rFonts w:eastAsiaTheme="minorEastAsia"/>
                  <w:bCs/>
                  <w:color w:val="0070C0"/>
                  <w:lang w:val="en-US" w:eastAsia="zh-CN"/>
                </w:rPr>
                <w:t>Huawei (JW)</w:t>
              </w:r>
            </w:ins>
          </w:p>
        </w:tc>
        <w:tc>
          <w:tcPr>
            <w:tcW w:w="8395" w:type="dxa"/>
          </w:tcPr>
          <w:p w14:paraId="05F4D314" w14:textId="77777777" w:rsidR="006F495F" w:rsidRPr="00B257B6" w:rsidRDefault="00094E02">
            <w:pPr>
              <w:spacing w:after="120"/>
              <w:rPr>
                <w:ins w:id="2634" w:author="jinwang (A)" w:date="2022-08-17T18:08:00Z"/>
                <w:rFonts w:eastAsiaTheme="minorEastAsia"/>
                <w:color w:val="0070C0"/>
                <w:lang w:val="en-US" w:eastAsia="zh-CN"/>
              </w:rPr>
            </w:pPr>
            <w:ins w:id="2635" w:author="jinwang (A)" w:date="2022-08-17T18:08:00Z">
              <w:r w:rsidRPr="00B257B6">
                <w:rPr>
                  <w:rFonts w:eastAsiaTheme="minorEastAsia"/>
                  <w:bCs/>
                  <w:color w:val="0070C0"/>
                  <w:lang w:val="en-US" w:eastAsia="zh-CN"/>
                </w:rPr>
                <w:t>We see value in the network-initiated effort in sensing the interference level at the UE. This topic could be further studied.</w:t>
              </w:r>
            </w:ins>
          </w:p>
        </w:tc>
      </w:tr>
      <w:tr w:rsidR="006F495F" w14:paraId="2C7034AA" w14:textId="77777777">
        <w:trPr>
          <w:ins w:id="2636" w:author="jinwang (A)" w:date="2022-08-17T18:08:00Z"/>
        </w:trPr>
        <w:tc>
          <w:tcPr>
            <w:tcW w:w="1236" w:type="dxa"/>
          </w:tcPr>
          <w:p w14:paraId="1E3E2E96" w14:textId="77777777" w:rsidR="006F495F" w:rsidRDefault="00094E02">
            <w:pPr>
              <w:spacing w:after="120"/>
              <w:rPr>
                <w:ins w:id="2637" w:author="jinwang (A)" w:date="2022-08-17T18:08:00Z"/>
                <w:rFonts w:eastAsiaTheme="minorEastAsia"/>
                <w:color w:val="0070C0"/>
                <w:lang w:val="en-US" w:eastAsia="zh-CN"/>
              </w:rPr>
            </w:pPr>
            <w:ins w:id="2638" w:author="Yuanyuan Zhang" w:date="2022-08-18T08:4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528DFEAE" w14:textId="77777777" w:rsidR="006F495F" w:rsidRDefault="00094E02">
            <w:pPr>
              <w:spacing w:after="120"/>
              <w:rPr>
                <w:ins w:id="2639" w:author="jinwang (A)" w:date="2022-08-17T18:08:00Z"/>
                <w:rFonts w:eastAsiaTheme="minorEastAsia"/>
                <w:color w:val="0070C0"/>
                <w:lang w:val="en-US" w:eastAsia="zh-CN"/>
              </w:rPr>
            </w:pPr>
            <w:ins w:id="2640" w:author="Yuanyuan Zhang" w:date="2022-08-18T08:43:00Z">
              <w:r>
                <w:rPr>
                  <w:rFonts w:eastAsiaTheme="minorEastAsia" w:hint="eastAsia"/>
                  <w:bCs/>
                  <w:color w:val="0070C0"/>
                  <w:lang w:val="en-US" w:eastAsia="zh-CN"/>
                </w:rPr>
                <w:t>I</w:t>
              </w:r>
              <w:r>
                <w:rPr>
                  <w:rFonts w:eastAsiaTheme="minorEastAsia"/>
                  <w:bCs/>
                  <w:color w:val="0070C0"/>
                  <w:lang w:val="en-US" w:eastAsia="zh-CN"/>
                </w:rPr>
                <w:t>n our view, CQI may not only reflect the RF self-interference, but also the digital interference to the RF Part (such as the high-speed digital clock interference to Rx Chain, screen light/un-light desense). In contrast the Lower MSD capability information is very useful in which RF self-interference can be dedicatedly reflected, and benefit the Network schedule.</w:t>
              </w:r>
            </w:ins>
          </w:p>
        </w:tc>
      </w:tr>
      <w:tr w:rsidR="006F495F" w14:paraId="4A035429" w14:textId="77777777">
        <w:trPr>
          <w:ins w:id="2641" w:author="Bo-Han Hsieh" w:date="2022-08-18T12:15:00Z"/>
        </w:trPr>
        <w:tc>
          <w:tcPr>
            <w:tcW w:w="1236" w:type="dxa"/>
          </w:tcPr>
          <w:p w14:paraId="67A118A6" w14:textId="77777777" w:rsidR="006F495F" w:rsidRDefault="00094E02">
            <w:pPr>
              <w:spacing w:after="120"/>
              <w:rPr>
                <w:ins w:id="2642" w:author="Bo-Han Hsieh" w:date="2022-08-18T12:15:00Z"/>
                <w:rFonts w:eastAsiaTheme="minorEastAsia"/>
                <w:color w:val="0070C0"/>
                <w:lang w:val="en-US" w:eastAsia="zh-CN"/>
              </w:rPr>
            </w:pPr>
            <w:ins w:id="2643" w:author="Bo-Han Hsieh" w:date="2022-08-18T12:15:00Z">
              <w:r>
                <w:rPr>
                  <w:rFonts w:eastAsiaTheme="minorEastAsia"/>
                  <w:bCs/>
                  <w:color w:val="0070C0"/>
                  <w:lang w:val="en-US" w:eastAsia="zh-TW"/>
                </w:rPr>
                <w:t>CHTTL</w:t>
              </w:r>
            </w:ins>
          </w:p>
        </w:tc>
        <w:tc>
          <w:tcPr>
            <w:tcW w:w="8395" w:type="dxa"/>
          </w:tcPr>
          <w:p w14:paraId="2A3B8FAB" w14:textId="77777777" w:rsidR="006F495F" w:rsidRDefault="00094E02">
            <w:pPr>
              <w:spacing w:after="120"/>
              <w:rPr>
                <w:ins w:id="2644" w:author="Bo-Han Hsieh" w:date="2022-08-18T12:15:00Z"/>
                <w:rFonts w:eastAsia="PMingLiU"/>
                <w:bCs/>
                <w:color w:val="0070C0"/>
                <w:lang w:val="en-US" w:eastAsia="zh-CN"/>
              </w:rPr>
            </w:pPr>
            <w:ins w:id="2645" w:author="Bo-Han Hsieh" w:date="2022-08-18T12:15:00Z">
              <w:r>
                <w:rPr>
                  <w:rFonts w:eastAsiaTheme="minorEastAsia"/>
                  <w:bCs/>
                  <w:color w:val="0070C0"/>
                  <w:lang w:val="en-US" w:eastAsia="zh-TW"/>
                </w:rPr>
                <w:t>In our understanding</w:t>
              </w:r>
              <w:r>
                <w:rPr>
                  <w:rFonts w:eastAsiaTheme="minorEastAsia" w:hint="eastAsia"/>
                  <w:bCs/>
                  <w:color w:val="0070C0"/>
                  <w:lang w:val="en-US" w:eastAsia="zh-TW"/>
                </w:rPr>
                <w:t>, current BS does not have the knowledge of the UE</w:t>
              </w:r>
              <w:r>
                <w:rPr>
                  <w:rFonts w:eastAsiaTheme="minorEastAsia"/>
                  <w:bCs/>
                  <w:color w:val="0070C0"/>
                  <w:lang w:val="en-US" w:eastAsia="zh-TW"/>
                </w:rPr>
                <w:t>’</w:t>
              </w:r>
              <w:r>
                <w:rPr>
                  <w:rFonts w:eastAsiaTheme="minorEastAsia" w:hint="eastAsia"/>
                  <w:bCs/>
                  <w:color w:val="0070C0"/>
                  <w:lang w:val="en-US" w:eastAsia="zh-TW"/>
                </w:rPr>
                <w:t xml:space="preserve">s MSD performance, and </w:t>
              </w:r>
            </w:ins>
            <w:ins w:id="2646" w:author="Bo-Han Hsieh" w:date="2022-08-18T12:17:00Z">
              <w:r>
                <w:rPr>
                  <w:rFonts w:eastAsia="PMingLiU" w:hint="eastAsia"/>
                  <w:bCs/>
                  <w:color w:val="0070C0"/>
                  <w:lang w:val="en-US" w:eastAsia="zh-TW"/>
                </w:rPr>
                <w:t xml:space="preserve">also </w:t>
              </w:r>
            </w:ins>
            <w:ins w:id="2647" w:author="Bo-Han Hsieh" w:date="2022-08-18T12:15:00Z">
              <w:r>
                <w:rPr>
                  <w:rFonts w:eastAsiaTheme="minorEastAsia" w:hint="eastAsia"/>
                  <w:bCs/>
                  <w:color w:val="0070C0"/>
                  <w:lang w:val="en-US" w:eastAsia="zh-TW"/>
                </w:rPr>
                <w:t xml:space="preserve">in our understanding, the current </w:t>
              </w:r>
              <w:r>
                <w:rPr>
                  <w:rFonts w:eastAsiaTheme="minorEastAsia"/>
                  <w:bCs/>
                  <w:color w:val="0070C0"/>
                  <w:lang w:val="en-US" w:eastAsia="zh-TW"/>
                </w:rPr>
                <w:t>UL RS</w:t>
              </w:r>
              <w:r>
                <w:rPr>
                  <w:rFonts w:eastAsiaTheme="minorEastAsia" w:hint="eastAsia"/>
                  <w:bCs/>
                  <w:color w:val="0070C0"/>
                  <w:lang w:val="en-US" w:eastAsia="zh-TW"/>
                </w:rPr>
                <w:t>s are not specifically designed for triggering</w:t>
              </w:r>
              <w:r>
                <w:rPr>
                  <w:rFonts w:eastAsiaTheme="minorEastAsia"/>
                  <w:bCs/>
                  <w:color w:val="0070C0"/>
                  <w:lang w:val="en-US" w:eastAsia="zh-TW"/>
                </w:rPr>
                <w:t xml:space="preserve"> </w:t>
              </w:r>
              <w:r>
                <w:rPr>
                  <w:rFonts w:eastAsiaTheme="minorEastAsia" w:hint="eastAsia"/>
                  <w:bCs/>
                  <w:color w:val="0070C0"/>
                  <w:lang w:val="en-US" w:eastAsia="zh-TW"/>
                </w:rPr>
                <w:t xml:space="preserve">the </w:t>
              </w:r>
              <w:r>
                <w:rPr>
                  <w:rFonts w:eastAsiaTheme="minorEastAsia"/>
                  <w:bCs/>
                  <w:color w:val="0070C0"/>
                  <w:lang w:val="en-US" w:eastAsia="zh-TW"/>
                </w:rPr>
                <w:t>harmonic</w:t>
              </w:r>
              <w:r>
                <w:rPr>
                  <w:rFonts w:eastAsiaTheme="minorEastAsia" w:hint="eastAsia"/>
                  <w:bCs/>
                  <w:color w:val="0070C0"/>
                  <w:lang w:val="en-US" w:eastAsia="zh-TW"/>
                </w:rPr>
                <w:t>/</w:t>
              </w:r>
              <w:r>
                <w:rPr>
                  <w:rFonts w:eastAsiaTheme="minorEastAsia"/>
                  <w:bCs/>
                  <w:color w:val="0070C0"/>
                  <w:lang w:val="en-US" w:eastAsia="zh-TW"/>
                </w:rPr>
                <w:t>IMD</w:t>
              </w:r>
              <w:r>
                <w:rPr>
                  <w:rFonts w:eastAsiaTheme="minorEastAsia" w:hint="eastAsia"/>
                  <w:bCs/>
                  <w:color w:val="0070C0"/>
                  <w:lang w:val="en-US" w:eastAsia="zh-TW"/>
                </w:rPr>
                <w:t xml:space="preserve"> self interference</w:t>
              </w:r>
              <w:r>
                <w:rPr>
                  <w:rFonts w:eastAsiaTheme="minorEastAsia"/>
                  <w:bCs/>
                  <w:color w:val="0070C0"/>
                  <w:lang w:val="en-US" w:eastAsia="zh-TW"/>
                </w:rPr>
                <w:t xml:space="preserve"> </w:t>
              </w:r>
              <w:r>
                <w:rPr>
                  <w:rFonts w:eastAsiaTheme="minorEastAsia" w:hint="eastAsia"/>
                  <w:bCs/>
                  <w:color w:val="0070C0"/>
                  <w:lang w:val="en-US" w:eastAsia="zh-TW"/>
                </w:rPr>
                <w:t xml:space="preserve">measuring, so this might have difficulty in reality when implementing this kind of configuration, for example, when there are multiple UEs in the cell, and the cell edge UEs </w:t>
              </w:r>
              <w:r>
                <w:rPr>
                  <w:rFonts w:eastAsiaTheme="minorEastAsia"/>
                  <w:bCs/>
                  <w:color w:val="0070C0"/>
                  <w:lang w:val="en-US" w:eastAsia="zh-TW"/>
                </w:rPr>
                <w:t>might</w:t>
              </w:r>
              <w:r>
                <w:rPr>
                  <w:rFonts w:eastAsiaTheme="minorEastAsia" w:hint="eastAsia"/>
                  <w:bCs/>
                  <w:color w:val="0070C0"/>
                  <w:lang w:val="en-US" w:eastAsia="zh-TW"/>
                </w:rPr>
                <w:t xml:space="preserve"> move to another cell. </w:t>
              </w:r>
              <w:proofErr w:type="gramStart"/>
              <w:r>
                <w:rPr>
                  <w:rFonts w:eastAsiaTheme="minorEastAsia" w:hint="eastAsia"/>
                  <w:bCs/>
                  <w:color w:val="0070C0"/>
                  <w:lang w:val="en-US" w:eastAsia="zh-TW"/>
                </w:rPr>
                <w:t>Also</w:t>
              </w:r>
              <w:proofErr w:type="gramEnd"/>
              <w:r>
                <w:rPr>
                  <w:rFonts w:eastAsiaTheme="minorEastAsia" w:hint="eastAsia"/>
                  <w:bCs/>
                  <w:color w:val="0070C0"/>
                  <w:lang w:val="en-US" w:eastAsia="zh-TW"/>
                </w:rPr>
                <w:t xml:space="preserve"> the feasibility and the accuracy is questionable as the RS is only few symbols on the time domain. </w:t>
              </w:r>
              <w:proofErr w:type="gramStart"/>
              <w:r>
                <w:rPr>
                  <w:rFonts w:eastAsiaTheme="minorEastAsia" w:hint="eastAsia"/>
                  <w:bCs/>
                  <w:color w:val="0070C0"/>
                  <w:lang w:val="en-US" w:eastAsia="zh-TW"/>
                </w:rPr>
                <w:t>So</w:t>
              </w:r>
              <w:proofErr w:type="gramEnd"/>
              <w:r>
                <w:rPr>
                  <w:rFonts w:eastAsiaTheme="minorEastAsia" w:hint="eastAsia"/>
                  <w:bCs/>
                  <w:color w:val="0070C0"/>
                  <w:lang w:val="en-US" w:eastAsia="zh-TW"/>
                </w:rPr>
                <w:t xml:space="preserve"> with above, we suggest to focus the study on the </w:t>
              </w:r>
              <w:r>
                <w:rPr>
                  <w:rFonts w:eastAsiaTheme="minorEastAsia"/>
                  <w:bCs/>
                  <w:color w:val="0070C0"/>
                  <w:lang w:val="en-US" w:eastAsia="zh-TW"/>
                </w:rPr>
                <w:t>signaling</w:t>
              </w:r>
            </w:ins>
            <w:ins w:id="2648" w:author="Bo-Han Hsieh" w:date="2022-08-18T12:16:00Z">
              <w:r>
                <w:rPr>
                  <w:rFonts w:eastAsia="PMingLiU" w:hint="eastAsia"/>
                  <w:bCs/>
                  <w:color w:val="0070C0"/>
                  <w:lang w:val="en-US" w:eastAsia="zh-TW"/>
                </w:rPr>
                <w:t xml:space="preserve"> and not discuss further on this which </w:t>
              </w:r>
            </w:ins>
            <w:ins w:id="2649" w:author="Bo-Han Hsieh" w:date="2022-08-18T12:17:00Z">
              <w:r>
                <w:rPr>
                  <w:rFonts w:eastAsia="PMingLiU" w:hint="eastAsia"/>
                  <w:bCs/>
                  <w:color w:val="0070C0"/>
                  <w:lang w:val="en-US" w:eastAsia="zh-TW"/>
                </w:rPr>
                <w:t>is</w:t>
              </w:r>
            </w:ins>
            <w:ins w:id="2650" w:author="Bo-Han Hsieh" w:date="2022-08-18T12:16:00Z">
              <w:r>
                <w:rPr>
                  <w:rFonts w:eastAsia="PMingLiU" w:hint="eastAsia"/>
                  <w:bCs/>
                  <w:color w:val="0070C0"/>
                  <w:lang w:val="en-US" w:eastAsia="zh-TW"/>
                </w:rPr>
                <w:t xml:space="preserve"> out of th</w:t>
              </w:r>
            </w:ins>
            <w:ins w:id="2651" w:author="Bo-Han Hsieh" w:date="2022-08-18T12:17:00Z">
              <w:r>
                <w:rPr>
                  <w:rFonts w:eastAsia="PMingLiU" w:hint="eastAsia"/>
                  <w:bCs/>
                  <w:color w:val="0070C0"/>
                  <w:lang w:val="en-US" w:eastAsia="zh-TW"/>
                </w:rPr>
                <w:t xml:space="preserve">is WI </w:t>
              </w:r>
            </w:ins>
            <w:ins w:id="2652" w:author="Bo-Han Hsieh" w:date="2022-08-18T12:16:00Z">
              <w:r>
                <w:rPr>
                  <w:rFonts w:eastAsia="PMingLiU" w:hint="eastAsia"/>
                  <w:bCs/>
                  <w:color w:val="0070C0"/>
                  <w:lang w:val="en-US" w:eastAsia="zh-TW"/>
                </w:rPr>
                <w:t>scope.</w:t>
              </w:r>
            </w:ins>
          </w:p>
        </w:tc>
      </w:tr>
      <w:tr w:rsidR="006F495F" w14:paraId="0874D971" w14:textId="77777777">
        <w:trPr>
          <w:ins w:id="2653" w:author="chunxia-CMCC" w:date="2022-08-18T14:49:00Z"/>
        </w:trPr>
        <w:tc>
          <w:tcPr>
            <w:tcW w:w="1236" w:type="dxa"/>
          </w:tcPr>
          <w:p w14:paraId="7CC075D8" w14:textId="77777777" w:rsidR="006F495F" w:rsidRDefault="00094E02">
            <w:pPr>
              <w:spacing w:after="120"/>
              <w:rPr>
                <w:ins w:id="2654" w:author="chunxia-CMCC" w:date="2022-08-18T14:49:00Z"/>
                <w:rFonts w:eastAsiaTheme="minorEastAsia"/>
                <w:bCs/>
                <w:color w:val="0070C0"/>
                <w:lang w:val="en-US" w:eastAsia="zh-TW"/>
              </w:rPr>
            </w:pPr>
            <w:ins w:id="2655" w:author="chunxia-CMCC" w:date="2022-08-18T14:4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E75CE36" w14:textId="77777777" w:rsidR="006F495F" w:rsidRDefault="00094E02">
            <w:pPr>
              <w:spacing w:after="120"/>
              <w:rPr>
                <w:ins w:id="2656" w:author="chunxia-CMCC" w:date="2022-08-18T14:49:00Z"/>
                <w:rFonts w:eastAsiaTheme="minorEastAsia"/>
                <w:bCs/>
                <w:color w:val="0070C0"/>
                <w:lang w:val="en-US" w:eastAsia="zh-TW"/>
              </w:rPr>
            </w:pPr>
            <w:ins w:id="2657" w:author="chunxia-CMCC" w:date="2022-08-18T14:49:00Z">
              <w:r>
                <w:rPr>
                  <w:rFonts w:eastAsiaTheme="minorEastAsia"/>
                  <w:bCs/>
                  <w:color w:val="0070C0"/>
                  <w:lang w:val="en-US" w:eastAsia="zh-CN"/>
                </w:rPr>
                <w:t>We know this identification from gNB is not very accurate. but this method could help gNB roughly know different UE’s performance especially when MSD difference between different UE is very large, i.e. MSD difference is much larger than 10dB.  Our understanding is this rough information is already enough for gNB because gNB may only use this MSD information to determine which UE could be configured with SCell and which UE could only be configured with PCell.</w:t>
              </w:r>
            </w:ins>
          </w:p>
        </w:tc>
      </w:tr>
      <w:tr w:rsidR="000C66F4" w14:paraId="182896BB" w14:textId="77777777">
        <w:tc>
          <w:tcPr>
            <w:tcW w:w="1236" w:type="dxa"/>
          </w:tcPr>
          <w:p w14:paraId="6553AE47" w14:textId="186E3D92" w:rsidR="000C66F4" w:rsidRDefault="000C66F4" w:rsidP="000C66F4">
            <w:pPr>
              <w:spacing w:after="120"/>
              <w:rPr>
                <w:rFonts w:eastAsiaTheme="minorEastAsia"/>
                <w:color w:val="0070C0"/>
                <w:lang w:val="en-US" w:eastAsia="zh-CN"/>
              </w:rPr>
            </w:pPr>
            <w:ins w:id="2658" w:author="ZTE" w:date="2022-08-18T15:44:00Z">
              <w:r>
                <w:rPr>
                  <w:rFonts w:eastAsiaTheme="minorEastAsia" w:hint="eastAsia"/>
                  <w:color w:val="0070C0"/>
                  <w:lang w:val="en-US" w:eastAsia="zh-CN"/>
                </w:rPr>
                <w:t>ZTE</w:t>
              </w:r>
            </w:ins>
          </w:p>
        </w:tc>
        <w:tc>
          <w:tcPr>
            <w:tcW w:w="8395" w:type="dxa"/>
          </w:tcPr>
          <w:p w14:paraId="5651B8BA" w14:textId="583CD677" w:rsidR="000C66F4" w:rsidRDefault="000C66F4" w:rsidP="000C66F4">
            <w:pPr>
              <w:spacing w:after="120"/>
              <w:rPr>
                <w:rFonts w:eastAsiaTheme="minorEastAsia"/>
                <w:bCs/>
                <w:color w:val="0070C0"/>
                <w:lang w:val="en-US" w:eastAsia="zh-CN"/>
              </w:rPr>
            </w:pPr>
            <w:ins w:id="2659" w:author="ZTE" w:date="2022-08-18T15:44:00Z">
              <w:r>
                <w:rPr>
                  <w:rFonts w:eastAsiaTheme="minorEastAsia" w:hint="eastAsia"/>
                  <w:bCs/>
                  <w:color w:val="0070C0"/>
                  <w:lang w:val="en-US" w:eastAsia="zh-CN"/>
                </w:rPr>
                <w:t xml:space="preserve">It seems depend on the implementation. Further study is </w:t>
              </w:r>
              <w:proofErr w:type="spellStart"/>
              <w:r>
                <w:rPr>
                  <w:rFonts w:eastAsiaTheme="minorEastAsia" w:hint="eastAsia"/>
                  <w:bCs/>
                  <w:color w:val="0070C0"/>
                  <w:lang w:val="en-US" w:eastAsia="zh-CN"/>
                </w:rPr>
                <w:t>neeeded</w:t>
              </w:r>
              <w:proofErr w:type="spellEnd"/>
              <w:r>
                <w:rPr>
                  <w:rFonts w:eastAsiaTheme="minorEastAsia" w:hint="eastAsia"/>
                  <w:bCs/>
                  <w:color w:val="0070C0"/>
                  <w:lang w:val="en-US" w:eastAsia="zh-CN"/>
                </w:rPr>
                <w:t>.</w:t>
              </w:r>
            </w:ins>
          </w:p>
        </w:tc>
      </w:tr>
      <w:tr w:rsidR="000C66F4" w14:paraId="23892371" w14:textId="77777777">
        <w:trPr>
          <w:ins w:id="2660" w:author="James Wang" w:date="2022-08-18T01:03:00Z"/>
        </w:trPr>
        <w:tc>
          <w:tcPr>
            <w:tcW w:w="1236" w:type="dxa"/>
          </w:tcPr>
          <w:p w14:paraId="05C68637" w14:textId="77777777" w:rsidR="000C66F4" w:rsidRDefault="000C66F4" w:rsidP="000C66F4">
            <w:pPr>
              <w:spacing w:after="120"/>
              <w:rPr>
                <w:ins w:id="2661" w:author="James Wang" w:date="2022-08-18T01:03:00Z"/>
                <w:rFonts w:eastAsiaTheme="minorEastAsia"/>
                <w:color w:val="0070C0"/>
                <w:lang w:val="en-US" w:eastAsia="zh-CN"/>
              </w:rPr>
            </w:pPr>
            <w:ins w:id="2662" w:author="James Wang" w:date="2022-08-18T01:03:00Z">
              <w:r>
                <w:rPr>
                  <w:rFonts w:eastAsiaTheme="minorEastAsia"/>
                  <w:bCs/>
                  <w:color w:val="0070C0"/>
                  <w:lang w:val="en-US" w:eastAsia="zh-TW"/>
                </w:rPr>
                <w:t>Apple</w:t>
              </w:r>
            </w:ins>
          </w:p>
        </w:tc>
        <w:tc>
          <w:tcPr>
            <w:tcW w:w="8395" w:type="dxa"/>
          </w:tcPr>
          <w:p w14:paraId="2C17AE5E" w14:textId="77777777" w:rsidR="000C66F4" w:rsidRDefault="000C66F4" w:rsidP="000C66F4">
            <w:pPr>
              <w:spacing w:after="120"/>
              <w:rPr>
                <w:ins w:id="2663" w:author="James Wang" w:date="2022-08-18T01:03:00Z"/>
                <w:rFonts w:eastAsiaTheme="minorEastAsia"/>
                <w:bCs/>
                <w:color w:val="0070C0"/>
                <w:lang w:val="en-US" w:eastAsia="zh-CN"/>
              </w:rPr>
            </w:pPr>
            <w:ins w:id="2664" w:author="James Wang" w:date="2022-08-18T01:03:00Z">
              <w:r>
                <w:rPr>
                  <w:rFonts w:eastAsiaTheme="minorEastAsia"/>
                  <w:bCs/>
                  <w:color w:val="0070C0"/>
                  <w:lang w:val="en-US" w:eastAsia="zh-TW"/>
                </w:rPr>
                <w:t xml:space="preserve">The SIR detection mechanism to assist network on carrier aggregation resource scheduling can be considered as the MSD condition may not always happen in real field operation. UE PHR reporting can also be used by the network to estimate how much MSD can be reduced if there is known an MSD direct hit.  </w:t>
              </w:r>
            </w:ins>
          </w:p>
        </w:tc>
      </w:tr>
      <w:tr w:rsidR="000C66F4" w14:paraId="4F82D404" w14:textId="77777777">
        <w:trPr>
          <w:ins w:id="2665" w:author="Suhwan Lim" w:date="2022-08-18T21:50:00Z"/>
        </w:trPr>
        <w:tc>
          <w:tcPr>
            <w:tcW w:w="1236" w:type="dxa"/>
          </w:tcPr>
          <w:p w14:paraId="0946B1F3" w14:textId="19BB5D4B" w:rsidR="000C66F4" w:rsidRDefault="000C66F4" w:rsidP="000C66F4">
            <w:pPr>
              <w:spacing w:after="120"/>
              <w:rPr>
                <w:ins w:id="2666" w:author="Suhwan Lim" w:date="2022-08-18T21:50:00Z"/>
                <w:rFonts w:eastAsiaTheme="minorEastAsia"/>
                <w:bCs/>
                <w:color w:val="0070C0"/>
                <w:lang w:val="en-US" w:eastAsia="zh-TW"/>
              </w:rPr>
            </w:pPr>
            <w:ins w:id="2667" w:author="Suhwan Lim" w:date="2022-08-18T21:50:00Z">
              <w:r>
                <w:rPr>
                  <w:rFonts w:eastAsiaTheme="minorEastAsia"/>
                  <w:bCs/>
                  <w:color w:val="0070C0"/>
                  <w:lang w:val="en-US" w:eastAsia="zh-TW"/>
                </w:rPr>
                <w:t>Meta</w:t>
              </w:r>
            </w:ins>
          </w:p>
        </w:tc>
        <w:tc>
          <w:tcPr>
            <w:tcW w:w="8395" w:type="dxa"/>
          </w:tcPr>
          <w:p w14:paraId="78257192" w14:textId="43F6B48D" w:rsidR="000C66F4" w:rsidRDefault="000C66F4" w:rsidP="000C66F4">
            <w:pPr>
              <w:spacing w:after="120"/>
              <w:rPr>
                <w:ins w:id="2668" w:author="Suhwan Lim" w:date="2022-08-18T21:50:00Z"/>
                <w:rFonts w:eastAsiaTheme="minorEastAsia"/>
                <w:bCs/>
                <w:color w:val="0070C0"/>
                <w:lang w:val="en-US" w:eastAsia="zh-TW"/>
              </w:rPr>
            </w:pPr>
            <w:ins w:id="2669" w:author="Suhwan Lim" w:date="2022-08-18T21:50:00Z">
              <w:r>
                <w:rPr>
                  <w:rFonts w:eastAsiaTheme="minorEastAsia"/>
                  <w:bCs/>
                  <w:color w:val="0070C0"/>
                  <w:lang w:val="en-US" w:eastAsia="zh-TW"/>
                </w:rPr>
                <w:t xml:space="preserve">Maybe, RAN4 can define new signaling to indicate the lower MSD by UE. However, it is premature to decide whether the new capability is needed or not. So RAN4 can further discussion on both gNB and UE aspect. </w:t>
              </w:r>
            </w:ins>
          </w:p>
        </w:tc>
      </w:tr>
    </w:tbl>
    <w:p w14:paraId="5F2170FA" w14:textId="77777777" w:rsidR="006F495F" w:rsidRDefault="006F495F">
      <w:pPr>
        <w:snapToGrid w:val="0"/>
        <w:spacing w:before="60" w:after="60"/>
        <w:rPr>
          <w:b/>
          <w:u w:val="single"/>
          <w:lang w:eastAsia="zh-CN"/>
        </w:rPr>
      </w:pPr>
    </w:p>
    <w:p w14:paraId="20F8193D"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 xml:space="preserve">Issue 4-3-2: Clarification of the expected behaviour from NW for the potential lower MSD capability </w:t>
      </w:r>
    </w:p>
    <w:p w14:paraId="68ECFAA5"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rFonts w:hint="eastAsia"/>
          <w:b/>
          <w:i/>
        </w:rPr>
        <w:t xml:space="preserve">Proposal </w:t>
      </w:r>
      <w:r>
        <w:rPr>
          <w:b/>
          <w:i/>
        </w:rPr>
        <w:t>1</w:t>
      </w:r>
      <w:r>
        <w:rPr>
          <w:rFonts w:hint="eastAsia"/>
          <w:b/>
          <w:i/>
        </w:rPr>
        <w:t>: It needs to be clarified what are the expected behaviour for gNB after receiving the improved MSD information from UE</w:t>
      </w:r>
      <w:r>
        <w:rPr>
          <w:b/>
          <w:i/>
        </w:rPr>
        <w:t xml:space="preserve"> (R4-2211926 CUC)</w:t>
      </w:r>
    </w:p>
    <w:p w14:paraId="665882B3"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rFonts w:hint="eastAsia"/>
          <w:b/>
          <w:i/>
        </w:rPr>
        <w:t>Proposal</w:t>
      </w:r>
      <w:r>
        <w:rPr>
          <w:b/>
          <w:i/>
        </w:rPr>
        <w:t xml:space="preserve"> 2</w:t>
      </w:r>
      <w:r>
        <w:rPr>
          <w:rFonts w:hint="eastAsia"/>
          <w:b/>
          <w:i/>
        </w:rPr>
        <w:t>:</w:t>
      </w:r>
      <w:r>
        <w:rPr>
          <w:b/>
          <w:i/>
        </w:rPr>
        <w:t xml:space="preserve"> Consider NW configured MSD reporting threshold and UE indicate its ability instead of defining another MSD requirement in RAN4 spec </w:t>
      </w:r>
      <w:r>
        <w:rPr>
          <w:rFonts w:hint="eastAsia"/>
          <w:b/>
          <w:i/>
        </w:rPr>
        <w:t>(</w:t>
      </w:r>
      <w:r>
        <w:rPr>
          <w:b/>
          <w:i/>
        </w:rPr>
        <w:t>R4-2213310 OPPO)</w:t>
      </w:r>
    </w:p>
    <w:p w14:paraId="6C9B0968"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rFonts w:hint="eastAsia"/>
          <w:b/>
          <w:i/>
        </w:rPr>
        <w:t>P</w:t>
      </w:r>
      <w:r>
        <w:rPr>
          <w:b/>
          <w:i/>
        </w:rPr>
        <w:t>roposal 3: Network may propose some tentative threshold with specific system performance gain as kind of target as a reference (R4-2212805 vivo)</w:t>
      </w:r>
    </w:p>
    <w:p w14:paraId="12C4C8B4"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Proposal 4: The network should treat UEs of different MSD capabilities in a fair manner. And the UEs without indicating low MSD can still be scheduled (R4-2212453 HW)</w:t>
      </w:r>
    </w:p>
    <w:p w14:paraId="225466DA"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rFonts w:hint="eastAsia"/>
          <w:b/>
          <w:i/>
          <w:lang w:eastAsia="zh-CN"/>
        </w:rPr>
        <w:t>P</w:t>
      </w:r>
      <w:r>
        <w:rPr>
          <w:b/>
          <w:i/>
          <w:lang w:eastAsia="zh-CN"/>
        </w:rPr>
        <w:t xml:space="preserve">roposal 5: </w:t>
      </w:r>
      <w:r>
        <w:rPr>
          <w:b/>
          <w:i/>
        </w:rPr>
        <w:t>Different UEs with different MSD behaviours might be treated differently in the Network (R4-2212009 Samsung)</w:t>
      </w:r>
    </w:p>
    <w:p w14:paraId="1AFA7B49"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b/>
          <w:i/>
        </w:rPr>
      </w:pPr>
    </w:p>
    <w:p w14:paraId="16585AF1"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6A58499"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Recommended WF</w:t>
      </w:r>
    </w:p>
    <w:p w14:paraId="26DCD280"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Collect companies’ views in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0CBDC32B" w14:textId="77777777">
        <w:tc>
          <w:tcPr>
            <w:tcW w:w="1236" w:type="dxa"/>
          </w:tcPr>
          <w:p w14:paraId="00844814"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CDD6FE"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A17F887" w14:textId="77777777">
        <w:tc>
          <w:tcPr>
            <w:tcW w:w="1236" w:type="dxa"/>
          </w:tcPr>
          <w:p w14:paraId="66F4EF0F" w14:textId="77777777" w:rsidR="006F495F" w:rsidRPr="00B257B6" w:rsidRDefault="00094E02">
            <w:pPr>
              <w:spacing w:after="120"/>
              <w:rPr>
                <w:rFonts w:eastAsiaTheme="minorEastAsia"/>
                <w:color w:val="0070C0"/>
                <w:lang w:val="en-US" w:eastAsia="zh-CN"/>
              </w:rPr>
            </w:pPr>
            <w:ins w:id="2670" w:author="Chan Fernando" w:date="2022-08-16T21:01:00Z">
              <w:r w:rsidRPr="00B257B6">
                <w:rPr>
                  <w:rFonts w:eastAsiaTheme="minorEastAsia"/>
                  <w:color w:val="0070C0"/>
                  <w:lang w:val="en-US" w:eastAsia="zh-CN"/>
                </w:rPr>
                <w:t>Qualcomm</w:t>
              </w:r>
            </w:ins>
          </w:p>
        </w:tc>
        <w:tc>
          <w:tcPr>
            <w:tcW w:w="8395" w:type="dxa"/>
          </w:tcPr>
          <w:p w14:paraId="5D83F341" w14:textId="77777777" w:rsidR="006F495F" w:rsidRPr="00B257B6" w:rsidRDefault="00094E02">
            <w:pPr>
              <w:spacing w:after="120"/>
              <w:rPr>
                <w:rFonts w:eastAsiaTheme="minorEastAsia"/>
                <w:b/>
                <w:bCs/>
                <w:color w:val="0070C0"/>
                <w:lang w:val="en-US" w:eastAsia="zh-CN"/>
              </w:rPr>
            </w:pPr>
            <w:ins w:id="2671" w:author="Chan Fernando" w:date="2022-08-16T21:02:00Z">
              <w:r w:rsidRPr="00B257B6">
                <w:rPr>
                  <w:rFonts w:eastAsiaTheme="minorEastAsia"/>
                  <w:color w:val="0070C0"/>
                  <w:lang w:eastAsia="zh-CN"/>
                </w:rPr>
                <w:t>Our understanding is that when a NW knows that a certain UE has low MSD it can alter its scheduling behavior to account for this. For example, in a ULCA case it can schedule both bands simultaneously and use the direct hit frequencies which it may not have done previously.  For proposals 2 and 3 we do not understand what would happen if the UE does not meet the MSD reporting threshold.</w:t>
              </w:r>
            </w:ins>
          </w:p>
        </w:tc>
      </w:tr>
      <w:tr w:rsidR="006F495F" w14:paraId="13C83A82" w14:textId="77777777">
        <w:tc>
          <w:tcPr>
            <w:tcW w:w="1236" w:type="dxa"/>
          </w:tcPr>
          <w:p w14:paraId="74A62CCE" w14:textId="77777777" w:rsidR="006F495F" w:rsidRPr="00B257B6" w:rsidRDefault="00094E02">
            <w:pPr>
              <w:spacing w:after="120"/>
              <w:rPr>
                <w:rFonts w:eastAsiaTheme="minorEastAsia"/>
                <w:b/>
                <w:bCs/>
                <w:color w:val="0070C0"/>
                <w:lang w:val="en-US" w:eastAsia="zh-CN"/>
              </w:rPr>
            </w:pPr>
            <w:ins w:id="2672" w:author="OPPO-JQ" w:date="2022-08-17T21:29:00Z">
              <w:r w:rsidRPr="00B257B6">
                <w:rPr>
                  <w:color w:val="0070C0"/>
                </w:rPr>
                <w:t>OPPO</w:t>
              </w:r>
            </w:ins>
          </w:p>
        </w:tc>
        <w:tc>
          <w:tcPr>
            <w:tcW w:w="8395" w:type="dxa"/>
          </w:tcPr>
          <w:p w14:paraId="2611CBE8" w14:textId="77777777" w:rsidR="006F495F" w:rsidRPr="00B257B6" w:rsidRDefault="00094E02">
            <w:pPr>
              <w:spacing w:after="120"/>
              <w:rPr>
                <w:rFonts w:eastAsiaTheme="minorEastAsia"/>
                <w:b/>
                <w:bCs/>
                <w:color w:val="0070C0"/>
                <w:lang w:val="en-US" w:eastAsia="zh-CN"/>
              </w:rPr>
            </w:pPr>
            <w:ins w:id="2673" w:author="OPPO-JQ" w:date="2022-08-17T21:29:00Z">
              <w:r w:rsidRPr="00B257B6">
                <w:rPr>
                  <w:color w:val="0070C0"/>
                </w:rPr>
                <w:t>The behavior of NW regarding the MSD capability should be clarified; however, it is also true that there is no guarantee what NW will do in the field. This makes the clarification is not much meaningful since now the question is more about NW implementation and scheduling issue.</w:t>
              </w:r>
            </w:ins>
          </w:p>
        </w:tc>
      </w:tr>
      <w:tr w:rsidR="006F495F" w14:paraId="02AB8788" w14:textId="77777777">
        <w:tc>
          <w:tcPr>
            <w:tcW w:w="1236" w:type="dxa"/>
          </w:tcPr>
          <w:p w14:paraId="03793BB0" w14:textId="77777777" w:rsidR="006F495F" w:rsidRPr="00B257B6" w:rsidRDefault="00094E02">
            <w:pPr>
              <w:spacing w:after="120"/>
              <w:rPr>
                <w:rFonts w:eastAsiaTheme="minorEastAsia"/>
                <w:b/>
                <w:bCs/>
                <w:color w:val="0070C0"/>
                <w:lang w:val="en-US" w:eastAsia="zh-CN"/>
              </w:rPr>
            </w:pPr>
            <w:ins w:id="2674" w:author="Sanjun Feng(vivo)" w:date="2022-08-17T21:46:00Z">
              <w:r w:rsidRPr="00B257B6">
                <w:rPr>
                  <w:rFonts w:eastAsiaTheme="minorEastAsia"/>
                  <w:bCs/>
                  <w:color w:val="0070C0"/>
                  <w:lang w:val="en-US" w:eastAsia="zh-CN"/>
                </w:rPr>
                <w:t>vivo</w:t>
              </w:r>
            </w:ins>
          </w:p>
        </w:tc>
        <w:tc>
          <w:tcPr>
            <w:tcW w:w="8395" w:type="dxa"/>
          </w:tcPr>
          <w:p w14:paraId="5CF373BA" w14:textId="77777777" w:rsidR="006F495F" w:rsidRPr="00B257B6" w:rsidRDefault="00094E02">
            <w:pPr>
              <w:spacing w:after="120"/>
              <w:rPr>
                <w:rFonts w:eastAsiaTheme="minorEastAsia"/>
                <w:b/>
                <w:bCs/>
                <w:color w:val="0070C0"/>
                <w:lang w:val="en-US" w:eastAsia="zh-CN"/>
              </w:rPr>
            </w:pPr>
            <w:ins w:id="2675" w:author="Sanjun Feng(vivo)" w:date="2022-08-17T21:46:00Z">
              <w:r w:rsidRPr="00B257B6">
                <w:rPr>
                  <w:rFonts w:eastAsiaTheme="minorEastAsia"/>
                  <w:bCs/>
                  <w:color w:val="0070C0"/>
                  <w:lang w:val="en-US" w:eastAsia="zh-CN"/>
                </w:rPr>
                <w:t xml:space="preserve">Our intention of proposal 3 is network may propose some threshold that might be “good enough” from performance point of view. </w:t>
              </w:r>
              <w:r w:rsidRPr="00B257B6">
                <w:rPr>
                  <w:rFonts w:eastAsiaTheme="minorEastAsia" w:hint="eastAsia"/>
                  <w:bCs/>
                  <w:color w:val="0070C0"/>
                  <w:lang w:val="en-US" w:eastAsia="zh-CN"/>
                </w:rPr>
                <w:t>T</w:t>
              </w:r>
              <w:r w:rsidRPr="00B257B6">
                <w:rPr>
                  <w:rFonts w:eastAsiaTheme="minorEastAsia"/>
                  <w:bCs/>
                  <w:color w:val="0070C0"/>
                  <w:lang w:val="en-US" w:eastAsia="zh-CN"/>
                </w:rPr>
                <w:t>his could be helpful as a guidance, to be combined with what implementation can improve.</w:t>
              </w:r>
            </w:ins>
          </w:p>
        </w:tc>
      </w:tr>
      <w:tr w:rsidR="006F495F" w14:paraId="5BB59FE8" w14:textId="77777777">
        <w:trPr>
          <w:ins w:id="2676" w:author="Xiaomi" w:date="2022-08-17T22:28:00Z"/>
        </w:trPr>
        <w:tc>
          <w:tcPr>
            <w:tcW w:w="1236" w:type="dxa"/>
          </w:tcPr>
          <w:p w14:paraId="097B2189" w14:textId="77777777" w:rsidR="006F495F" w:rsidRDefault="00094E02">
            <w:pPr>
              <w:spacing w:after="120"/>
              <w:rPr>
                <w:ins w:id="2677" w:author="Xiaomi" w:date="2022-08-17T22:28:00Z"/>
                <w:rFonts w:eastAsiaTheme="minorEastAsia"/>
                <w:bCs/>
                <w:color w:val="0070C0"/>
                <w:lang w:val="en-US" w:eastAsia="zh-CN"/>
              </w:rPr>
            </w:pPr>
            <w:ins w:id="2678" w:author="Xiaomi" w:date="2022-08-17T22:28: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53C22FEE" w14:textId="77777777" w:rsidR="006F495F" w:rsidRDefault="00094E02">
            <w:pPr>
              <w:spacing w:after="120"/>
              <w:rPr>
                <w:ins w:id="2679" w:author="Xiaomi" w:date="2022-08-17T22:28:00Z"/>
                <w:rFonts w:eastAsiaTheme="minorEastAsia"/>
                <w:bCs/>
                <w:color w:val="0070C0"/>
                <w:lang w:val="en-US" w:eastAsia="zh-CN"/>
              </w:rPr>
            </w:pPr>
            <w:ins w:id="2680" w:author="Xiaomi" w:date="2022-08-17T22:28:00Z">
              <w:r>
                <w:rPr>
                  <w:rFonts w:eastAsiaTheme="minorEastAsia" w:hint="eastAsia"/>
                  <w:bCs/>
                  <w:color w:val="0070C0"/>
                  <w:lang w:val="en-US" w:eastAsia="zh-CN"/>
                </w:rPr>
                <w:t>F</w:t>
              </w:r>
              <w:r>
                <w:rPr>
                  <w:rFonts w:eastAsiaTheme="minorEastAsia"/>
                  <w:bCs/>
                  <w:color w:val="0070C0"/>
                  <w:lang w:val="en-US" w:eastAsia="zh-CN"/>
                </w:rPr>
                <w:t>or proposal 2 and 3, is it a real time MSD?</w:t>
              </w:r>
            </w:ins>
          </w:p>
        </w:tc>
      </w:tr>
      <w:tr w:rsidR="006F495F" w14:paraId="50E86DB0" w14:textId="77777777">
        <w:trPr>
          <w:ins w:id="2681" w:author="Skyworks" w:date="2022-08-17T17:10:00Z"/>
        </w:trPr>
        <w:tc>
          <w:tcPr>
            <w:tcW w:w="1236" w:type="dxa"/>
          </w:tcPr>
          <w:p w14:paraId="61C46BC2" w14:textId="77777777" w:rsidR="006F495F" w:rsidRDefault="00094E02">
            <w:pPr>
              <w:spacing w:after="120"/>
              <w:rPr>
                <w:ins w:id="2682" w:author="Skyworks" w:date="2022-08-17T17:10:00Z"/>
                <w:rFonts w:eastAsiaTheme="minorEastAsia"/>
                <w:bCs/>
                <w:color w:val="0070C0"/>
                <w:lang w:val="en-US" w:eastAsia="zh-CN"/>
              </w:rPr>
            </w:pPr>
            <w:ins w:id="2683" w:author="Skyworks" w:date="2022-08-17T17:10:00Z">
              <w:r>
                <w:rPr>
                  <w:rFonts w:eastAsiaTheme="minorEastAsia"/>
                  <w:color w:val="0070C0"/>
                  <w:lang w:val="en-US" w:eastAsia="zh-CN"/>
                </w:rPr>
                <w:t>Skyworks</w:t>
              </w:r>
            </w:ins>
          </w:p>
        </w:tc>
        <w:tc>
          <w:tcPr>
            <w:tcW w:w="8395" w:type="dxa"/>
          </w:tcPr>
          <w:p w14:paraId="4766E192" w14:textId="77777777" w:rsidR="006F495F" w:rsidRDefault="00094E02">
            <w:pPr>
              <w:spacing w:after="120"/>
              <w:rPr>
                <w:ins w:id="2684" w:author="Skyworks" w:date="2022-08-17T17:10:00Z"/>
                <w:rFonts w:eastAsiaTheme="minorEastAsia"/>
                <w:bCs/>
                <w:color w:val="0070C0"/>
                <w:lang w:val="en-US" w:eastAsia="zh-CN"/>
              </w:rPr>
            </w:pPr>
            <w:ins w:id="2685" w:author="Skyworks" w:date="2022-08-17T17:10:00Z">
              <w:r>
                <w:rPr>
                  <w:rFonts w:eastAsiaTheme="minorEastAsia"/>
                  <w:color w:val="0070C0"/>
                  <w:lang w:val="en-US" w:eastAsia="zh-CN"/>
                </w:rPr>
                <w:t>In our view the signaling is only needed so that the scheduler is not attempting to configure dedicated UL configurations needed to cope with normal UEs this is also why for a scenario where multiple MSD exists the signaling should either only be there if all MSD are improved or signaling is specific per MSD type.</w:t>
              </w:r>
            </w:ins>
          </w:p>
        </w:tc>
      </w:tr>
      <w:tr w:rsidR="006F495F" w14:paraId="2818C86B" w14:textId="77777777">
        <w:trPr>
          <w:ins w:id="2686" w:author="Umeda, Hiromasa (Nokia - JP/Tokyo)" w:date="2022-08-18T01:18:00Z"/>
        </w:trPr>
        <w:tc>
          <w:tcPr>
            <w:tcW w:w="1236" w:type="dxa"/>
          </w:tcPr>
          <w:p w14:paraId="7FC4D5FF" w14:textId="77777777" w:rsidR="006F495F" w:rsidRDefault="00094E02">
            <w:pPr>
              <w:spacing w:after="120"/>
              <w:rPr>
                <w:ins w:id="2687" w:author="Umeda, Hiromasa (Nokia - JP/Tokyo)" w:date="2022-08-18T01:18:00Z"/>
                <w:rFonts w:eastAsiaTheme="minorEastAsia"/>
                <w:color w:val="0070C0"/>
                <w:lang w:val="en-US" w:eastAsia="zh-CN"/>
              </w:rPr>
            </w:pPr>
            <w:ins w:id="2688" w:author="Umeda, Hiromasa (Nokia - JP/Tokyo)" w:date="2022-08-18T01:24:00Z">
              <w:r>
                <w:rPr>
                  <w:rFonts w:eastAsiaTheme="minorEastAsia"/>
                  <w:color w:val="0070C0"/>
                  <w:lang w:val="en-US" w:eastAsia="zh-CN"/>
                </w:rPr>
                <w:t>Nokia</w:t>
              </w:r>
            </w:ins>
          </w:p>
        </w:tc>
        <w:tc>
          <w:tcPr>
            <w:tcW w:w="8395" w:type="dxa"/>
          </w:tcPr>
          <w:p w14:paraId="3D528867" w14:textId="77777777" w:rsidR="006F495F" w:rsidRDefault="00094E02">
            <w:pPr>
              <w:spacing w:after="120"/>
              <w:rPr>
                <w:ins w:id="2689" w:author="Umeda, Hiromasa (Nokia - JP/Tokyo)" w:date="2022-08-18T01:24:00Z"/>
                <w:rFonts w:eastAsiaTheme="minorEastAsia"/>
                <w:color w:val="0070C0"/>
                <w:lang w:val="en-US" w:eastAsia="zh-CN"/>
              </w:rPr>
            </w:pPr>
            <w:ins w:id="2690" w:author="Umeda, Hiromasa (Nokia - JP/Tokyo)" w:date="2022-08-18T01:24:00Z">
              <w:r>
                <w:rPr>
                  <w:rFonts w:eastAsiaTheme="minorEastAsia"/>
                  <w:color w:val="0070C0"/>
                  <w:lang w:val="en-US" w:eastAsia="zh-CN"/>
                </w:rPr>
                <w:t xml:space="preserve">For proposal 2, we think that this is not needed. Given that this is not real time MSD, whatever the threshold is the UE shall guarantee reported MSD so that the capability needs to be indicated. Then, the information is shared with network before the configurations. If there is a NW as OPPO assumes, the NW just configures a UE meeting MSD threshold that the NW sets to with CA   </w:t>
              </w:r>
            </w:ins>
          </w:p>
          <w:p w14:paraId="2247BF7F" w14:textId="77777777" w:rsidR="006F495F" w:rsidRDefault="00094E02">
            <w:pPr>
              <w:spacing w:after="120"/>
              <w:rPr>
                <w:ins w:id="2691" w:author="Umeda, Hiromasa (Nokia - JP/Tokyo)" w:date="2022-08-18T01:24:00Z"/>
                <w:rFonts w:eastAsiaTheme="minorEastAsia"/>
                <w:color w:val="0070C0"/>
                <w:lang w:val="en-US" w:eastAsia="zh-CN"/>
              </w:rPr>
            </w:pPr>
            <w:ins w:id="2692" w:author="Umeda, Hiromasa (Nokia - JP/Tokyo)" w:date="2022-08-18T01:24:00Z">
              <w:r>
                <w:rPr>
                  <w:rFonts w:eastAsiaTheme="minorEastAsia"/>
                  <w:color w:val="0070C0"/>
                  <w:lang w:val="en-US" w:eastAsia="zh-CN"/>
                </w:rPr>
                <w:t>For proposal 3, we don’t agree with the proposal, though we understand the motivation. There are a lot of optional capabilities, e.g., switching delays etc., how to take these capabilities into account is up to network.</w:t>
              </w:r>
            </w:ins>
          </w:p>
          <w:p w14:paraId="358A2A14" w14:textId="77777777" w:rsidR="006F495F" w:rsidRDefault="00094E02">
            <w:pPr>
              <w:spacing w:after="120"/>
              <w:rPr>
                <w:ins w:id="2693" w:author="Umeda, Hiromasa (Nokia - JP/Tokyo)" w:date="2022-08-18T01:24:00Z"/>
                <w:rFonts w:eastAsiaTheme="minorEastAsia"/>
                <w:color w:val="0070C0"/>
                <w:lang w:val="en-US" w:eastAsia="zh-CN"/>
              </w:rPr>
            </w:pPr>
            <w:ins w:id="2694" w:author="Umeda, Hiromasa (Nokia - JP/Tokyo)" w:date="2022-08-18T01:24:00Z">
              <w:r>
                <w:rPr>
                  <w:rFonts w:eastAsiaTheme="minorEastAsia"/>
                  <w:color w:val="0070C0"/>
                  <w:lang w:val="en-US" w:eastAsia="zh-CN"/>
                </w:rPr>
                <w:t xml:space="preserve">For proposal 4, it’s difficult to agree with the proposal itself since we don’t know exact definition of “fair manner” in this text of the proposal. However, we can say that handling UEs in an unfair manner is not the purpose of this feature. </w:t>
              </w:r>
            </w:ins>
            <w:ins w:id="2695" w:author="Umeda, Hiromasa (Nokia - JP/Tokyo)" w:date="2022-08-18T01:25:00Z">
              <w:r>
                <w:rPr>
                  <w:rFonts w:eastAsiaTheme="minorEastAsia"/>
                  <w:color w:val="0070C0"/>
                  <w:lang w:val="en-US" w:eastAsia="zh-CN"/>
                </w:rPr>
                <w:t>Since frequency resources are shared with all the UEs under the network, optimization of some UEs will provide the other UEs with more opportunity to utilize resources in total.</w:t>
              </w:r>
            </w:ins>
          </w:p>
          <w:p w14:paraId="107D0AEC" w14:textId="77777777" w:rsidR="006F495F" w:rsidRDefault="00094E02">
            <w:pPr>
              <w:spacing w:after="120"/>
              <w:rPr>
                <w:ins w:id="2696" w:author="Umeda, Hiromasa (Nokia - JP/Tokyo)" w:date="2022-08-18T01:18:00Z"/>
                <w:rFonts w:eastAsiaTheme="minorEastAsia"/>
                <w:color w:val="0070C0"/>
                <w:lang w:val="en-US" w:eastAsia="zh-CN"/>
              </w:rPr>
            </w:pPr>
            <w:ins w:id="2697" w:author="Umeda, Hiromasa (Nokia - JP/Tokyo)" w:date="2022-08-18T01:24:00Z">
              <w:r>
                <w:rPr>
                  <w:rFonts w:eastAsiaTheme="minorEastAsia"/>
                  <w:color w:val="0070C0"/>
                  <w:lang w:val="en-US" w:eastAsia="zh-CN"/>
                </w:rPr>
                <w:t>For proposal 5, the written text wouldn’t be wrong, but this is not something that we should agree with.</w:t>
              </w:r>
            </w:ins>
          </w:p>
        </w:tc>
      </w:tr>
      <w:tr w:rsidR="006F495F" w14:paraId="5AD6D43B" w14:textId="77777777">
        <w:trPr>
          <w:ins w:id="2698" w:author="jinwang (A)" w:date="2022-08-17T18:09:00Z"/>
        </w:trPr>
        <w:tc>
          <w:tcPr>
            <w:tcW w:w="1236" w:type="dxa"/>
          </w:tcPr>
          <w:p w14:paraId="59CD6BB0" w14:textId="77777777" w:rsidR="006F495F" w:rsidRPr="00B257B6" w:rsidRDefault="00094E02">
            <w:pPr>
              <w:spacing w:after="120"/>
              <w:rPr>
                <w:ins w:id="2699" w:author="jinwang (A)" w:date="2022-08-17T18:09:00Z"/>
                <w:rFonts w:eastAsiaTheme="minorEastAsia"/>
                <w:color w:val="0070C0"/>
                <w:lang w:val="en-US" w:eastAsia="zh-CN"/>
              </w:rPr>
            </w:pPr>
            <w:ins w:id="2700" w:author="jinwang (A)" w:date="2022-08-17T18:09:00Z">
              <w:r w:rsidRPr="00B257B6">
                <w:rPr>
                  <w:rFonts w:eastAsiaTheme="minorEastAsia"/>
                  <w:bCs/>
                  <w:color w:val="0070C0"/>
                  <w:lang w:val="en-US" w:eastAsia="zh-CN"/>
                </w:rPr>
                <w:t>Huawei (JW)</w:t>
              </w:r>
            </w:ins>
          </w:p>
        </w:tc>
        <w:tc>
          <w:tcPr>
            <w:tcW w:w="8395" w:type="dxa"/>
          </w:tcPr>
          <w:p w14:paraId="38A92F55" w14:textId="77777777" w:rsidR="006F495F" w:rsidRPr="00B257B6" w:rsidRDefault="00094E02">
            <w:pPr>
              <w:spacing w:after="120"/>
              <w:rPr>
                <w:ins w:id="2701" w:author="jinwang (A)" w:date="2022-08-17T18:09:00Z"/>
                <w:rFonts w:eastAsiaTheme="minorEastAsia"/>
                <w:bCs/>
                <w:color w:val="0070C0"/>
                <w:lang w:val="en-US" w:eastAsia="zh-CN"/>
              </w:rPr>
            </w:pPr>
            <w:ins w:id="2702" w:author="jinwang (A)" w:date="2022-08-17T18:09:00Z">
              <w:r w:rsidRPr="00B257B6">
                <w:rPr>
                  <w:rFonts w:eastAsiaTheme="minorEastAsia"/>
                  <w:bCs/>
                  <w:color w:val="0070C0"/>
                  <w:lang w:val="en-US" w:eastAsia="zh-CN"/>
                </w:rPr>
                <w:t>P1: support. The expected NW behavior may not be specified, but would be good to have some common understanding.</w:t>
              </w:r>
            </w:ins>
          </w:p>
          <w:p w14:paraId="4D89950A" w14:textId="77777777" w:rsidR="006F495F" w:rsidRPr="00B257B6" w:rsidRDefault="00094E02">
            <w:pPr>
              <w:spacing w:after="120"/>
              <w:rPr>
                <w:ins w:id="2703" w:author="jinwang (A)" w:date="2022-08-17T18:09:00Z"/>
                <w:rFonts w:eastAsiaTheme="minorEastAsia"/>
                <w:bCs/>
                <w:color w:val="0070C0"/>
                <w:lang w:val="en-US" w:eastAsia="zh-CN"/>
              </w:rPr>
            </w:pPr>
            <w:ins w:id="2704" w:author="jinwang (A)" w:date="2022-08-17T18:09:00Z">
              <w:r w:rsidRPr="00B257B6">
                <w:rPr>
                  <w:rFonts w:eastAsiaTheme="minorEastAsia"/>
                  <w:bCs/>
                  <w:color w:val="0070C0"/>
                  <w:lang w:val="en-US" w:eastAsia="zh-CN"/>
                </w:rPr>
                <w:t>P2 &amp; P3: we’d like to know more details from the proponents.</w:t>
              </w:r>
            </w:ins>
          </w:p>
          <w:p w14:paraId="32276D36" w14:textId="77777777" w:rsidR="006F495F" w:rsidRPr="00B257B6" w:rsidRDefault="00094E02">
            <w:pPr>
              <w:spacing w:after="120"/>
              <w:rPr>
                <w:ins w:id="2705" w:author="jinwang (A)" w:date="2022-08-17T18:09:00Z"/>
                <w:rFonts w:eastAsiaTheme="minorEastAsia"/>
                <w:bCs/>
                <w:color w:val="0070C0"/>
                <w:lang w:val="en-US" w:eastAsia="zh-CN"/>
              </w:rPr>
            </w:pPr>
            <w:ins w:id="2706" w:author="jinwang (A)" w:date="2022-08-17T18:09:00Z">
              <w:r w:rsidRPr="00B257B6">
                <w:rPr>
                  <w:rFonts w:eastAsiaTheme="minorEastAsia"/>
                  <w:bCs/>
                  <w:color w:val="0070C0"/>
                  <w:lang w:val="en-US" w:eastAsia="zh-CN"/>
                </w:rPr>
                <w:t>P4: support.</w:t>
              </w:r>
            </w:ins>
          </w:p>
          <w:p w14:paraId="2D957C85" w14:textId="77777777" w:rsidR="006F495F" w:rsidRPr="00B257B6" w:rsidRDefault="00094E02">
            <w:pPr>
              <w:spacing w:after="120"/>
              <w:rPr>
                <w:ins w:id="2707" w:author="jinwang (A)" w:date="2022-08-17T18:09:00Z"/>
                <w:rFonts w:eastAsiaTheme="minorEastAsia"/>
                <w:color w:val="0070C0"/>
                <w:lang w:val="en-US" w:eastAsia="zh-CN"/>
              </w:rPr>
            </w:pPr>
            <w:ins w:id="2708" w:author="jinwang (A)" w:date="2022-08-17T18:09:00Z">
              <w:r w:rsidRPr="00B257B6">
                <w:rPr>
                  <w:rFonts w:eastAsiaTheme="minorEastAsia"/>
                  <w:bCs/>
                  <w:color w:val="0070C0"/>
                  <w:lang w:val="en-US" w:eastAsia="zh-CN"/>
                </w:rPr>
                <w:t>P5: Need clarification, e.g. how different is the treatment by the network?</w:t>
              </w:r>
            </w:ins>
          </w:p>
        </w:tc>
      </w:tr>
      <w:tr w:rsidR="006F495F" w14:paraId="6D594859" w14:textId="77777777">
        <w:trPr>
          <w:ins w:id="2709" w:author="jinwang (A)" w:date="2022-08-17T18:09:00Z"/>
        </w:trPr>
        <w:tc>
          <w:tcPr>
            <w:tcW w:w="1236" w:type="dxa"/>
          </w:tcPr>
          <w:p w14:paraId="7E98B412" w14:textId="77777777" w:rsidR="006F495F" w:rsidRDefault="00094E02">
            <w:pPr>
              <w:spacing w:after="120"/>
              <w:rPr>
                <w:ins w:id="2710" w:author="jinwang (A)" w:date="2022-08-17T18:09:00Z"/>
                <w:rFonts w:eastAsiaTheme="minorEastAsia"/>
                <w:color w:val="0070C0"/>
                <w:lang w:val="en-US" w:eastAsia="zh-CN"/>
              </w:rPr>
            </w:pPr>
            <w:ins w:id="2711" w:author="Yuanyuan Zhang" w:date="2022-08-18T08:44: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341122C" w14:textId="77777777" w:rsidR="006F495F" w:rsidRDefault="00094E02">
            <w:pPr>
              <w:spacing w:after="120"/>
              <w:rPr>
                <w:ins w:id="2712" w:author="Yuanyuan Zhang" w:date="2022-08-18T08:47:00Z"/>
                <w:rFonts w:eastAsiaTheme="minorEastAsia"/>
                <w:bCs/>
                <w:color w:val="0070C0"/>
                <w:lang w:val="en-US" w:eastAsia="zh-CN"/>
              </w:rPr>
            </w:pPr>
            <w:ins w:id="2713" w:author="Yuanyuan Zhang" w:date="2022-08-18T08:47:00Z">
              <w:r>
                <w:rPr>
                  <w:rFonts w:eastAsiaTheme="minorEastAsia"/>
                  <w:bCs/>
                  <w:color w:val="0070C0"/>
                  <w:lang w:val="en-US" w:eastAsia="zh-CN"/>
                </w:rPr>
                <w:t>Regarding proposal 5, as we illustrated in our paper, the “Minimum requirement UE’ and “the Lower MSD” UE with different MSD performance might be treated differently in the network,  in the current procedure, the network may check the specified MSD (table-look up) and have concern to deploy the significant MSD combinations regardless of how the actual MSD behaves(I think many operators have confirm such concern in past meetings), but if UE could indicate the capability either actively or passively, the network could still consider to perform the inter-frequency measurement and configure the Scell if pass the measurement, other potential benefits are also provided in our paper.</w:t>
              </w:r>
            </w:ins>
          </w:p>
          <w:p w14:paraId="3262F0BC" w14:textId="77777777" w:rsidR="006F495F" w:rsidRDefault="00094E02">
            <w:pPr>
              <w:spacing w:after="120"/>
              <w:rPr>
                <w:ins w:id="2714" w:author="Yuanyuan Zhang" w:date="2022-08-18T08:54:00Z"/>
                <w:rFonts w:eastAsiaTheme="minorEastAsia"/>
                <w:bCs/>
                <w:color w:val="0070C0"/>
                <w:lang w:val="en-US" w:eastAsia="zh-CN"/>
              </w:rPr>
            </w:pPr>
            <w:ins w:id="2715" w:author="Yuanyuan Zhang" w:date="2022-08-18T08:47:00Z">
              <w:r>
                <w:rPr>
                  <w:rFonts w:eastAsiaTheme="minorEastAsia"/>
                  <w:bCs/>
                  <w:color w:val="0070C0"/>
                  <w:lang w:val="en-US" w:eastAsia="zh-CN"/>
                </w:rPr>
                <w:t>Proposal 4</w:t>
              </w:r>
            </w:ins>
            <w:ins w:id="2716" w:author="Yuanyuan Zhang" w:date="2022-08-18T08:48:00Z">
              <w:r>
                <w:rPr>
                  <w:rFonts w:eastAsiaTheme="minorEastAsia"/>
                  <w:bCs/>
                  <w:color w:val="0070C0"/>
                  <w:lang w:val="en-US" w:eastAsia="zh-CN"/>
                </w:rPr>
                <w:t xml:space="preserve">, Agree, </w:t>
              </w:r>
            </w:ins>
            <w:ins w:id="2717" w:author="Yuanyuan Zhang" w:date="2022-08-18T08:47:00Z">
              <w:r>
                <w:rPr>
                  <w:rFonts w:eastAsiaTheme="minorEastAsia"/>
                  <w:bCs/>
                  <w:color w:val="0070C0"/>
                  <w:lang w:val="en-US" w:eastAsia="zh-CN"/>
                </w:rPr>
                <w:t>that UEs with different MSD performance should be treated in a fair manner.</w:t>
              </w:r>
            </w:ins>
          </w:p>
          <w:p w14:paraId="18BA3278" w14:textId="77777777" w:rsidR="006F495F" w:rsidRDefault="00094E02">
            <w:pPr>
              <w:spacing w:after="120"/>
              <w:rPr>
                <w:ins w:id="2718" w:author="Yuanyuan Zhang" w:date="2022-08-18T08:57:00Z"/>
                <w:rFonts w:eastAsiaTheme="minorEastAsia"/>
                <w:bCs/>
                <w:color w:val="0070C0"/>
                <w:lang w:val="en-US" w:eastAsia="zh-CN"/>
              </w:rPr>
            </w:pPr>
            <w:ins w:id="2719" w:author="Yuanyuan Zhang" w:date="2022-08-18T08:54:00Z">
              <w:r>
                <w:rPr>
                  <w:rFonts w:eastAsiaTheme="minorEastAsia"/>
                  <w:bCs/>
                  <w:color w:val="0070C0"/>
                  <w:lang w:val="en-US" w:eastAsia="zh-CN"/>
                </w:rPr>
                <w:t>Proposal 2, Disagree, please see comment on</w:t>
              </w:r>
            </w:ins>
            <w:ins w:id="2720" w:author="Yuanyuan Zhang" w:date="2022-08-18T08:56:00Z">
              <w:r>
                <w:rPr>
                  <w:rFonts w:eastAsiaTheme="minorEastAsia"/>
                  <w:bCs/>
                  <w:color w:val="0070C0"/>
                  <w:lang w:val="en-US" w:eastAsia="zh-CN"/>
                </w:rPr>
                <w:t xml:space="preserve"> Issue 4-2-6</w:t>
              </w:r>
            </w:ins>
          </w:p>
          <w:p w14:paraId="3A2ED4B9" w14:textId="77777777" w:rsidR="006F495F" w:rsidRDefault="00094E02">
            <w:pPr>
              <w:spacing w:after="120"/>
              <w:rPr>
                <w:ins w:id="2721" w:author="Yuanyuan Zhang" w:date="2022-08-18T08:48:00Z"/>
                <w:rFonts w:eastAsiaTheme="minorEastAsia"/>
                <w:bCs/>
                <w:color w:val="0070C0"/>
                <w:lang w:val="en-US" w:eastAsia="zh-CN"/>
              </w:rPr>
            </w:pPr>
            <w:ins w:id="2722" w:author="Yuanyuan Zhang" w:date="2022-08-18T08:57:00Z">
              <w:r>
                <w:rPr>
                  <w:rFonts w:eastAsiaTheme="minorEastAsia"/>
                  <w:bCs/>
                  <w:color w:val="0070C0"/>
                  <w:lang w:val="en-US" w:eastAsia="zh-CN"/>
                </w:rPr>
                <w:t>Proposal 3, vivo’s comment about pr</w:t>
              </w:r>
            </w:ins>
            <w:ins w:id="2723" w:author="Yuanyuan Zhang" w:date="2022-08-18T08:58:00Z">
              <w:r>
                <w:rPr>
                  <w:rFonts w:eastAsiaTheme="minorEastAsia"/>
                  <w:bCs/>
                  <w:color w:val="0070C0"/>
                  <w:lang w:val="en-US" w:eastAsia="zh-CN"/>
                </w:rPr>
                <w:t>oposal3 could be considered, it would be good if operators could provide some feedback</w:t>
              </w:r>
            </w:ins>
            <w:ins w:id="2724" w:author="Yuanyuan Zhang" w:date="2022-08-18T09:27:00Z">
              <w:r>
                <w:rPr>
                  <w:rFonts w:eastAsiaTheme="minorEastAsia"/>
                  <w:bCs/>
                  <w:color w:val="0070C0"/>
                  <w:lang w:val="en-US" w:eastAsia="zh-CN"/>
                </w:rPr>
                <w:t xml:space="preserve"> (but we also understand it hard to say</w:t>
              </w:r>
              <w:proofErr w:type="gramStart"/>
              <w:r>
                <w:rPr>
                  <w:rFonts w:eastAsiaTheme="minorEastAsia"/>
                  <w:bCs/>
                  <w:color w:val="0070C0"/>
                  <w:lang w:val="en-US" w:eastAsia="zh-CN"/>
                </w:rPr>
                <w:t>…..</w:t>
              </w:r>
              <w:proofErr w:type="gramEnd"/>
              <w:r>
                <w:rPr>
                  <w:rFonts w:eastAsiaTheme="minorEastAsia"/>
                  <w:bCs/>
                  <w:color w:val="0070C0"/>
                  <w:lang w:val="en-US" w:eastAsia="zh-CN"/>
                </w:rPr>
                <w:t>)</w:t>
              </w:r>
            </w:ins>
          </w:p>
          <w:p w14:paraId="31A3A0B7" w14:textId="77777777" w:rsidR="006F495F" w:rsidRDefault="00094E02">
            <w:pPr>
              <w:spacing w:after="120"/>
              <w:rPr>
                <w:ins w:id="2725" w:author="jinwang (A)" w:date="2022-08-17T18:09:00Z"/>
                <w:rFonts w:eastAsiaTheme="minorEastAsia"/>
                <w:color w:val="0070C0"/>
                <w:lang w:val="en-US" w:eastAsia="zh-CN"/>
              </w:rPr>
            </w:pPr>
            <w:ins w:id="2726" w:author="Yuanyuan Zhang" w:date="2022-08-18T08:55:00Z">
              <w:r>
                <w:rPr>
                  <w:rFonts w:eastAsiaTheme="minorEastAsia"/>
                  <w:bCs/>
                  <w:color w:val="0070C0"/>
                  <w:lang w:val="en-US" w:eastAsia="zh-CN"/>
                </w:rPr>
                <w:lastRenderedPageBreak/>
                <w:t>Anyway, w</w:t>
              </w:r>
            </w:ins>
            <w:ins w:id="2727" w:author="Yuanyuan Zhang" w:date="2022-08-18T08:51:00Z">
              <w:r>
                <w:rPr>
                  <w:rFonts w:eastAsiaTheme="minorEastAsia"/>
                  <w:bCs/>
                  <w:color w:val="0070C0"/>
                  <w:lang w:val="en-US" w:eastAsia="zh-CN"/>
                </w:rPr>
                <w:t>e do not need rea</w:t>
              </w:r>
            </w:ins>
            <w:ins w:id="2728" w:author="Yuanyuan Zhang" w:date="2022-08-18T08:52:00Z">
              <w:r>
                <w:rPr>
                  <w:rFonts w:eastAsiaTheme="minorEastAsia"/>
                  <w:bCs/>
                  <w:color w:val="0070C0"/>
                  <w:lang w:val="en-US" w:eastAsia="zh-CN"/>
                </w:rPr>
                <w:t>ch agreement on the Network behavior</w:t>
              </w:r>
            </w:ins>
            <w:ins w:id="2729" w:author="Yuanyuan Zhang" w:date="2022-08-18T08:55:00Z">
              <w:r>
                <w:rPr>
                  <w:rFonts w:eastAsiaTheme="minorEastAsia"/>
                  <w:bCs/>
                  <w:color w:val="0070C0"/>
                  <w:lang w:val="en-US" w:eastAsia="zh-CN"/>
                </w:rPr>
                <w:t>.</w:t>
              </w:r>
            </w:ins>
            <w:ins w:id="2730" w:author="Yuanyuan Zhang" w:date="2022-08-18T09:28:00Z">
              <w:r>
                <w:rPr>
                  <w:rFonts w:eastAsiaTheme="minorEastAsia"/>
                  <w:bCs/>
                  <w:color w:val="0070C0"/>
                  <w:lang w:val="en-US" w:eastAsia="zh-CN"/>
                </w:rPr>
                <w:t xml:space="preserve"> </w:t>
              </w:r>
            </w:ins>
            <w:ins w:id="2731" w:author="Yuanyuan Zhang" w:date="2022-08-18T09:29:00Z">
              <w:r>
                <w:rPr>
                  <w:rFonts w:eastAsiaTheme="minorEastAsia"/>
                  <w:bCs/>
                  <w:color w:val="0070C0"/>
                  <w:lang w:val="en-US" w:eastAsia="zh-CN"/>
                </w:rPr>
                <w:t>We suggest to treat it like technical discussion and sharing.</w:t>
              </w:r>
            </w:ins>
          </w:p>
        </w:tc>
      </w:tr>
      <w:tr w:rsidR="006F495F" w14:paraId="573AB9D6" w14:textId="77777777">
        <w:trPr>
          <w:ins w:id="2732" w:author="Bo-Han Hsieh" w:date="2022-08-18T12:18:00Z"/>
        </w:trPr>
        <w:tc>
          <w:tcPr>
            <w:tcW w:w="1236" w:type="dxa"/>
          </w:tcPr>
          <w:p w14:paraId="15395D32" w14:textId="77777777" w:rsidR="006F495F" w:rsidRDefault="00094E02">
            <w:pPr>
              <w:spacing w:after="120"/>
              <w:rPr>
                <w:ins w:id="2733" w:author="Bo-Han Hsieh" w:date="2022-08-18T12:18:00Z"/>
                <w:rFonts w:eastAsia="PMingLiU"/>
                <w:color w:val="0070C0"/>
                <w:lang w:val="en-US" w:eastAsia="zh-TW"/>
              </w:rPr>
            </w:pPr>
            <w:ins w:id="2734" w:author="Bo-Han Hsieh" w:date="2022-08-18T12:18:00Z">
              <w:r>
                <w:rPr>
                  <w:rFonts w:eastAsia="PMingLiU" w:hint="eastAsia"/>
                  <w:color w:val="0070C0"/>
                  <w:lang w:val="en-US" w:eastAsia="zh-TW"/>
                </w:rPr>
                <w:lastRenderedPageBreak/>
                <w:t>CHTTL</w:t>
              </w:r>
            </w:ins>
          </w:p>
        </w:tc>
        <w:tc>
          <w:tcPr>
            <w:tcW w:w="8395" w:type="dxa"/>
          </w:tcPr>
          <w:p w14:paraId="54B8F924" w14:textId="77777777" w:rsidR="006F495F" w:rsidRDefault="00094E02">
            <w:pPr>
              <w:keepLines/>
              <w:tabs>
                <w:tab w:val="left" w:pos="794"/>
                <w:tab w:val="left" w:pos="1191"/>
                <w:tab w:val="left" w:pos="1588"/>
                <w:tab w:val="left" w:pos="1985"/>
              </w:tabs>
              <w:overflowPunct/>
              <w:autoSpaceDE/>
              <w:autoSpaceDN/>
              <w:adjustRightInd/>
              <w:spacing w:before="120" w:after="120"/>
              <w:textAlignment w:val="auto"/>
              <w:rPr>
                <w:ins w:id="2735" w:author="Bo-Han Hsieh" w:date="2022-08-18T12:18:00Z"/>
                <w:rFonts w:eastAsia="PMingLiU"/>
                <w:bCs/>
                <w:color w:val="0070C0"/>
                <w:lang w:val="en-US" w:eastAsia="zh-TW"/>
              </w:rPr>
            </w:pPr>
            <w:ins w:id="2736" w:author="Bo-Han Hsieh" w:date="2022-08-18T12:19:00Z">
              <w:r>
                <w:rPr>
                  <w:rFonts w:eastAsia="PMingLiU" w:hint="eastAsia"/>
                  <w:bCs/>
                  <w:color w:val="0070C0"/>
                  <w:lang w:val="en-US" w:eastAsia="zh-TW"/>
                </w:rPr>
                <w:t>In general, w</w:t>
              </w:r>
            </w:ins>
            <w:ins w:id="2737" w:author="Bo-Han Hsieh" w:date="2022-08-18T12:18:00Z">
              <w:r>
                <w:rPr>
                  <w:rFonts w:eastAsiaTheme="minorEastAsia" w:hint="eastAsia"/>
                  <w:bCs/>
                  <w:color w:val="0070C0"/>
                  <w:lang w:val="en-US" w:eastAsia="zh-TW"/>
                </w:rPr>
                <w:t>e think t</w:t>
              </w:r>
              <w:r>
                <w:rPr>
                  <w:rFonts w:eastAsiaTheme="minorEastAsia"/>
                  <w:bCs/>
                  <w:color w:val="0070C0"/>
                  <w:lang w:val="en-US" w:eastAsia="zh-TW"/>
                </w:rPr>
                <w:t>he indication of low MSD can be beneficial for the network including scheduling and the decision of PScell/Scell addition</w:t>
              </w:r>
            </w:ins>
            <w:ins w:id="2738" w:author="Bo-Han Hsieh" w:date="2022-08-18T12:19:00Z">
              <w:r>
                <w:rPr>
                  <w:rFonts w:eastAsia="PMingLiU" w:hint="eastAsia"/>
                  <w:bCs/>
                  <w:color w:val="0070C0"/>
                  <w:lang w:val="en-US" w:eastAsia="zh-TW"/>
                </w:rPr>
                <w:t xml:space="preserve">, but </w:t>
              </w:r>
            </w:ins>
            <w:ins w:id="2739" w:author="Bo-Han Hsieh" w:date="2022-08-18T12:23:00Z">
              <w:r>
                <w:rPr>
                  <w:rFonts w:eastAsia="PMingLiU" w:hint="eastAsia"/>
                  <w:bCs/>
                  <w:color w:val="0070C0"/>
                  <w:lang w:val="en-US" w:eastAsia="zh-TW"/>
                </w:rPr>
                <w:t xml:space="preserve">we think </w:t>
              </w:r>
            </w:ins>
            <w:ins w:id="2740" w:author="Bo-Han Hsieh" w:date="2022-08-18T12:19:00Z">
              <w:r>
                <w:rPr>
                  <w:rFonts w:eastAsia="PMingLiU" w:hint="eastAsia"/>
                  <w:bCs/>
                  <w:color w:val="0070C0"/>
                  <w:lang w:val="en-US" w:eastAsia="zh-TW"/>
                </w:rPr>
                <w:t xml:space="preserve">we </w:t>
              </w:r>
            </w:ins>
            <w:ins w:id="2741" w:author="Bo-Han Hsieh" w:date="2022-08-18T12:20:00Z">
              <w:r>
                <w:rPr>
                  <w:rFonts w:eastAsia="PMingLiU" w:hint="eastAsia"/>
                  <w:bCs/>
                  <w:color w:val="0070C0"/>
                  <w:lang w:val="en-US" w:eastAsia="zh-TW"/>
                </w:rPr>
                <w:t>dont</w:t>
              </w:r>
            </w:ins>
            <w:ins w:id="2742" w:author="Bo-Han Hsieh" w:date="2022-08-18T12:19:00Z">
              <w:r>
                <w:rPr>
                  <w:rFonts w:eastAsia="PMingLiU" w:hint="eastAsia"/>
                  <w:bCs/>
                  <w:color w:val="0070C0"/>
                  <w:lang w:val="en-US" w:eastAsia="zh-TW"/>
                </w:rPr>
                <w:t xml:space="preserve"> need to agre</w:t>
              </w:r>
            </w:ins>
            <w:ins w:id="2743" w:author="Bo-Han Hsieh" w:date="2022-08-18T12:20:00Z">
              <w:r>
                <w:rPr>
                  <w:rFonts w:eastAsia="PMingLiU" w:hint="eastAsia"/>
                  <w:bCs/>
                  <w:color w:val="0070C0"/>
                  <w:lang w:val="en-US" w:eastAsia="zh-TW"/>
                </w:rPr>
                <w:t>e on</w:t>
              </w:r>
            </w:ins>
            <w:ins w:id="2744" w:author="Bo-Han Hsieh" w:date="2022-08-18T12:19:00Z">
              <w:r>
                <w:rPr>
                  <w:rFonts w:eastAsia="PMingLiU" w:hint="eastAsia"/>
                  <w:bCs/>
                  <w:color w:val="0070C0"/>
                  <w:lang w:val="en-US" w:eastAsia="zh-TW"/>
                </w:rPr>
                <w:t xml:space="preserve"> th</w:t>
              </w:r>
            </w:ins>
            <w:ins w:id="2745" w:author="Bo-Han Hsieh" w:date="2022-08-18T12:22:00Z">
              <w:r>
                <w:rPr>
                  <w:rFonts w:eastAsia="PMingLiU" w:hint="eastAsia"/>
                  <w:bCs/>
                  <w:color w:val="0070C0"/>
                  <w:lang w:val="en-US" w:eastAsia="zh-TW"/>
                </w:rPr>
                <w:t xml:space="preserve">ose </w:t>
              </w:r>
            </w:ins>
            <w:ins w:id="2746" w:author="Bo-Han Hsieh" w:date="2022-08-18T12:20:00Z">
              <w:r>
                <w:rPr>
                  <w:rFonts w:eastAsia="PMingLiU" w:hint="eastAsia"/>
                  <w:bCs/>
                  <w:color w:val="0070C0"/>
                  <w:lang w:val="en-US" w:eastAsia="zh-TW"/>
                </w:rPr>
                <w:t>proposals</w:t>
              </w:r>
            </w:ins>
            <w:ins w:id="2747" w:author="Bo-Han Hsieh" w:date="2022-08-18T12:23:00Z">
              <w:r>
                <w:rPr>
                  <w:rFonts w:eastAsia="PMingLiU" w:hint="eastAsia"/>
                  <w:bCs/>
                  <w:color w:val="0070C0"/>
                  <w:lang w:val="en-US" w:eastAsia="zh-TW"/>
                </w:rPr>
                <w:t>, similar as the suggestion from Samsung</w:t>
              </w:r>
            </w:ins>
            <w:ins w:id="2748" w:author="Bo-Han Hsieh" w:date="2022-08-18T12:20:00Z">
              <w:r>
                <w:rPr>
                  <w:rFonts w:eastAsia="PMingLiU" w:hint="eastAsia"/>
                  <w:bCs/>
                  <w:color w:val="0070C0"/>
                  <w:lang w:val="en-US" w:eastAsia="zh-TW"/>
                </w:rPr>
                <w:t>.</w:t>
              </w:r>
            </w:ins>
            <w:ins w:id="2749" w:author="Bo-Han Hsieh" w:date="2022-08-18T12:19:00Z">
              <w:r>
                <w:rPr>
                  <w:rFonts w:eastAsia="PMingLiU" w:hint="eastAsia"/>
                  <w:bCs/>
                  <w:color w:val="0070C0"/>
                  <w:lang w:val="en-US" w:eastAsia="zh-TW"/>
                </w:rPr>
                <w:t xml:space="preserve"> </w:t>
              </w:r>
            </w:ins>
            <w:ins w:id="2750" w:author="Bo-Han Hsieh" w:date="2022-08-18T12:20:00Z">
              <w:r>
                <w:rPr>
                  <w:rFonts w:eastAsia="PMingLiU" w:hint="eastAsia"/>
                  <w:bCs/>
                  <w:color w:val="0070C0"/>
                  <w:lang w:val="en-US" w:eastAsia="zh-TW"/>
                </w:rPr>
                <w:t>And we</w:t>
              </w:r>
            </w:ins>
            <w:ins w:id="2751" w:author="Bo-Han Hsieh" w:date="2022-08-18T12:18:00Z">
              <w:r>
                <w:rPr>
                  <w:rFonts w:eastAsiaTheme="minorEastAsia" w:hint="eastAsia"/>
                  <w:bCs/>
                  <w:color w:val="0070C0"/>
                  <w:lang w:val="en-US" w:eastAsia="zh-TW"/>
                </w:rPr>
                <w:t xml:space="preserve"> think in RAN4 </w:t>
              </w:r>
            </w:ins>
            <w:ins w:id="2752" w:author="Bo-Han Hsieh" w:date="2022-08-18T12:21:00Z">
              <w:r>
                <w:rPr>
                  <w:rFonts w:eastAsia="PMingLiU" w:hint="eastAsia"/>
                  <w:bCs/>
                  <w:color w:val="0070C0"/>
                  <w:lang w:val="en-US" w:eastAsia="zh-TW"/>
                </w:rPr>
                <w:t xml:space="preserve">normally </w:t>
              </w:r>
            </w:ins>
            <w:ins w:id="2753" w:author="Bo-Han Hsieh" w:date="2022-08-18T12:18:00Z">
              <w:r>
                <w:rPr>
                  <w:rFonts w:eastAsiaTheme="minorEastAsia" w:hint="eastAsia"/>
                  <w:bCs/>
                  <w:color w:val="0070C0"/>
                  <w:lang w:val="en-US" w:eastAsia="zh-TW"/>
                </w:rPr>
                <w:t xml:space="preserve">we </w:t>
              </w:r>
              <w:r>
                <w:rPr>
                  <w:rFonts w:eastAsiaTheme="minorEastAsia"/>
                  <w:bCs/>
                  <w:color w:val="0070C0"/>
                  <w:lang w:val="en-US" w:eastAsia="zh-TW"/>
                </w:rPr>
                <w:t>don’t</w:t>
              </w:r>
              <w:r>
                <w:rPr>
                  <w:rFonts w:eastAsiaTheme="minorEastAsia" w:hint="eastAsia"/>
                  <w:bCs/>
                  <w:color w:val="0070C0"/>
                  <w:lang w:val="en-US" w:eastAsia="zh-TW"/>
                </w:rPr>
                <w:t xml:space="preserve"> </w:t>
              </w:r>
            </w:ins>
            <w:ins w:id="2754" w:author="Bo-Han Hsieh" w:date="2022-08-18T12:21:00Z">
              <w:r>
                <w:rPr>
                  <w:rFonts w:eastAsia="PMingLiU" w:hint="eastAsia"/>
                  <w:bCs/>
                  <w:color w:val="0070C0"/>
                  <w:lang w:val="en-US" w:eastAsia="zh-TW"/>
                </w:rPr>
                <w:t>discuss on</w:t>
              </w:r>
            </w:ins>
            <w:ins w:id="2755" w:author="Bo-Han Hsieh" w:date="2022-08-18T12:18:00Z">
              <w:r>
                <w:rPr>
                  <w:rFonts w:eastAsiaTheme="minorEastAsia" w:hint="eastAsia"/>
                  <w:bCs/>
                  <w:color w:val="0070C0"/>
                  <w:lang w:val="en-US" w:eastAsia="zh-TW"/>
                </w:rPr>
                <w:t xml:space="preserve"> the fairness of the network treatment</w:t>
              </w:r>
            </w:ins>
            <w:ins w:id="2756" w:author="Bo-Han Hsieh" w:date="2022-08-18T12:20:00Z">
              <w:r>
                <w:rPr>
                  <w:rFonts w:eastAsia="PMingLiU" w:hint="eastAsia"/>
                  <w:bCs/>
                  <w:color w:val="0070C0"/>
                  <w:lang w:val="en-US" w:eastAsia="zh-TW"/>
                </w:rPr>
                <w:t xml:space="preserve">, but we agree with </w:t>
              </w:r>
            </w:ins>
            <w:ins w:id="2757" w:author="Bo-Han Hsieh" w:date="2022-08-18T12:21:00Z">
              <w:r>
                <w:rPr>
                  <w:rFonts w:eastAsia="PMingLiU" w:hint="eastAsia"/>
                  <w:bCs/>
                  <w:color w:val="0070C0"/>
                  <w:lang w:val="en-US" w:eastAsia="zh-TW"/>
                </w:rPr>
                <w:t xml:space="preserve">Nokia that </w:t>
              </w:r>
              <w:r>
                <w:rPr>
                  <w:rFonts w:eastAsiaTheme="minorEastAsia"/>
                  <w:color w:val="0070C0"/>
                  <w:lang w:val="en-US" w:eastAsia="zh-CN"/>
                </w:rPr>
                <w:t>we can say that handling UEs in an unfair manner is not the purpose of this feature</w:t>
              </w:r>
              <w:r>
                <w:rPr>
                  <w:rFonts w:eastAsia="PMingLiU" w:hint="eastAsia"/>
                  <w:color w:val="0070C0"/>
                  <w:lang w:val="en-US" w:eastAsia="zh-TW"/>
                </w:rPr>
                <w:t xml:space="preserve">, but still we </w:t>
              </w:r>
            </w:ins>
            <w:ins w:id="2758" w:author="Bo-Han Hsieh" w:date="2022-08-18T12:22:00Z">
              <w:r>
                <w:rPr>
                  <w:rFonts w:eastAsia="PMingLiU" w:hint="eastAsia"/>
                  <w:color w:val="0070C0"/>
                  <w:lang w:val="en-US" w:eastAsia="zh-TW"/>
                </w:rPr>
                <w:t xml:space="preserve">think we </w:t>
              </w:r>
              <w:r>
                <w:rPr>
                  <w:rFonts w:eastAsia="PMingLiU"/>
                  <w:color w:val="0070C0"/>
                  <w:lang w:val="en-US" w:eastAsia="zh-TW"/>
                </w:rPr>
                <w:t>don’t</w:t>
              </w:r>
              <w:r>
                <w:rPr>
                  <w:rFonts w:eastAsia="PMingLiU" w:hint="eastAsia"/>
                  <w:color w:val="0070C0"/>
                  <w:lang w:val="en-US" w:eastAsia="zh-TW"/>
                </w:rPr>
                <w:t xml:space="preserve"> need to make agreement on the proposal.</w:t>
              </w:r>
            </w:ins>
          </w:p>
        </w:tc>
      </w:tr>
      <w:tr w:rsidR="006F495F" w14:paraId="7C274BB2" w14:textId="77777777">
        <w:trPr>
          <w:ins w:id="2759" w:author="chunxia-CMCC" w:date="2022-08-18T14:50:00Z"/>
        </w:trPr>
        <w:tc>
          <w:tcPr>
            <w:tcW w:w="1236" w:type="dxa"/>
          </w:tcPr>
          <w:p w14:paraId="02F825D5" w14:textId="77777777" w:rsidR="006F495F" w:rsidRDefault="00094E02">
            <w:pPr>
              <w:spacing w:after="120"/>
              <w:rPr>
                <w:ins w:id="2760" w:author="chunxia-CMCC" w:date="2022-08-18T14:50:00Z"/>
                <w:rFonts w:eastAsia="PMingLiU"/>
                <w:color w:val="0070C0"/>
                <w:lang w:val="en-US" w:eastAsia="zh-TW"/>
              </w:rPr>
            </w:pPr>
            <w:ins w:id="2761" w:author="chunxia-CMCC" w:date="2022-08-18T14:5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4CFFCC0" w14:textId="77777777" w:rsidR="006F495F" w:rsidRDefault="00094E02">
            <w:pPr>
              <w:spacing w:after="120"/>
              <w:rPr>
                <w:ins w:id="2762" w:author="chunxia-CMCC" w:date="2022-08-18T14:50:00Z"/>
                <w:rFonts w:eastAsiaTheme="minorEastAsia"/>
                <w:bCs/>
                <w:color w:val="0070C0"/>
                <w:lang w:val="en-US" w:eastAsia="zh-CN"/>
              </w:rPr>
            </w:pPr>
            <w:ins w:id="2763" w:author="chunxia-CMCC" w:date="2022-08-18T14:50:00Z">
              <w:r>
                <w:rPr>
                  <w:rFonts w:eastAsiaTheme="minorEastAsia"/>
                  <w:bCs/>
                  <w:color w:val="0070C0"/>
                  <w:lang w:val="en-US" w:eastAsia="zh-CN"/>
                </w:rPr>
                <w:t>Proposal 1 is OK for us.</w:t>
              </w:r>
            </w:ins>
          </w:p>
          <w:p w14:paraId="3A201736" w14:textId="77777777" w:rsidR="006F495F" w:rsidRDefault="00094E02">
            <w:pPr>
              <w:keepLines/>
              <w:tabs>
                <w:tab w:val="left" w:pos="794"/>
                <w:tab w:val="left" w:pos="1191"/>
                <w:tab w:val="left" w:pos="1588"/>
                <w:tab w:val="left" w:pos="1985"/>
              </w:tabs>
              <w:spacing w:before="120" w:after="120"/>
              <w:rPr>
                <w:ins w:id="2764" w:author="chunxia-CMCC" w:date="2022-08-18T14:50:00Z"/>
                <w:rFonts w:eastAsia="PMingLiU"/>
                <w:bCs/>
                <w:color w:val="0070C0"/>
                <w:lang w:val="en-US" w:eastAsia="zh-TW"/>
              </w:rPr>
            </w:pPr>
            <w:ins w:id="2765" w:author="chunxia-CMCC" w:date="2022-08-18T14:50:00Z">
              <w:r>
                <w:rPr>
                  <w:rFonts w:eastAsiaTheme="minorEastAsia"/>
                  <w:bCs/>
                  <w:color w:val="0070C0"/>
                  <w:lang w:val="en-US" w:eastAsia="zh-CN"/>
                </w:rPr>
                <w:t>About the principle to treat different UE, proposal 5 is OK for us. about proposal 4, for the UE with bad MSD, it may not be configured with Scell for UL CA. but for UE with lower MSD, it can be configured with Scell. From this point of view, different UE may be treated differently.</w:t>
              </w:r>
            </w:ins>
          </w:p>
        </w:tc>
      </w:tr>
      <w:tr w:rsidR="000C66F4" w14:paraId="2078CA15" w14:textId="77777777">
        <w:tc>
          <w:tcPr>
            <w:tcW w:w="1236" w:type="dxa"/>
          </w:tcPr>
          <w:p w14:paraId="24E23871" w14:textId="6DBCAE4A" w:rsidR="000C66F4" w:rsidRDefault="000C66F4" w:rsidP="000C66F4">
            <w:pPr>
              <w:spacing w:after="120"/>
              <w:rPr>
                <w:rFonts w:eastAsiaTheme="minorEastAsia"/>
                <w:color w:val="0070C0"/>
                <w:lang w:val="en-US" w:eastAsia="zh-CN"/>
              </w:rPr>
            </w:pPr>
            <w:ins w:id="2766" w:author="ZTE" w:date="2022-08-18T15:45:00Z">
              <w:r>
                <w:rPr>
                  <w:rFonts w:eastAsiaTheme="minorEastAsia" w:hint="eastAsia"/>
                  <w:color w:val="0070C0"/>
                  <w:lang w:val="en-US" w:eastAsia="zh-CN"/>
                </w:rPr>
                <w:t>ZTE</w:t>
              </w:r>
            </w:ins>
          </w:p>
        </w:tc>
        <w:tc>
          <w:tcPr>
            <w:tcW w:w="8395" w:type="dxa"/>
          </w:tcPr>
          <w:p w14:paraId="7A774F2E" w14:textId="77777777" w:rsidR="000C66F4" w:rsidRDefault="000C66F4" w:rsidP="000C66F4">
            <w:pPr>
              <w:spacing w:after="120"/>
              <w:rPr>
                <w:ins w:id="2767" w:author="ZTE" w:date="2022-08-18T15:45:00Z"/>
                <w:rFonts w:eastAsiaTheme="minorEastAsia"/>
                <w:color w:val="0070C0"/>
                <w:lang w:val="en-US" w:eastAsia="zh-CN"/>
              </w:rPr>
            </w:pPr>
            <w:ins w:id="2768" w:author="ZTE" w:date="2022-08-18T15:45:00Z">
              <w:r>
                <w:rPr>
                  <w:rFonts w:eastAsiaTheme="minorEastAsia" w:hint="eastAsia"/>
                  <w:color w:val="0070C0"/>
                  <w:lang w:val="en-US" w:eastAsia="zh-CN"/>
                </w:rPr>
                <w:t xml:space="preserve">Our understanding is quite similar with QC, that is if the low MSD capability is reported by UE, it can </w:t>
              </w:r>
              <w:proofErr w:type="gramStart"/>
              <w:r>
                <w:rPr>
                  <w:rFonts w:eastAsiaTheme="minorEastAsia" w:hint="eastAsia"/>
                  <w:color w:val="0070C0"/>
                  <w:lang w:val="en-US" w:eastAsia="zh-CN"/>
                </w:rPr>
                <w:t>allows</w:t>
              </w:r>
              <w:proofErr w:type="gramEnd"/>
              <w:r>
                <w:rPr>
                  <w:rFonts w:eastAsiaTheme="minorEastAsia" w:hint="eastAsia"/>
                  <w:color w:val="0070C0"/>
                  <w:lang w:val="en-US" w:eastAsia="zh-CN"/>
                </w:rPr>
                <w:t xml:space="preserve">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to reconsider and change its scheduling behavior to </w:t>
              </w:r>
              <w:proofErr w:type="spellStart"/>
              <w:r>
                <w:rPr>
                  <w:rFonts w:eastAsiaTheme="minorEastAsia" w:hint="eastAsia"/>
                  <w:color w:val="0070C0"/>
                  <w:lang w:val="en-US" w:eastAsia="zh-CN"/>
                </w:rPr>
                <w:t>schedual</w:t>
              </w:r>
              <w:proofErr w:type="spellEnd"/>
              <w:r>
                <w:rPr>
                  <w:rFonts w:eastAsiaTheme="minorEastAsia" w:hint="eastAsia"/>
                  <w:color w:val="0070C0"/>
                  <w:lang w:val="en-US" w:eastAsia="zh-CN"/>
                </w:rPr>
                <w:t xml:space="preserve"> the direct hit harmonic </w:t>
              </w:r>
              <w:proofErr w:type="spellStart"/>
              <w:r>
                <w:rPr>
                  <w:rFonts w:eastAsiaTheme="minorEastAsia" w:hint="eastAsia"/>
                  <w:color w:val="0070C0"/>
                  <w:lang w:val="en-US" w:eastAsia="zh-CN"/>
                </w:rPr>
                <w:t>frequecies</w:t>
              </w:r>
              <w:proofErr w:type="spellEnd"/>
              <w:r>
                <w:rPr>
                  <w:rFonts w:eastAsiaTheme="minorEastAsia" w:hint="eastAsia"/>
                  <w:color w:val="0070C0"/>
                  <w:lang w:val="en-US" w:eastAsia="zh-CN"/>
                </w:rPr>
                <w:t xml:space="preserve">, or the IMD </w:t>
              </w:r>
              <w:proofErr w:type="spellStart"/>
              <w:r>
                <w:rPr>
                  <w:rFonts w:eastAsiaTheme="minorEastAsia" w:hint="eastAsia"/>
                  <w:color w:val="0070C0"/>
                  <w:lang w:val="en-US" w:eastAsia="zh-CN"/>
                </w:rPr>
                <w:t>frequecies</w:t>
              </w:r>
              <w:proofErr w:type="spellEnd"/>
              <w:r>
                <w:rPr>
                  <w:rFonts w:eastAsiaTheme="minorEastAsia" w:hint="eastAsia"/>
                  <w:color w:val="0070C0"/>
                  <w:lang w:val="en-US" w:eastAsia="zh-CN"/>
                </w:rPr>
                <w:t xml:space="preserve"> for both bands at the same time, where such </w:t>
              </w:r>
              <w:proofErr w:type="spellStart"/>
              <w:r>
                <w:rPr>
                  <w:rFonts w:eastAsiaTheme="minorEastAsia" w:hint="eastAsia"/>
                  <w:color w:val="0070C0"/>
                  <w:lang w:val="en-US" w:eastAsia="zh-CN"/>
                </w:rPr>
                <w:t>frequecies</w:t>
              </w:r>
              <w:proofErr w:type="spellEnd"/>
              <w:r>
                <w:rPr>
                  <w:rFonts w:eastAsiaTheme="minorEastAsia" w:hint="eastAsia"/>
                  <w:color w:val="0070C0"/>
                  <w:lang w:val="en-US" w:eastAsia="zh-CN"/>
                </w:rPr>
                <w:t xml:space="preserve"> may not be </w:t>
              </w:r>
              <w:proofErr w:type="spellStart"/>
              <w:r>
                <w:rPr>
                  <w:rFonts w:eastAsiaTheme="minorEastAsia" w:hint="eastAsia"/>
                  <w:color w:val="0070C0"/>
                  <w:lang w:val="en-US" w:eastAsia="zh-CN"/>
                </w:rPr>
                <w:t>schedualed</w:t>
              </w:r>
              <w:proofErr w:type="spellEnd"/>
              <w:r>
                <w:rPr>
                  <w:rFonts w:eastAsiaTheme="minorEastAsia" w:hint="eastAsia"/>
                  <w:color w:val="0070C0"/>
                  <w:lang w:val="en-US" w:eastAsia="zh-CN"/>
                </w:rPr>
                <w:t xml:space="preserve"> </w:t>
              </w:r>
              <w:r>
                <w:rPr>
                  <w:rFonts w:eastAsiaTheme="minorEastAsia"/>
                  <w:color w:val="0070C0"/>
                  <w:lang w:eastAsia="zh-CN"/>
                </w:rPr>
                <w:t>previously</w:t>
              </w:r>
              <w:r>
                <w:rPr>
                  <w:rFonts w:eastAsiaTheme="minorEastAsia" w:hint="eastAsia"/>
                  <w:color w:val="0070C0"/>
                  <w:lang w:val="en-US" w:eastAsia="zh-CN"/>
                </w:rPr>
                <w:t xml:space="preserve"> due to large MSD issue which cause several performance degradation. But of course, it depends on implementation.</w:t>
              </w:r>
            </w:ins>
          </w:p>
          <w:p w14:paraId="4E25931E" w14:textId="77777777" w:rsidR="000C66F4" w:rsidRDefault="000C66F4" w:rsidP="000C66F4">
            <w:pPr>
              <w:spacing w:after="120"/>
              <w:rPr>
                <w:ins w:id="2769" w:author="ZTE" w:date="2022-08-18T15:45:00Z"/>
                <w:rFonts w:eastAsiaTheme="minorEastAsia"/>
                <w:color w:val="0070C0"/>
                <w:lang w:val="en-US" w:eastAsia="zh-CN"/>
              </w:rPr>
            </w:pPr>
            <w:ins w:id="2770" w:author="ZTE" w:date="2022-08-18T15:45:00Z">
              <w:r>
                <w:rPr>
                  <w:rFonts w:eastAsiaTheme="minorEastAsia" w:hint="eastAsia"/>
                  <w:color w:val="0070C0"/>
                  <w:lang w:val="en-US" w:eastAsia="zh-CN"/>
                </w:rPr>
                <w:t xml:space="preserve">For P2 and P3, not sure if no MSD threshold configured, what would happen? </w:t>
              </w:r>
            </w:ins>
          </w:p>
          <w:p w14:paraId="159C1906" w14:textId="1289C609" w:rsidR="000C66F4" w:rsidRDefault="000C66F4" w:rsidP="000C66F4">
            <w:pPr>
              <w:spacing w:after="120"/>
              <w:rPr>
                <w:rFonts w:eastAsiaTheme="minorEastAsia"/>
                <w:bCs/>
                <w:color w:val="0070C0"/>
                <w:lang w:val="en-US" w:eastAsia="zh-CN"/>
              </w:rPr>
            </w:pPr>
            <w:ins w:id="2771" w:author="ZTE" w:date="2022-08-18T15:45:00Z">
              <w:r>
                <w:rPr>
                  <w:rFonts w:eastAsiaTheme="minorEastAsia" w:hint="eastAsia"/>
                  <w:color w:val="0070C0"/>
                  <w:lang w:val="en-US" w:eastAsia="zh-CN"/>
                </w:rPr>
                <w:t xml:space="preserve">It </w:t>
              </w:r>
              <w:proofErr w:type="gramStart"/>
              <w:r>
                <w:rPr>
                  <w:rFonts w:eastAsiaTheme="minorEastAsia" w:hint="eastAsia"/>
                  <w:color w:val="0070C0"/>
                  <w:lang w:val="en-US" w:eastAsia="zh-CN"/>
                </w:rPr>
                <w:t>look</w:t>
              </w:r>
              <w:proofErr w:type="gramEnd"/>
              <w:r>
                <w:rPr>
                  <w:rFonts w:eastAsiaTheme="minorEastAsia" w:hint="eastAsia"/>
                  <w:color w:val="0070C0"/>
                  <w:lang w:val="en-US" w:eastAsia="zh-CN"/>
                </w:rPr>
                <w:t xml:space="preserve"> like P4 and P5 are </w:t>
              </w:r>
              <w:proofErr w:type="spellStart"/>
              <w:r>
                <w:rPr>
                  <w:rFonts w:eastAsiaTheme="minorEastAsia" w:hint="eastAsia"/>
                  <w:color w:val="0070C0"/>
                  <w:lang w:val="en-US" w:eastAsia="zh-CN"/>
                </w:rPr>
                <w:t>conflits</w:t>
              </w:r>
              <w:proofErr w:type="spellEnd"/>
              <w:r>
                <w:rPr>
                  <w:rFonts w:eastAsiaTheme="minorEastAsia" w:hint="eastAsia"/>
                  <w:color w:val="0070C0"/>
                  <w:lang w:val="en-US" w:eastAsia="zh-CN"/>
                </w:rPr>
                <w:t xml:space="preserve"> with each other?  P5 is looks fine to us. Some of UE supports UL CA will cause several IMD MSD but some of other UE may not have IMD MSD issue, or good UE can use HTF implementation to mitigate the harmonic MSD but poor UE don</w:t>
              </w:r>
              <w:r>
                <w:rPr>
                  <w:rFonts w:eastAsiaTheme="minorEastAsia"/>
                  <w:color w:val="0070C0"/>
                  <w:lang w:val="en-US" w:eastAsia="zh-CN"/>
                </w:rPr>
                <w:t>’</w:t>
              </w:r>
              <w:r>
                <w:rPr>
                  <w:rFonts w:eastAsiaTheme="minorEastAsia" w:hint="eastAsia"/>
                  <w:color w:val="0070C0"/>
                  <w:lang w:val="en-US" w:eastAsia="zh-CN"/>
                </w:rPr>
                <w:t>t. In this case, different UEs might be treated differently</w:t>
              </w:r>
            </w:ins>
          </w:p>
        </w:tc>
      </w:tr>
      <w:tr w:rsidR="000C66F4" w14:paraId="5C5D0E1F" w14:textId="77777777">
        <w:trPr>
          <w:ins w:id="2772" w:author="James Wang" w:date="2022-08-18T01:04:00Z"/>
        </w:trPr>
        <w:tc>
          <w:tcPr>
            <w:tcW w:w="1236" w:type="dxa"/>
          </w:tcPr>
          <w:p w14:paraId="0A8FDB76" w14:textId="77777777" w:rsidR="000C66F4" w:rsidRDefault="000C66F4" w:rsidP="000C66F4">
            <w:pPr>
              <w:spacing w:after="120"/>
              <w:rPr>
                <w:ins w:id="2773" w:author="James Wang" w:date="2022-08-18T01:04:00Z"/>
                <w:rFonts w:eastAsiaTheme="minorEastAsia"/>
                <w:color w:val="0070C0"/>
                <w:lang w:val="en-US" w:eastAsia="zh-CN"/>
              </w:rPr>
            </w:pPr>
            <w:ins w:id="2774" w:author="James Wang" w:date="2022-08-18T01:04:00Z">
              <w:r>
                <w:rPr>
                  <w:rFonts w:eastAsia="PMingLiU"/>
                  <w:color w:val="0070C0"/>
                  <w:lang w:val="en-US" w:eastAsia="zh-TW"/>
                </w:rPr>
                <w:t>Apple</w:t>
              </w:r>
            </w:ins>
          </w:p>
        </w:tc>
        <w:tc>
          <w:tcPr>
            <w:tcW w:w="8395" w:type="dxa"/>
          </w:tcPr>
          <w:p w14:paraId="4BE2F1A4" w14:textId="77777777" w:rsidR="000C66F4" w:rsidRDefault="000C66F4" w:rsidP="000C66F4">
            <w:pPr>
              <w:spacing w:after="120"/>
              <w:rPr>
                <w:ins w:id="2775" w:author="James Wang" w:date="2022-08-18T01:04:00Z"/>
                <w:rFonts w:eastAsiaTheme="minorEastAsia"/>
                <w:bCs/>
                <w:color w:val="0070C0"/>
                <w:lang w:val="en-US" w:eastAsia="zh-CN"/>
              </w:rPr>
            </w:pPr>
            <w:ins w:id="2776" w:author="James Wang" w:date="2022-08-18T01:04:00Z">
              <w:r>
                <w:rPr>
                  <w:rFonts w:eastAsia="PMingLiU"/>
                  <w:bCs/>
                  <w:color w:val="0070C0"/>
                  <w:lang w:val="en-US" w:eastAsia="zh-TW"/>
                </w:rPr>
                <w:t>We support Proposal 1 and Proposal 4.</w:t>
              </w:r>
            </w:ins>
          </w:p>
        </w:tc>
      </w:tr>
      <w:tr w:rsidR="000C66F4" w14:paraId="4B1B0F19" w14:textId="77777777">
        <w:trPr>
          <w:ins w:id="2777" w:author="China Unicom" w:date="2022-08-18T17:10:00Z"/>
        </w:trPr>
        <w:tc>
          <w:tcPr>
            <w:tcW w:w="1236" w:type="dxa"/>
          </w:tcPr>
          <w:p w14:paraId="78F3AA87" w14:textId="77777777" w:rsidR="000C66F4" w:rsidRDefault="000C66F4" w:rsidP="000C66F4">
            <w:pPr>
              <w:spacing w:after="120"/>
              <w:rPr>
                <w:ins w:id="2778" w:author="China Unicom" w:date="2022-08-18T17:10:00Z"/>
                <w:color w:val="0070C0"/>
                <w:lang w:val="en-US" w:eastAsia="zh-CN"/>
              </w:rPr>
            </w:pPr>
            <w:ins w:id="2779" w:author="China Unicom" w:date="2022-08-18T17:10:00Z">
              <w:r>
                <w:rPr>
                  <w:rFonts w:hint="eastAsia"/>
                  <w:color w:val="0070C0"/>
                  <w:lang w:val="en-US" w:eastAsia="zh-CN"/>
                </w:rPr>
                <w:t>China Unicom</w:t>
              </w:r>
            </w:ins>
          </w:p>
        </w:tc>
        <w:tc>
          <w:tcPr>
            <w:tcW w:w="8395" w:type="dxa"/>
          </w:tcPr>
          <w:p w14:paraId="36E1F321" w14:textId="77777777" w:rsidR="000C66F4" w:rsidRDefault="000C66F4" w:rsidP="000C66F4">
            <w:pPr>
              <w:spacing w:after="120"/>
              <w:rPr>
                <w:ins w:id="2780" w:author="China Unicom" w:date="2022-08-18T17:14:00Z"/>
                <w:bCs/>
                <w:color w:val="0070C0"/>
                <w:lang w:val="en-US" w:eastAsia="zh-CN"/>
              </w:rPr>
            </w:pPr>
            <w:ins w:id="2781" w:author="China Unicom" w:date="2022-08-18T17:10:00Z">
              <w:r>
                <w:rPr>
                  <w:rFonts w:hint="eastAsia"/>
                  <w:bCs/>
                  <w:color w:val="0070C0"/>
                  <w:lang w:val="en-US" w:eastAsia="zh-CN"/>
                </w:rPr>
                <w:t>Proposal 1</w:t>
              </w:r>
            </w:ins>
            <w:ins w:id="2782" w:author="China Unicom" w:date="2022-08-18T17:12:00Z">
              <w:r>
                <w:rPr>
                  <w:rFonts w:hint="eastAsia"/>
                  <w:bCs/>
                  <w:color w:val="0070C0"/>
                  <w:lang w:val="en-US" w:eastAsia="zh-CN"/>
                </w:rPr>
                <w:t xml:space="preserve"> is made in order to get some </w:t>
              </w:r>
            </w:ins>
            <w:ins w:id="2783" w:author="China Unicom" w:date="2022-08-18T17:13:00Z">
              <w:r>
                <w:rPr>
                  <w:rFonts w:hint="eastAsia"/>
                  <w:bCs/>
                  <w:color w:val="0070C0"/>
                  <w:lang w:val="en-US" w:eastAsia="zh-CN"/>
                </w:rPr>
                <w:t>common understanding on network behavior</w:t>
              </w:r>
            </w:ins>
            <w:ins w:id="2784" w:author="China Unicom" w:date="2022-08-18T17:14:00Z">
              <w:r>
                <w:rPr>
                  <w:rFonts w:hint="eastAsia"/>
                  <w:bCs/>
                  <w:color w:val="0070C0"/>
                  <w:lang w:val="en-US" w:eastAsia="zh-CN"/>
                </w:rPr>
                <w:t>(s), even though it may not be specified.</w:t>
              </w:r>
            </w:ins>
          </w:p>
          <w:p w14:paraId="15391D05" w14:textId="77777777" w:rsidR="000C66F4" w:rsidRDefault="000C66F4" w:rsidP="000C66F4">
            <w:pPr>
              <w:spacing w:after="120"/>
              <w:rPr>
                <w:ins w:id="2785" w:author="China Unicom" w:date="2022-08-18T17:10:00Z"/>
                <w:bCs/>
                <w:color w:val="0070C0"/>
                <w:lang w:val="en-US" w:eastAsia="zh-CN"/>
              </w:rPr>
            </w:pPr>
            <w:ins w:id="2786" w:author="China Unicom" w:date="2022-08-18T17:15:00Z">
              <w:r>
                <w:rPr>
                  <w:rFonts w:hint="eastAsia"/>
                  <w:bCs/>
                  <w:color w:val="0070C0"/>
                  <w:lang w:val="en-US" w:eastAsia="zh-CN"/>
                </w:rPr>
                <w:t>Support proposal 4.</w:t>
              </w:r>
            </w:ins>
          </w:p>
        </w:tc>
      </w:tr>
      <w:tr w:rsidR="000C66F4" w14:paraId="616498B4" w14:textId="77777777">
        <w:trPr>
          <w:ins w:id="2787" w:author="DOCOMO, Yuta Oguma" w:date="2022-08-18T20:25:00Z"/>
        </w:trPr>
        <w:tc>
          <w:tcPr>
            <w:tcW w:w="1236" w:type="dxa"/>
          </w:tcPr>
          <w:p w14:paraId="43D97CFD" w14:textId="58FFACB3" w:rsidR="000C66F4" w:rsidRDefault="000C66F4" w:rsidP="000C66F4">
            <w:pPr>
              <w:spacing w:after="120"/>
              <w:rPr>
                <w:ins w:id="2788" w:author="DOCOMO, Yuta Oguma" w:date="2022-08-18T20:25:00Z"/>
                <w:color w:val="0070C0"/>
                <w:lang w:val="en-US" w:eastAsia="zh-CN"/>
              </w:rPr>
            </w:pPr>
            <w:ins w:id="2789" w:author="DOCOMO, Yuta Oguma" w:date="2022-08-18T20:25:00Z">
              <w:r>
                <w:rPr>
                  <w:rFonts w:hint="eastAsia"/>
                  <w:color w:val="0070C0"/>
                  <w:lang w:val="en-US" w:eastAsia="ja-JP"/>
                </w:rPr>
                <w:t>N</w:t>
              </w:r>
              <w:r>
                <w:rPr>
                  <w:color w:val="0070C0"/>
                  <w:lang w:val="en-US" w:eastAsia="ja-JP"/>
                </w:rPr>
                <w:t>TT DOCOMO</w:t>
              </w:r>
            </w:ins>
          </w:p>
        </w:tc>
        <w:tc>
          <w:tcPr>
            <w:tcW w:w="8395" w:type="dxa"/>
          </w:tcPr>
          <w:p w14:paraId="099CDA05" w14:textId="63912724" w:rsidR="000C66F4" w:rsidRDefault="000C66F4" w:rsidP="000C66F4">
            <w:pPr>
              <w:spacing w:after="120"/>
              <w:rPr>
                <w:ins w:id="2790" w:author="DOCOMO, Yuta Oguma" w:date="2022-08-18T20:25:00Z"/>
                <w:bCs/>
                <w:color w:val="0070C0"/>
                <w:lang w:val="en-US" w:eastAsia="zh-CN"/>
              </w:rPr>
            </w:pPr>
            <w:ins w:id="2791" w:author="DOCOMO, Yuta Oguma" w:date="2022-08-18T20:25:00Z">
              <w:r>
                <w:rPr>
                  <w:bCs/>
                  <w:color w:val="0070C0"/>
                  <w:lang w:val="en-US" w:eastAsia="ja-JP"/>
                </w:rPr>
                <w:t>Our understanding is that how to utilize the information of lower MSD is up to NW implementation. But as we mentioned in our paper, we guess one possible way is that NW would configure specific band combinations to UEs indicating lower MSD since MSD would be one possible factor for deciding operated band combinations.</w:t>
              </w:r>
            </w:ins>
          </w:p>
        </w:tc>
      </w:tr>
      <w:tr w:rsidR="000C66F4" w14:paraId="6A0697AC" w14:textId="77777777">
        <w:trPr>
          <w:ins w:id="2792" w:author="Suhwan Lim" w:date="2022-08-18T21:50:00Z"/>
        </w:trPr>
        <w:tc>
          <w:tcPr>
            <w:tcW w:w="1236" w:type="dxa"/>
          </w:tcPr>
          <w:p w14:paraId="2C35BAAF" w14:textId="1B218814" w:rsidR="000C66F4" w:rsidRDefault="000C66F4" w:rsidP="000C66F4">
            <w:pPr>
              <w:spacing w:after="120"/>
              <w:rPr>
                <w:ins w:id="2793" w:author="Suhwan Lim" w:date="2022-08-18T21:50:00Z"/>
                <w:color w:val="0070C0"/>
                <w:lang w:val="en-US" w:eastAsia="ja-JP"/>
              </w:rPr>
            </w:pPr>
            <w:ins w:id="2794" w:author="Suhwan Lim" w:date="2022-08-18T21:50:00Z">
              <w:r>
                <w:rPr>
                  <w:color w:val="0070C0"/>
                  <w:lang w:val="en-US" w:eastAsia="zh-CN"/>
                </w:rPr>
                <w:t>Meta</w:t>
              </w:r>
            </w:ins>
          </w:p>
        </w:tc>
        <w:tc>
          <w:tcPr>
            <w:tcW w:w="8395" w:type="dxa"/>
          </w:tcPr>
          <w:p w14:paraId="24479AB3" w14:textId="706E2B99" w:rsidR="000C66F4" w:rsidRDefault="000C66F4" w:rsidP="000C66F4">
            <w:pPr>
              <w:spacing w:after="120"/>
              <w:rPr>
                <w:ins w:id="2795" w:author="Suhwan Lim" w:date="2022-08-18T21:50:00Z"/>
                <w:bCs/>
                <w:color w:val="0070C0"/>
                <w:lang w:val="en-US" w:eastAsia="ja-JP"/>
              </w:rPr>
            </w:pPr>
            <w:ins w:id="2796" w:author="Suhwan Lim" w:date="2022-08-18T21:50:00Z">
              <w:r>
                <w:rPr>
                  <w:bCs/>
                  <w:color w:val="0070C0"/>
                  <w:lang w:val="en-US" w:eastAsia="zh-CN"/>
                </w:rPr>
                <w:t>We are fine to P</w:t>
              </w:r>
              <w:proofErr w:type="gramStart"/>
              <w:r>
                <w:rPr>
                  <w:bCs/>
                  <w:color w:val="0070C0"/>
                  <w:lang w:val="en-US" w:eastAsia="zh-CN"/>
                </w:rPr>
                <w:t>1,P</w:t>
              </w:r>
              <w:proofErr w:type="gramEnd"/>
              <w:r>
                <w:rPr>
                  <w:bCs/>
                  <w:color w:val="0070C0"/>
                  <w:lang w:val="en-US" w:eastAsia="zh-CN"/>
                </w:rPr>
                <w:t xml:space="preserve">2, P3 and P4. The NW behavior shall be understood clearly. </w:t>
              </w:r>
              <w:proofErr w:type="gramStart"/>
              <w:r>
                <w:rPr>
                  <w:bCs/>
                  <w:color w:val="0070C0"/>
                  <w:lang w:val="en-US" w:eastAsia="zh-CN"/>
                </w:rPr>
                <w:t>Also</w:t>
              </w:r>
              <w:proofErr w:type="gramEnd"/>
              <w:r>
                <w:rPr>
                  <w:bCs/>
                  <w:color w:val="0070C0"/>
                  <w:lang w:val="en-US" w:eastAsia="zh-CN"/>
                </w:rPr>
                <w:t xml:space="preserve"> NW can configure threshold instead of define lower MSD value.  </w:t>
              </w:r>
            </w:ins>
          </w:p>
        </w:tc>
      </w:tr>
    </w:tbl>
    <w:p w14:paraId="681F1A74" w14:textId="77777777" w:rsidR="006F495F" w:rsidRDefault="006F495F">
      <w:pPr>
        <w:snapToGrid w:val="0"/>
        <w:spacing w:before="60" w:after="60"/>
        <w:rPr>
          <w:rFonts w:eastAsia="Malgun Gothic"/>
          <w:b/>
          <w:i/>
          <w:szCs w:val="21"/>
          <w:u w:val="single"/>
          <w:lang w:eastAsia="ko-KR"/>
        </w:rPr>
      </w:pPr>
    </w:p>
    <w:p w14:paraId="0C46D552"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4-3-3: If lower MSD capability is introduced, should it be an optional capability?</w:t>
      </w:r>
    </w:p>
    <w:p w14:paraId="147263F6" w14:textId="77777777" w:rsidR="006F495F" w:rsidRDefault="00094E02">
      <w:pPr>
        <w:tabs>
          <w:tab w:val="left" w:pos="484"/>
          <w:tab w:val="left" w:pos="709"/>
        </w:tabs>
        <w:spacing w:afterLines="50" w:after="120"/>
        <w:rPr>
          <w:b/>
          <w:bCs/>
          <w:i/>
          <w:iCs/>
          <w:lang w:val="en-US" w:eastAsia="zh-CN"/>
        </w:rPr>
      </w:pPr>
      <w:r>
        <w:rPr>
          <w:b/>
          <w:bCs/>
          <w:i/>
          <w:iCs/>
          <w:lang w:val="en-US" w:eastAsia="zh-CN"/>
        </w:rPr>
        <w:t>Option 1:</w:t>
      </w:r>
      <w:r>
        <w:rPr>
          <w:rFonts w:hint="eastAsia"/>
          <w:b/>
          <w:bCs/>
          <w:i/>
          <w:iCs/>
          <w:lang w:val="en-US" w:eastAsia="zh-CN"/>
        </w:rPr>
        <w:t xml:space="preserve"> </w:t>
      </w:r>
      <w:r>
        <w:rPr>
          <w:b/>
          <w:bCs/>
          <w:i/>
          <w:iCs/>
          <w:lang w:val="en-US" w:eastAsia="zh-CN"/>
        </w:rPr>
        <w:t xml:space="preserve">Yes </w:t>
      </w:r>
      <w:r>
        <w:rPr>
          <w:b/>
          <w:i/>
        </w:rPr>
        <w:t>(R4-2211926 CUC)</w:t>
      </w:r>
    </w:p>
    <w:p w14:paraId="03719E8D" w14:textId="77777777" w:rsidR="006F495F" w:rsidRDefault="00094E02">
      <w:pPr>
        <w:tabs>
          <w:tab w:val="left" w:pos="484"/>
          <w:tab w:val="left" w:pos="709"/>
        </w:tabs>
        <w:spacing w:afterLines="50" w:after="120"/>
        <w:rPr>
          <w:b/>
          <w:bCs/>
          <w:i/>
          <w:iCs/>
          <w:lang w:val="en-US" w:eastAsia="zh-CN"/>
        </w:rPr>
      </w:pPr>
      <w:r>
        <w:rPr>
          <w:rFonts w:hint="eastAsia"/>
          <w:b/>
          <w:bCs/>
          <w:i/>
          <w:iCs/>
          <w:lang w:val="en-US" w:eastAsia="zh-CN"/>
        </w:rPr>
        <w:t>O</w:t>
      </w:r>
      <w:r>
        <w:rPr>
          <w:b/>
          <w:bCs/>
          <w:i/>
          <w:iCs/>
          <w:lang w:val="en-US" w:eastAsia="zh-CN"/>
        </w:rPr>
        <w:t>ption 2: No</w:t>
      </w:r>
    </w:p>
    <w:p w14:paraId="38DC33F5" w14:textId="77777777" w:rsidR="006F495F" w:rsidRDefault="006F495F">
      <w:pPr>
        <w:tabs>
          <w:tab w:val="left" w:pos="484"/>
          <w:tab w:val="left" w:pos="709"/>
        </w:tabs>
        <w:spacing w:before="120"/>
        <w:rPr>
          <w:b/>
          <w:bCs/>
          <w:i/>
          <w:iCs/>
          <w:lang w:val="en-US" w:eastAsia="zh-CN"/>
        </w:rPr>
      </w:pPr>
    </w:p>
    <w:p w14:paraId="72C20256"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7E09043"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D0B06ED"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0A05F608" w14:textId="77777777">
        <w:tc>
          <w:tcPr>
            <w:tcW w:w="1236" w:type="dxa"/>
          </w:tcPr>
          <w:p w14:paraId="4B15687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56A50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7B412371" w14:textId="77777777">
        <w:tc>
          <w:tcPr>
            <w:tcW w:w="1236" w:type="dxa"/>
          </w:tcPr>
          <w:p w14:paraId="21BC4762" w14:textId="77777777" w:rsidR="006F495F" w:rsidRDefault="00094E02">
            <w:pPr>
              <w:spacing w:after="120"/>
              <w:rPr>
                <w:rFonts w:eastAsiaTheme="minorEastAsia"/>
                <w:color w:val="0070C0"/>
                <w:lang w:val="en-US" w:eastAsia="zh-CN"/>
              </w:rPr>
            </w:pPr>
            <w:ins w:id="2797" w:author="Chan Fernando" w:date="2022-08-16T21:03:00Z">
              <w:r>
                <w:rPr>
                  <w:rFonts w:eastAsiaTheme="minorEastAsia"/>
                  <w:color w:val="0070C0"/>
                  <w:lang w:val="en-US" w:eastAsia="zh-CN"/>
                </w:rPr>
                <w:t>Qualcomm</w:t>
              </w:r>
            </w:ins>
          </w:p>
        </w:tc>
        <w:tc>
          <w:tcPr>
            <w:tcW w:w="8395" w:type="dxa"/>
          </w:tcPr>
          <w:p w14:paraId="4F0B301A" w14:textId="77777777" w:rsidR="006F495F" w:rsidRDefault="00094E02">
            <w:pPr>
              <w:spacing w:after="120"/>
              <w:rPr>
                <w:rFonts w:eastAsiaTheme="minorEastAsia"/>
                <w:color w:val="0070C0"/>
                <w:lang w:val="en-US" w:eastAsia="zh-CN"/>
              </w:rPr>
            </w:pPr>
            <w:ins w:id="2798" w:author="Chan Fernando" w:date="2022-08-16T21:03:00Z">
              <w:r>
                <w:rPr>
                  <w:rFonts w:eastAsiaTheme="minorEastAsia"/>
                  <w:color w:val="0070C0"/>
                  <w:lang w:val="en-US" w:eastAsia="zh-CN"/>
                </w:rPr>
                <w:t>Option 1</w:t>
              </w:r>
            </w:ins>
          </w:p>
        </w:tc>
      </w:tr>
      <w:tr w:rsidR="006F495F" w14:paraId="0775AFFE" w14:textId="77777777">
        <w:tc>
          <w:tcPr>
            <w:tcW w:w="1236" w:type="dxa"/>
          </w:tcPr>
          <w:p w14:paraId="0CF9A9A1" w14:textId="77777777" w:rsidR="006F495F" w:rsidRPr="00280E5B" w:rsidRDefault="00094E02">
            <w:pPr>
              <w:spacing w:after="120"/>
              <w:rPr>
                <w:rFonts w:eastAsiaTheme="minorEastAsia"/>
                <w:color w:val="0070C0"/>
                <w:lang w:val="en-US" w:eastAsia="zh-CN"/>
              </w:rPr>
            </w:pPr>
            <w:ins w:id="2799" w:author="OPPO-JQ" w:date="2022-08-17T21:29:00Z">
              <w:r w:rsidRPr="00280E5B">
                <w:rPr>
                  <w:color w:val="0070C0"/>
                </w:rPr>
                <w:t>OPPO</w:t>
              </w:r>
            </w:ins>
          </w:p>
        </w:tc>
        <w:tc>
          <w:tcPr>
            <w:tcW w:w="8395" w:type="dxa"/>
          </w:tcPr>
          <w:p w14:paraId="60ED3777" w14:textId="77777777" w:rsidR="006F495F" w:rsidRPr="00280E5B" w:rsidRDefault="00094E02">
            <w:pPr>
              <w:spacing w:after="120"/>
              <w:rPr>
                <w:rFonts w:eastAsiaTheme="minorEastAsia"/>
                <w:color w:val="0070C0"/>
                <w:lang w:val="en-US" w:eastAsia="zh-CN"/>
              </w:rPr>
            </w:pPr>
            <w:ins w:id="2800" w:author="OPPO-JQ" w:date="2022-08-17T21:29:00Z">
              <w:r w:rsidRPr="00280E5B">
                <w:rPr>
                  <w:color w:val="0070C0"/>
                </w:rPr>
                <w:t>Option 1.</w:t>
              </w:r>
            </w:ins>
          </w:p>
        </w:tc>
      </w:tr>
      <w:tr w:rsidR="006F495F" w14:paraId="71BA5DF8" w14:textId="77777777">
        <w:tc>
          <w:tcPr>
            <w:tcW w:w="1236" w:type="dxa"/>
          </w:tcPr>
          <w:p w14:paraId="48ED5BFE" w14:textId="77777777" w:rsidR="006F495F" w:rsidRDefault="00094E02">
            <w:pPr>
              <w:spacing w:after="120"/>
              <w:rPr>
                <w:rFonts w:eastAsiaTheme="minorEastAsia"/>
                <w:color w:val="0070C0"/>
                <w:lang w:val="en-US" w:eastAsia="zh-CN"/>
              </w:rPr>
            </w:pPr>
            <w:ins w:id="2801" w:author="Sanjun Feng(vivo)" w:date="2022-08-17T21:4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4EF0C5E" w14:textId="77777777" w:rsidR="006F495F" w:rsidRDefault="00094E02">
            <w:pPr>
              <w:spacing w:after="120"/>
              <w:rPr>
                <w:rFonts w:eastAsiaTheme="minorEastAsia"/>
                <w:color w:val="0070C0"/>
                <w:lang w:val="en-US" w:eastAsia="zh-CN"/>
              </w:rPr>
            </w:pPr>
            <w:ins w:id="2802" w:author="Sanjun Feng(vivo)" w:date="2022-08-17T21:46:00Z">
              <w:r>
                <w:rPr>
                  <w:rFonts w:eastAsiaTheme="minorEastAsia" w:hint="eastAsia"/>
                  <w:color w:val="0070C0"/>
                  <w:lang w:val="en-US" w:eastAsia="zh-CN"/>
                </w:rPr>
                <w:t>O</w:t>
              </w:r>
              <w:r>
                <w:rPr>
                  <w:rFonts w:eastAsiaTheme="minorEastAsia"/>
                  <w:color w:val="0070C0"/>
                  <w:lang w:val="en-US" w:eastAsia="zh-CN"/>
                </w:rPr>
                <w:t>ption 1</w:t>
              </w:r>
            </w:ins>
          </w:p>
        </w:tc>
      </w:tr>
      <w:tr w:rsidR="006F495F" w14:paraId="2F464FF3" w14:textId="77777777">
        <w:trPr>
          <w:ins w:id="2803" w:author="Xiaomi" w:date="2022-08-17T22:29:00Z"/>
        </w:trPr>
        <w:tc>
          <w:tcPr>
            <w:tcW w:w="1236" w:type="dxa"/>
          </w:tcPr>
          <w:p w14:paraId="15B3DB8C" w14:textId="77777777" w:rsidR="006F495F" w:rsidRDefault="00094E02">
            <w:pPr>
              <w:spacing w:after="120"/>
              <w:rPr>
                <w:ins w:id="2804" w:author="Xiaomi" w:date="2022-08-17T22:29:00Z"/>
                <w:rFonts w:eastAsiaTheme="minorEastAsia"/>
                <w:color w:val="0070C0"/>
                <w:lang w:val="en-US" w:eastAsia="zh-CN"/>
              </w:rPr>
            </w:pPr>
            <w:ins w:id="2805" w:author="Xiaomi" w:date="2022-08-17T22:29:00Z">
              <w:r>
                <w:rPr>
                  <w:rFonts w:eastAsiaTheme="minorEastAsia" w:hint="eastAsia"/>
                  <w:color w:val="0070C0"/>
                  <w:lang w:val="en-US" w:eastAsia="zh-CN"/>
                </w:rPr>
                <w:t>Xia</w:t>
              </w:r>
              <w:r>
                <w:rPr>
                  <w:rFonts w:eastAsiaTheme="minorEastAsia"/>
                  <w:color w:val="0070C0"/>
                  <w:lang w:val="en-US" w:eastAsia="zh-CN"/>
                </w:rPr>
                <w:t>omi</w:t>
              </w:r>
            </w:ins>
          </w:p>
        </w:tc>
        <w:tc>
          <w:tcPr>
            <w:tcW w:w="8395" w:type="dxa"/>
          </w:tcPr>
          <w:p w14:paraId="2FFA456E" w14:textId="77777777" w:rsidR="006F495F" w:rsidRDefault="00094E02">
            <w:pPr>
              <w:spacing w:after="120"/>
              <w:rPr>
                <w:ins w:id="2806" w:author="Xiaomi" w:date="2022-08-17T22:29:00Z"/>
                <w:rFonts w:eastAsiaTheme="minorEastAsia"/>
                <w:color w:val="0070C0"/>
                <w:lang w:val="en-US" w:eastAsia="zh-CN"/>
              </w:rPr>
            </w:pPr>
            <w:ins w:id="2807" w:author="Xiaomi" w:date="2022-08-17T22:29:00Z">
              <w:r>
                <w:rPr>
                  <w:rFonts w:eastAsiaTheme="minorEastAsia"/>
                  <w:color w:val="0070C0"/>
                  <w:lang w:val="en-US" w:eastAsia="zh-CN"/>
                </w:rPr>
                <w:t>Option 1.</w:t>
              </w:r>
            </w:ins>
          </w:p>
        </w:tc>
      </w:tr>
      <w:tr w:rsidR="006F495F" w14:paraId="2BE8D7C3" w14:textId="77777777">
        <w:trPr>
          <w:ins w:id="2808" w:author="Skyworks" w:date="2022-08-17T17:11:00Z"/>
        </w:trPr>
        <w:tc>
          <w:tcPr>
            <w:tcW w:w="1236" w:type="dxa"/>
          </w:tcPr>
          <w:p w14:paraId="3775DF97" w14:textId="77777777" w:rsidR="006F495F" w:rsidRDefault="00094E02">
            <w:pPr>
              <w:spacing w:after="120"/>
              <w:rPr>
                <w:ins w:id="2809" w:author="Skyworks" w:date="2022-08-17T17:11:00Z"/>
                <w:rFonts w:eastAsiaTheme="minorEastAsia"/>
                <w:color w:val="0070C0"/>
                <w:lang w:val="en-US" w:eastAsia="zh-CN"/>
              </w:rPr>
            </w:pPr>
            <w:ins w:id="2810" w:author="Skyworks" w:date="2022-08-17T17:11:00Z">
              <w:r>
                <w:rPr>
                  <w:rFonts w:eastAsiaTheme="minorEastAsia"/>
                  <w:color w:val="0070C0"/>
                  <w:lang w:val="en-US" w:eastAsia="zh-CN"/>
                </w:rPr>
                <w:lastRenderedPageBreak/>
                <w:t>Skyworks</w:t>
              </w:r>
            </w:ins>
          </w:p>
        </w:tc>
        <w:tc>
          <w:tcPr>
            <w:tcW w:w="8395" w:type="dxa"/>
          </w:tcPr>
          <w:p w14:paraId="400F742E" w14:textId="77777777" w:rsidR="006F495F" w:rsidRDefault="00094E02">
            <w:pPr>
              <w:spacing w:after="120"/>
              <w:rPr>
                <w:ins w:id="2811" w:author="Skyworks" w:date="2022-08-17T17:11:00Z"/>
                <w:rFonts w:eastAsiaTheme="minorEastAsia"/>
                <w:color w:val="0070C0"/>
                <w:lang w:val="en-US" w:eastAsia="zh-CN"/>
              </w:rPr>
            </w:pPr>
            <w:ins w:id="2812" w:author="Skyworks" w:date="2022-08-17T17:11:00Z">
              <w:r>
                <w:rPr>
                  <w:rFonts w:eastAsiaTheme="minorEastAsia"/>
                  <w:color w:val="0070C0"/>
                  <w:lang w:val="en-US" w:eastAsia="zh-CN"/>
                </w:rPr>
                <w:t>Option 1</w:t>
              </w:r>
            </w:ins>
          </w:p>
        </w:tc>
      </w:tr>
      <w:tr w:rsidR="006F495F" w14:paraId="1E01B328" w14:textId="77777777">
        <w:trPr>
          <w:ins w:id="2813" w:author="jinwang (A)" w:date="2022-08-17T18:09:00Z"/>
        </w:trPr>
        <w:tc>
          <w:tcPr>
            <w:tcW w:w="1236" w:type="dxa"/>
          </w:tcPr>
          <w:p w14:paraId="1EAA1F85" w14:textId="77777777" w:rsidR="006F495F" w:rsidRDefault="00094E02">
            <w:pPr>
              <w:spacing w:after="120"/>
              <w:rPr>
                <w:ins w:id="2814" w:author="jinwang (A)" w:date="2022-08-17T18:09:00Z"/>
                <w:rFonts w:eastAsiaTheme="minorEastAsia"/>
                <w:color w:val="0070C0"/>
                <w:lang w:val="en-US" w:eastAsia="zh-CN"/>
              </w:rPr>
            </w:pPr>
            <w:ins w:id="2815" w:author="jinwang (A)" w:date="2022-08-17T18:09:00Z">
              <w:r>
                <w:rPr>
                  <w:rFonts w:eastAsiaTheme="minorEastAsia"/>
                  <w:color w:val="0070C0"/>
                  <w:lang w:val="en-US" w:eastAsia="zh-CN"/>
                </w:rPr>
                <w:t>Huawei (JW)</w:t>
              </w:r>
            </w:ins>
          </w:p>
        </w:tc>
        <w:tc>
          <w:tcPr>
            <w:tcW w:w="8395" w:type="dxa"/>
          </w:tcPr>
          <w:p w14:paraId="7F87F652" w14:textId="77777777" w:rsidR="006F495F" w:rsidRDefault="00094E02">
            <w:pPr>
              <w:spacing w:after="120"/>
              <w:rPr>
                <w:ins w:id="2816" w:author="jinwang (A)" w:date="2022-08-17T18:09:00Z"/>
                <w:rFonts w:eastAsiaTheme="minorEastAsia"/>
                <w:color w:val="0070C0"/>
                <w:lang w:val="en-US" w:eastAsia="zh-CN"/>
              </w:rPr>
            </w:pPr>
            <w:ins w:id="2817" w:author="jinwang (A)" w:date="2022-08-17T18:09:00Z">
              <w:r>
                <w:rPr>
                  <w:rFonts w:eastAsiaTheme="minorEastAsia"/>
                  <w:color w:val="0070C0"/>
                  <w:lang w:val="en-US" w:eastAsia="zh-CN"/>
                </w:rPr>
                <w:t>Option 1.</w:t>
              </w:r>
            </w:ins>
          </w:p>
        </w:tc>
      </w:tr>
      <w:tr w:rsidR="006F495F" w14:paraId="0138A1C7" w14:textId="77777777">
        <w:trPr>
          <w:ins w:id="2818" w:author="jinwang (A)" w:date="2022-08-17T18:09:00Z"/>
        </w:trPr>
        <w:tc>
          <w:tcPr>
            <w:tcW w:w="1236" w:type="dxa"/>
          </w:tcPr>
          <w:p w14:paraId="4242D9AD" w14:textId="77777777" w:rsidR="006F495F" w:rsidRDefault="00094E02">
            <w:pPr>
              <w:spacing w:after="120"/>
              <w:rPr>
                <w:ins w:id="2819" w:author="jinwang (A)" w:date="2022-08-17T18:09:00Z"/>
                <w:rFonts w:eastAsiaTheme="minorEastAsia"/>
                <w:color w:val="0070C0"/>
                <w:lang w:eastAsia="zh-CN"/>
              </w:rPr>
            </w:pPr>
            <w:ins w:id="2820" w:author="Zhao, Kun" w:date="2022-08-17T23:02:00Z">
              <w:r>
                <w:rPr>
                  <w:rFonts w:eastAsiaTheme="minorEastAsia"/>
                  <w:color w:val="0070C0"/>
                  <w:lang w:eastAsia="zh-CN"/>
                </w:rPr>
                <w:t>Sony</w:t>
              </w:r>
            </w:ins>
          </w:p>
        </w:tc>
        <w:tc>
          <w:tcPr>
            <w:tcW w:w="8395" w:type="dxa"/>
          </w:tcPr>
          <w:p w14:paraId="19A59B04" w14:textId="77777777" w:rsidR="006F495F" w:rsidRDefault="00094E02">
            <w:pPr>
              <w:spacing w:after="120"/>
              <w:rPr>
                <w:ins w:id="2821" w:author="jinwang (A)" w:date="2022-08-17T18:09:00Z"/>
                <w:rFonts w:eastAsiaTheme="minorEastAsia"/>
                <w:color w:val="0070C0"/>
                <w:lang w:eastAsia="zh-CN"/>
              </w:rPr>
            </w:pPr>
            <w:ins w:id="2822" w:author="Zhao, Kun" w:date="2022-08-17T23:02:00Z">
              <w:r>
                <w:rPr>
                  <w:rFonts w:eastAsiaTheme="minorEastAsia"/>
                  <w:color w:val="0070C0"/>
                  <w:lang w:eastAsia="zh-CN"/>
                </w:rPr>
                <w:t>Option 1.</w:t>
              </w:r>
            </w:ins>
          </w:p>
        </w:tc>
      </w:tr>
      <w:tr w:rsidR="006F495F" w14:paraId="4484B2AE" w14:textId="77777777">
        <w:trPr>
          <w:ins w:id="2823" w:author="Yuanyuan Zhang" w:date="2022-08-18T08:59:00Z"/>
        </w:trPr>
        <w:tc>
          <w:tcPr>
            <w:tcW w:w="1236" w:type="dxa"/>
          </w:tcPr>
          <w:p w14:paraId="74A3010B" w14:textId="77777777" w:rsidR="006F495F" w:rsidRDefault="00094E02">
            <w:pPr>
              <w:spacing w:after="120"/>
              <w:rPr>
                <w:ins w:id="2824" w:author="Yuanyuan Zhang" w:date="2022-08-18T08:59:00Z"/>
                <w:rFonts w:eastAsiaTheme="minorEastAsia"/>
                <w:color w:val="0070C0"/>
                <w:lang w:eastAsia="zh-CN"/>
              </w:rPr>
            </w:pPr>
            <w:ins w:id="2825" w:author="Yuanyuan Zhang" w:date="2022-08-18T08:59:00Z">
              <w:r>
                <w:rPr>
                  <w:rFonts w:eastAsiaTheme="minorEastAsia" w:hint="eastAsia"/>
                  <w:color w:val="0070C0"/>
                  <w:lang w:eastAsia="zh-CN"/>
                </w:rPr>
                <w:t>S</w:t>
              </w:r>
              <w:r>
                <w:rPr>
                  <w:rFonts w:eastAsiaTheme="minorEastAsia"/>
                  <w:color w:val="0070C0"/>
                  <w:lang w:eastAsia="zh-CN"/>
                </w:rPr>
                <w:t>amsung</w:t>
              </w:r>
            </w:ins>
          </w:p>
        </w:tc>
        <w:tc>
          <w:tcPr>
            <w:tcW w:w="8395" w:type="dxa"/>
          </w:tcPr>
          <w:p w14:paraId="2C6BF437" w14:textId="77777777" w:rsidR="006F495F" w:rsidRDefault="00094E02">
            <w:pPr>
              <w:spacing w:after="120"/>
              <w:rPr>
                <w:ins w:id="2826" w:author="Yuanyuan Zhang" w:date="2022-08-18T08:59:00Z"/>
                <w:rFonts w:eastAsiaTheme="minorEastAsia"/>
                <w:color w:val="0070C0"/>
                <w:lang w:val="en-US" w:eastAsia="zh-CN"/>
              </w:rPr>
            </w:pPr>
            <w:ins w:id="2827" w:author="Yuanyuan Zhang" w:date="2022-08-18T08:59:00Z">
              <w:r>
                <w:rPr>
                  <w:rFonts w:eastAsiaTheme="minorEastAsia"/>
                  <w:color w:val="0070C0"/>
                  <w:lang w:eastAsia="zh-CN"/>
                </w:rPr>
                <w:t>Option 1</w:t>
              </w:r>
              <w:r>
                <w:rPr>
                  <w:rFonts w:eastAsiaTheme="minorEastAsia"/>
                  <w:color w:val="0070C0"/>
                  <w:lang w:val="en-US" w:eastAsia="zh-CN"/>
                </w:rPr>
                <w:t>, should be optional with capability signaling, generally speaking if UE can meet the Lower MSD capability requirement, UE is allowed to indicate the capability to facilitate NW schedule, it is up to UE implementation</w:t>
              </w:r>
            </w:ins>
          </w:p>
        </w:tc>
      </w:tr>
      <w:tr w:rsidR="006F495F" w14:paraId="7338BDF6" w14:textId="77777777">
        <w:trPr>
          <w:ins w:id="2828" w:author="Bo-Han Hsieh" w:date="2022-08-18T12:23:00Z"/>
        </w:trPr>
        <w:tc>
          <w:tcPr>
            <w:tcW w:w="1236" w:type="dxa"/>
          </w:tcPr>
          <w:p w14:paraId="31C788BD" w14:textId="77777777" w:rsidR="006F495F" w:rsidRDefault="00094E02">
            <w:pPr>
              <w:spacing w:after="120"/>
              <w:rPr>
                <w:ins w:id="2829" w:author="Bo-Han Hsieh" w:date="2022-08-18T12:23:00Z"/>
                <w:rFonts w:eastAsiaTheme="minorEastAsia"/>
                <w:color w:val="0070C0"/>
                <w:lang w:eastAsia="zh-CN"/>
              </w:rPr>
            </w:pPr>
            <w:ins w:id="2830" w:author="Bo-Han Hsieh" w:date="2022-08-18T12:23:00Z">
              <w:r>
                <w:rPr>
                  <w:rFonts w:eastAsiaTheme="minorEastAsia" w:hint="eastAsia"/>
                  <w:color w:val="0070C0"/>
                  <w:lang w:val="en-US" w:eastAsia="zh-TW"/>
                </w:rPr>
                <w:t>CHTTL</w:t>
              </w:r>
            </w:ins>
          </w:p>
        </w:tc>
        <w:tc>
          <w:tcPr>
            <w:tcW w:w="8395" w:type="dxa"/>
          </w:tcPr>
          <w:p w14:paraId="4ED59818" w14:textId="77777777" w:rsidR="006F495F" w:rsidRDefault="00094E02">
            <w:pPr>
              <w:spacing w:after="120"/>
              <w:rPr>
                <w:ins w:id="2831" w:author="Bo-Han Hsieh" w:date="2022-08-18T12:23:00Z"/>
                <w:rFonts w:eastAsiaTheme="minorEastAsia"/>
                <w:color w:val="0070C0"/>
                <w:lang w:eastAsia="zh-CN"/>
              </w:rPr>
            </w:pPr>
            <w:ins w:id="2832" w:author="Bo-Han Hsieh" w:date="2022-08-18T12:23:00Z">
              <w:r>
                <w:rPr>
                  <w:rFonts w:eastAsiaTheme="minorEastAsia" w:hint="eastAsia"/>
                  <w:color w:val="0070C0"/>
                  <w:lang w:val="en-US" w:eastAsia="zh-TW"/>
                </w:rPr>
                <w:t>Yes</w:t>
              </w:r>
            </w:ins>
          </w:p>
        </w:tc>
      </w:tr>
      <w:tr w:rsidR="006F495F" w14:paraId="799D4CC7" w14:textId="77777777">
        <w:trPr>
          <w:ins w:id="2833" w:author="chunxia-CMCC" w:date="2022-08-18T14:50:00Z"/>
        </w:trPr>
        <w:tc>
          <w:tcPr>
            <w:tcW w:w="1236" w:type="dxa"/>
          </w:tcPr>
          <w:p w14:paraId="62DC8020" w14:textId="77777777" w:rsidR="006F495F" w:rsidRDefault="00094E02">
            <w:pPr>
              <w:spacing w:after="120"/>
              <w:rPr>
                <w:ins w:id="2834" w:author="chunxia-CMCC" w:date="2022-08-18T14:50:00Z"/>
                <w:rFonts w:eastAsiaTheme="minorEastAsia"/>
                <w:color w:val="0070C0"/>
                <w:lang w:val="en-US" w:eastAsia="zh-TW"/>
              </w:rPr>
            </w:pPr>
            <w:ins w:id="2835" w:author="chunxia-CMCC" w:date="2022-08-18T14:50:00Z">
              <w:r>
                <w:rPr>
                  <w:rFonts w:eastAsiaTheme="minorEastAsia" w:hint="eastAsia"/>
                  <w:color w:val="0070C0"/>
                  <w:lang w:eastAsia="zh-CN"/>
                </w:rPr>
                <w:t>C</w:t>
              </w:r>
              <w:r>
                <w:rPr>
                  <w:rFonts w:eastAsiaTheme="minorEastAsia"/>
                  <w:color w:val="0070C0"/>
                  <w:lang w:eastAsia="zh-CN"/>
                </w:rPr>
                <w:t>MCC</w:t>
              </w:r>
            </w:ins>
          </w:p>
        </w:tc>
        <w:tc>
          <w:tcPr>
            <w:tcW w:w="8395" w:type="dxa"/>
          </w:tcPr>
          <w:p w14:paraId="402C2BE8" w14:textId="77777777" w:rsidR="006F495F" w:rsidRDefault="00094E02">
            <w:pPr>
              <w:spacing w:after="120"/>
              <w:rPr>
                <w:ins w:id="2836" w:author="chunxia-CMCC" w:date="2022-08-18T14:50:00Z"/>
                <w:rFonts w:eastAsiaTheme="minorEastAsia"/>
                <w:color w:val="0070C0"/>
                <w:lang w:val="en-US" w:eastAsia="zh-TW"/>
              </w:rPr>
            </w:pPr>
            <w:ins w:id="2837" w:author="chunxia-CMCC" w:date="2022-08-18T14:50:00Z">
              <w:r>
                <w:rPr>
                  <w:rFonts w:eastAsiaTheme="minorEastAsia"/>
                  <w:color w:val="0070C0"/>
                  <w:lang w:eastAsia="zh-CN"/>
                </w:rPr>
                <w:t>Option 1.</w:t>
              </w:r>
            </w:ins>
          </w:p>
        </w:tc>
      </w:tr>
      <w:tr w:rsidR="000C66F4" w14:paraId="69375AE5" w14:textId="77777777">
        <w:tc>
          <w:tcPr>
            <w:tcW w:w="1236" w:type="dxa"/>
          </w:tcPr>
          <w:p w14:paraId="260CF874" w14:textId="5949311F" w:rsidR="000C66F4" w:rsidRDefault="000C66F4" w:rsidP="000C66F4">
            <w:pPr>
              <w:spacing w:after="120"/>
              <w:rPr>
                <w:rFonts w:eastAsiaTheme="minorEastAsia"/>
                <w:color w:val="0070C0"/>
                <w:lang w:eastAsia="zh-CN"/>
              </w:rPr>
            </w:pPr>
            <w:ins w:id="2838" w:author="ZTE" w:date="2022-08-18T15:45:00Z">
              <w:r>
                <w:rPr>
                  <w:rFonts w:eastAsiaTheme="minorEastAsia" w:hint="eastAsia"/>
                  <w:color w:val="0070C0"/>
                  <w:lang w:val="en-US" w:eastAsia="zh-CN"/>
                </w:rPr>
                <w:t>ZTE</w:t>
              </w:r>
            </w:ins>
          </w:p>
        </w:tc>
        <w:tc>
          <w:tcPr>
            <w:tcW w:w="8395" w:type="dxa"/>
          </w:tcPr>
          <w:p w14:paraId="5AA4394E" w14:textId="67EE5CA8" w:rsidR="000C66F4" w:rsidRDefault="000C66F4" w:rsidP="000C66F4">
            <w:pPr>
              <w:spacing w:after="120"/>
              <w:rPr>
                <w:rFonts w:eastAsiaTheme="minorEastAsia"/>
                <w:color w:val="0070C0"/>
                <w:lang w:eastAsia="zh-CN"/>
              </w:rPr>
            </w:pPr>
            <w:ins w:id="2839" w:author="ZTE" w:date="2022-08-18T15:45:00Z">
              <w:r>
                <w:rPr>
                  <w:rFonts w:eastAsiaTheme="minorEastAsia"/>
                  <w:color w:val="0070C0"/>
                  <w:lang w:eastAsia="zh-CN"/>
                </w:rPr>
                <w:t>Option 1.</w:t>
              </w:r>
            </w:ins>
          </w:p>
        </w:tc>
      </w:tr>
      <w:tr w:rsidR="000C66F4" w14:paraId="13DCFF75" w14:textId="77777777">
        <w:trPr>
          <w:ins w:id="2840" w:author="James Wang" w:date="2022-08-18T01:04:00Z"/>
        </w:trPr>
        <w:tc>
          <w:tcPr>
            <w:tcW w:w="1236" w:type="dxa"/>
          </w:tcPr>
          <w:p w14:paraId="229764E8" w14:textId="77777777" w:rsidR="000C66F4" w:rsidRDefault="000C66F4" w:rsidP="000C66F4">
            <w:pPr>
              <w:spacing w:after="120"/>
              <w:rPr>
                <w:ins w:id="2841" w:author="James Wang" w:date="2022-08-18T01:04:00Z"/>
                <w:rFonts w:eastAsiaTheme="minorEastAsia"/>
                <w:color w:val="0070C0"/>
                <w:lang w:eastAsia="zh-CN"/>
              </w:rPr>
            </w:pPr>
            <w:ins w:id="2842" w:author="James Wang" w:date="2022-08-18T01:04:00Z">
              <w:r>
                <w:rPr>
                  <w:rFonts w:eastAsiaTheme="minorEastAsia"/>
                  <w:color w:val="0070C0"/>
                  <w:lang w:val="en-US" w:eastAsia="zh-TW"/>
                </w:rPr>
                <w:t>Apple</w:t>
              </w:r>
            </w:ins>
          </w:p>
        </w:tc>
        <w:tc>
          <w:tcPr>
            <w:tcW w:w="8395" w:type="dxa"/>
          </w:tcPr>
          <w:p w14:paraId="2506E070" w14:textId="77777777" w:rsidR="000C66F4" w:rsidRDefault="000C66F4" w:rsidP="000C66F4">
            <w:pPr>
              <w:spacing w:after="120"/>
              <w:rPr>
                <w:ins w:id="2843" w:author="James Wang" w:date="2022-08-18T01:04:00Z"/>
                <w:rFonts w:eastAsiaTheme="minorEastAsia"/>
                <w:color w:val="0070C0"/>
                <w:lang w:eastAsia="zh-CN"/>
              </w:rPr>
            </w:pPr>
            <w:ins w:id="2844" w:author="James Wang" w:date="2022-08-18T01:04:00Z">
              <w:r>
                <w:rPr>
                  <w:rFonts w:eastAsiaTheme="minorEastAsia"/>
                  <w:color w:val="0070C0"/>
                  <w:lang w:val="en-US" w:eastAsia="zh-TW"/>
                </w:rPr>
                <w:t>Option 1</w:t>
              </w:r>
            </w:ins>
          </w:p>
        </w:tc>
      </w:tr>
      <w:tr w:rsidR="000C66F4" w14:paraId="4583E7EC" w14:textId="77777777">
        <w:trPr>
          <w:ins w:id="2845" w:author="China Unicom" w:date="2022-08-18T17:04:00Z"/>
        </w:trPr>
        <w:tc>
          <w:tcPr>
            <w:tcW w:w="1236" w:type="dxa"/>
          </w:tcPr>
          <w:p w14:paraId="2040EC05" w14:textId="77777777" w:rsidR="000C66F4" w:rsidRDefault="000C66F4" w:rsidP="000C66F4">
            <w:pPr>
              <w:spacing w:after="120"/>
              <w:rPr>
                <w:ins w:id="2846" w:author="China Unicom" w:date="2022-08-18T17:04:00Z"/>
                <w:rFonts w:eastAsiaTheme="minorEastAsia"/>
                <w:color w:val="0070C0"/>
                <w:lang w:val="en-US" w:eastAsia="zh-CN"/>
              </w:rPr>
            </w:pPr>
            <w:ins w:id="2847" w:author="China Unicom" w:date="2022-08-18T17:04:00Z">
              <w:r>
                <w:rPr>
                  <w:rFonts w:eastAsiaTheme="minorEastAsia" w:hint="eastAsia"/>
                  <w:color w:val="0070C0"/>
                  <w:lang w:val="en-US" w:eastAsia="zh-CN"/>
                </w:rPr>
                <w:t>China Unicom</w:t>
              </w:r>
            </w:ins>
          </w:p>
        </w:tc>
        <w:tc>
          <w:tcPr>
            <w:tcW w:w="8395" w:type="dxa"/>
          </w:tcPr>
          <w:p w14:paraId="75AB3E5A" w14:textId="77777777" w:rsidR="000C66F4" w:rsidRDefault="000C66F4" w:rsidP="000C66F4">
            <w:pPr>
              <w:spacing w:after="120"/>
              <w:rPr>
                <w:ins w:id="2848" w:author="China Unicom" w:date="2022-08-18T17:04:00Z"/>
                <w:rFonts w:eastAsiaTheme="minorEastAsia"/>
                <w:color w:val="0070C0"/>
                <w:lang w:val="en-US" w:eastAsia="zh-CN"/>
              </w:rPr>
            </w:pPr>
            <w:ins w:id="2849" w:author="China Unicom" w:date="2022-08-18T17:04:00Z">
              <w:r>
                <w:rPr>
                  <w:rFonts w:eastAsiaTheme="minorEastAsia" w:hint="eastAsia"/>
                  <w:color w:val="0070C0"/>
                  <w:lang w:val="en-US" w:eastAsia="zh-CN"/>
                </w:rPr>
                <w:t>Option 1.</w:t>
              </w:r>
            </w:ins>
          </w:p>
        </w:tc>
      </w:tr>
      <w:tr w:rsidR="000C66F4" w14:paraId="5DB3644B" w14:textId="77777777">
        <w:trPr>
          <w:ins w:id="2850" w:author="DOCOMO, Yuta Oguma" w:date="2022-08-18T20:25:00Z"/>
        </w:trPr>
        <w:tc>
          <w:tcPr>
            <w:tcW w:w="1236" w:type="dxa"/>
          </w:tcPr>
          <w:p w14:paraId="3DAAF826" w14:textId="27B509CD" w:rsidR="000C66F4" w:rsidRDefault="000C66F4" w:rsidP="000C66F4">
            <w:pPr>
              <w:spacing w:after="120"/>
              <w:rPr>
                <w:ins w:id="2851" w:author="DOCOMO, Yuta Oguma" w:date="2022-08-18T20:25:00Z"/>
                <w:rFonts w:eastAsiaTheme="minorEastAsia"/>
                <w:color w:val="0070C0"/>
                <w:lang w:val="en-US" w:eastAsia="zh-CN"/>
              </w:rPr>
            </w:pPr>
            <w:ins w:id="2852" w:author="DOCOMO, Yuta Oguma" w:date="2022-08-18T20:25:00Z">
              <w:r>
                <w:rPr>
                  <w:rFonts w:hint="eastAsia"/>
                  <w:color w:val="0070C0"/>
                  <w:lang w:eastAsia="ja-JP"/>
                </w:rPr>
                <w:t>N</w:t>
              </w:r>
              <w:r>
                <w:rPr>
                  <w:color w:val="0070C0"/>
                  <w:lang w:eastAsia="ja-JP"/>
                </w:rPr>
                <w:t>TT DOCOMO</w:t>
              </w:r>
            </w:ins>
          </w:p>
        </w:tc>
        <w:tc>
          <w:tcPr>
            <w:tcW w:w="8395" w:type="dxa"/>
          </w:tcPr>
          <w:p w14:paraId="62FEA2AB" w14:textId="6745D1D7" w:rsidR="000C66F4" w:rsidRDefault="000C66F4" w:rsidP="000C66F4">
            <w:pPr>
              <w:spacing w:after="120"/>
              <w:rPr>
                <w:ins w:id="2853" w:author="DOCOMO, Yuta Oguma" w:date="2022-08-18T20:25:00Z"/>
                <w:rFonts w:eastAsiaTheme="minorEastAsia"/>
                <w:color w:val="0070C0"/>
                <w:lang w:val="en-US" w:eastAsia="zh-CN"/>
              </w:rPr>
            </w:pPr>
            <w:ins w:id="2854" w:author="DOCOMO, Yuta Oguma" w:date="2022-08-18T20:25:00Z">
              <w:r>
                <w:rPr>
                  <w:rFonts w:hint="eastAsia"/>
                  <w:color w:val="0070C0"/>
                  <w:lang w:eastAsia="ja-JP"/>
                </w:rPr>
                <w:t>O</w:t>
              </w:r>
              <w:r>
                <w:rPr>
                  <w:color w:val="0070C0"/>
                  <w:lang w:eastAsia="ja-JP"/>
                </w:rPr>
                <w:t>ption 1</w:t>
              </w:r>
            </w:ins>
          </w:p>
        </w:tc>
      </w:tr>
      <w:tr w:rsidR="000C66F4" w14:paraId="30388911" w14:textId="77777777">
        <w:trPr>
          <w:ins w:id="2855" w:author="Suhwan Lim" w:date="2022-08-18T21:51:00Z"/>
        </w:trPr>
        <w:tc>
          <w:tcPr>
            <w:tcW w:w="1236" w:type="dxa"/>
          </w:tcPr>
          <w:p w14:paraId="0F1C5613" w14:textId="4E0C8A6F" w:rsidR="000C66F4" w:rsidRDefault="000C66F4" w:rsidP="000C66F4">
            <w:pPr>
              <w:spacing w:after="120"/>
              <w:rPr>
                <w:ins w:id="2856" w:author="Suhwan Lim" w:date="2022-08-18T21:51:00Z"/>
                <w:color w:val="0070C0"/>
                <w:lang w:eastAsia="ja-JP"/>
              </w:rPr>
            </w:pPr>
            <w:ins w:id="2857" w:author="Suhwan Lim" w:date="2022-08-18T21:51:00Z">
              <w:r>
                <w:rPr>
                  <w:rFonts w:eastAsiaTheme="minorEastAsia"/>
                  <w:color w:val="0070C0"/>
                  <w:lang w:val="en-US" w:eastAsia="zh-CN"/>
                </w:rPr>
                <w:t>Meta</w:t>
              </w:r>
            </w:ins>
          </w:p>
        </w:tc>
        <w:tc>
          <w:tcPr>
            <w:tcW w:w="8395" w:type="dxa"/>
          </w:tcPr>
          <w:p w14:paraId="4D1EC356" w14:textId="5EDB5153" w:rsidR="000C66F4" w:rsidRDefault="000C66F4" w:rsidP="000C66F4">
            <w:pPr>
              <w:spacing w:after="120"/>
              <w:rPr>
                <w:ins w:id="2858" w:author="Suhwan Lim" w:date="2022-08-18T21:51:00Z"/>
                <w:color w:val="0070C0"/>
                <w:lang w:eastAsia="ja-JP"/>
              </w:rPr>
            </w:pPr>
            <w:ins w:id="2859" w:author="Suhwan Lim" w:date="2022-08-18T21:51:00Z">
              <w:r>
                <w:rPr>
                  <w:rFonts w:eastAsiaTheme="minorEastAsia"/>
                  <w:color w:val="0070C0"/>
                  <w:lang w:val="en-US" w:eastAsia="zh-CN"/>
                </w:rPr>
                <w:t>Option 1</w:t>
              </w:r>
            </w:ins>
          </w:p>
        </w:tc>
      </w:tr>
      <w:tr w:rsidR="000C66F4" w14:paraId="2B496B63" w14:textId="77777777">
        <w:trPr>
          <w:ins w:id="2860" w:author="BORSATO, RONALD" w:date="2022-08-18T10:32:00Z"/>
        </w:trPr>
        <w:tc>
          <w:tcPr>
            <w:tcW w:w="1236" w:type="dxa"/>
          </w:tcPr>
          <w:p w14:paraId="44576C72" w14:textId="415CEE3B" w:rsidR="000C66F4" w:rsidRDefault="000C66F4" w:rsidP="000C66F4">
            <w:pPr>
              <w:spacing w:after="120"/>
              <w:rPr>
                <w:ins w:id="2861" w:author="BORSATO, RONALD" w:date="2022-08-18T10:32:00Z"/>
                <w:rFonts w:eastAsiaTheme="minorEastAsia"/>
                <w:color w:val="0070C0"/>
                <w:lang w:val="en-US" w:eastAsia="zh-CN"/>
              </w:rPr>
            </w:pPr>
            <w:ins w:id="2862" w:author="BORSATO, RONALD" w:date="2022-08-18T10:32:00Z">
              <w:r>
                <w:rPr>
                  <w:rFonts w:eastAsiaTheme="minorEastAsia"/>
                  <w:color w:val="0070C0"/>
                  <w:lang w:val="en-US" w:eastAsia="zh-CN"/>
                </w:rPr>
                <w:t>AT&amp;T</w:t>
              </w:r>
            </w:ins>
          </w:p>
        </w:tc>
        <w:tc>
          <w:tcPr>
            <w:tcW w:w="8395" w:type="dxa"/>
          </w:tcPr>
          <w:p w14:paraId="68E81A64" w14:textId="664C16D3" w:rsidR="000C66F4" w:rsidRDefault="000C66F4" w:rsidP="000C66F4">
            <w:pPr>
              <w:spacing w:after="120"/>
              <w:rPr>
                <w:ins w:id="2863" w:author="BORSATO, RONALD" w:date="2022-08-18T10:32:00Z"/>
                <w:rFonts w:eastAsiaTheme="minorEastAsia"/>
                <w:color w:val="0070C0"/>
                <w:lang w:val="en-US" w:eastAsia="zh-CN"/>
              </w:rPr>
            </w:pPr>
            <w:ins w:id="2864" w:author="BORSATO, RONALD" w:date="2022-08-18T10:32:00Z">
              <w:r>
                <w:rPr>
                  <w:rFonts w:eastAsiaTheme="minorEastAsia"/>
                  <w:color w:val="0070C0"/>
                  <w:lang w:val="en-US" w:eastAsia="zh-CN"/>
                </w:rPr>
                <w:t>Option 1.</w:t>
              </w:r>
            </w:ins>
          </w:p>
        </w:tc>
      </w:tr>
    </w:tbl>
    <w:p w14:paraId="706531DB" w14:textId="77777777" w:rsidR="006F495F" w:rsidRDefault="006F495F">
      <w:pPr>
        <w:snapToGrid w:val="0"/>
        <w:spacing w:before="60" w:after="60"/>
        <w:rPr>
          <w:rFonts w:eastAsia="Malgun Gothic"/>
          <w:b/>
          <w:i/>
          <w:szCs w:val="21"/>
          <w:u w:val="single"/>
          <w:lang w:eastAsia="ko-KR"/>
        </w:rPr>
      </w:pPr>
    </w:p>
    <w:p w14:paraId="753698B0"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4-3-4: How to indicate the MSD is improved for a band combination?</w:t>
      </w:r>
    </w:p>
    <w:p w14:paraId="4A8C9B23" w14:textId="77777777" w:rsidR="006F495F" w:rsidRDefault="00094E02">
      <w:pPr>
        <w:tabs>
          <w:tab w:val="left" w:pos="484"/>
          <w:tab w:val="left" w:pos="709"/>
        </w:tabs>
        <w:spacing w:afterLines="50" w:after="120"/>
        <w:rPr>
          <w:b/>
          <w:bCs/>
          <w:i/>
          <w:iCs/>
          <w:lang w:val="en-US" w:eastAsia="zh-CN"/>
        </w:rPr>
      </w:pPr>
      <w:r>
        <w:rPr>
          <w:b/>
          <w:bCs/>
          <w:i/>
          <w:iCs/>
          <w:lang w:val="en-US" w:eastAsia="zh-CN"/>
        </w:rPr>
        <w:t xml:space="preserve">Option 1: It is proposed that </w:t>
      </w:r>
      <w:r>
        <w:rPr>
          <w:rFonts w:hint="eastAsia"/>
          <w:b/>
          <w:bCs/>
          <w:i/>
          <w:iCs/>
          <w:lang w:val="en-US" w:eastAsia="zh-CN"/>
        </w:rPr>
        <w:t xml:space="preserve">the </w:t>
      </w:r>
      <w:r>
        <w:rPr>
          <w:b/>
          <w:bCs/>
          <w:i/>
          <w:iCs/>
          <w:lang w:val="en-US" w:eastAsia="zh-CN"/>
        </w:rPr>
        <w:t xml:space="preserve">Lower MSD capability threshold(s) </w:t>
      </w:r>
      <w:r>
        <w:rPr>
          <w:rFonts w:hint="eastAsia"/>
          <w:b/>
          <w:bCs/>
          <w:i/>
          <w:iCs/>
          <w:lang w:val="en-US" w:eastAsia="zh-CN"/>
        </w:rPr>
        <w:t xml:space="preserve">is(are) </w:t>
      </w:r>
      <w:r>
        <w:rPr>
          <w:b/>
          <w:bCs/>
          <w:i/>
          <w:iCs/>
          <w:lang w:val="en-US" w:eastAsia="zh-CN"/>
        </w:rPr>
        <w:t xml:space="preserve">defined as per interference source </w:t>
      </w:r>
      <w:r>
        <w:rPr>
          <w:rFonts w:hint="eastAsia"/>
          <w:b/>
          <w:bCs/>
          <w:i/>
          <w:iCs/>
          <w:lang w:val="en-US" w:eastAsia="zh-CN"/>
        </w:rPr>
        <w:t>under</w:t>
      </w:r>
      <w:r>
        <w:rPr>
          <w:b/>
          <w:bCs/>
          <w:i/>
          <w:iCs/>
          <w:lang w:val="en-US" w:eastAsia="zh-CN"/>
        </w:rPr>
        <w:t xml:space="preserve"> the </w:t>
      </w:r>
      <w:r>
        <w:rPr>
          <w:rFonts w:hint="eastAsia"/>
          <w:b/>
          <w:bCs/>
          <w:i/>
          <w:iCs/>
          <w:lang w:val="en-US" w:eastAsia="zh-CN"/>
        </w:rPr>
        <w:t>same</w:t>
      </w:r>
      <w:r>
        <w:rPr>
          <w:b/>
          <w:bCs/>
          <w:i/>
          <w:iCs/>
          <w:lang w:val="en-US" w:eastAsia="zh-CN"/>
        </w:rPr>
        <w:t xml:space="preserve"> </w:t>
      </w:r>
      <w:r>
        <w:rPr>
          <w:rFonts w:hint="eastAsia"/>
          <w:b/>
          <w:bCs/>
          <w:i/>
          <w:iCs/>
          <w:lang w:val="en-US" w:eastAsia="zh-CN"/>
        </w:rPr>
        <w:t xml:space="preserve">settings of the </w:t>
      </w:r>
      <w:r>
        <w:rPr>
          <w:b/>
          <w:bCs/>
          <w:i/>
          <w:iCs/>
          <w:lang w:val="en-US" w:eastAsia="zh-CN"/>
        </w:rPr>
        <w:t>UL/DL configuration and test points</w:t>
      </w:r>
      <w:r>
        <w:rPr>
          <w:rFonts w:hint="eastAsia"/>
          <w:b/>
          <w:bCs/>
          <w:i/>
          <w:iCs/>
          <w:lang w:val="en-US" w:eastAsia="zh-CN"/>
        </w:rPr>
        <w:t xml:space="preserve"> as in the </w:t>
      </w:r>
      <w:r>
        <w:rPr>
          <w:b/>
          <w:bCs/>
          <w:i/>
          <w:iCs/>
          <w:lang w:val="en-US" w:eastAsia="zh-CN"/>
        </w:rPr>
        <w:t>current</w:t>
      </w:r>
      <w:r>
        <w:rPr>
          <w:rFonts w:hint="eastAsia"/>
          <w:b/>
          <w:bCs/>
          <w:i/>
          <w:iCs/>
          <w:lang w:val="en-US" w:eastAsia="zh-CN"/>
        </w:rPr>
        <w:t xml:space="preserve"> specifications</w:t>
      </w:r>
      <w:r>
        <w:rPr>
          <w:b/>
          <w:bCs/>
          <w:i/>
          <w:iCs/>
          <w:lang w:val="en-US" w:eastAsia="zh-CN"/>
        </w:rPr>
        <w:t>，</w:t>
      </w:r>
      <w:r>
        <w:rPr>
          <w:b/>
          <w:bCs/>
          <w:i/>
          <w:iCs/>
          <w:lang w:val="en-US" w:eastAsia="zh-CN"/>
        </w:rPr>
        <w:t xml:space="preserve">either exact absolute thresholds or relative thresholds could be considered.  </w:t>
      </w:r>
      <w:r>
        <w:rPr>
          <w:b/>
          <w:i/>
        </w:rPr>
        <w:t xml:space="preserve">Considering the balance between MSD information provided to the </w:t>
      </w:r>
      <w:r>
        <w:rPr>
          <w:rFonts w:eastAsia="PMingLiU" w:hint="eastAsia"/>
          <w:b/>
          <w:i/>
          <w:lang w:eastAsia="zh-TW"/>
        </w:rPr>
        <w:t>n</w:t>
      </w:r>
      <w:r>
        <w:rPr>
          <w:b/>
          <w:i/>
        </w:rPr>
        <w:t>etwork and the signalling overhead, 2 or 4 Lower MSD capability classes per source might be reasonable.</w:t>
      </w:r>
      <w:r>
        <w:rPr>
          <w:b/>
          <w:bCs/>
          <w:i/>
          <w:iCs/>
          <w:lang w:val="en-US" w:eastAsia="zh-CN"/>
        </w:rPr>
        <w:t xml:space="preserve"> (R4-2212010 Samsung)</w:t>
      </w:r>
    </w:p>
    <w:p w14:paraId="0F2869A8" w14:textId="77777777" w:rsidR="006F495F" w:rsidRDefault="00094E02">
      <w:pPr>
        <w:tabs>
          <w:tab w:val="left" w:pos="484"/>
          <w:tab w:val="left" w:pos="709"/>
        </w:tabs>
        <w:spacing w:afterLines="50" w:after="120"/>
        <w:rPr>
          <w:b/>
          <w:bCs/>
          <w:i/>
          <w:iCs/>
          <w:lang w:val="en-US" w:eastAsia="zh-CN"/>
        </w:rPr>
      </w:pPr>
      <w:r>
        <w:rPr>
          <w:b/>
          <w:bCs/>
          <w:i/>
          <w:iCs/>
          <w:lang w:val="en-US" w:eastAsia="zh-CN"/>
        </w:rPr>
        <w:t>Option 2: Depending on study, absolute thresholds values might be more preferred to have a more unified behavior expectation for UE satisfy Low MSD. For any Low MSD UE, only one MSD threshold is expected for a band combination, and no more differentiation to represent “very low/slightly low” etc.</w:t>
      </w:r>
      <w:r>
        <w:rPr>
          <w:rFonts w:eastAsia="等线"/>
          <w:b/>
          <w:i/>
          <w:lang w:val="en-US" w:eastAsia="zh-CN"/>
        </w:rPr>
        <w:t xml:space="preserve"> (R4-2212805 vivo)</w:t>
      </w:r>
    </w:p>
    <w:p w14:paraId="1C6A00A4" w14:textId="77777777" w:rsidR="006F495F" w:rsidRDefault="00094E02">
      <w:pPr>
        <w:tabs>
          <w:tab w:val="left" w:pos="484"/>
          <w:tab w:val="left" w:pos="709"/>
        </w:tabs>
        <w:spacing w:afterLines="50" w:after="120"/>
        <w:rPr>
          <w:b/>
          <w:bCs/>
          <w:i/>
          <w:iCs/>
          <w:lang w:val="en-US" w:eastAsia="zh-CN"/>
        </w:rPr>
      </w:pPr>
      <w:r>
        <w:rPr>
          <w:rFonts w:hint="eastAsia"/>
          <w:b/>
          <w:bCs/>
          <w:i/>
          <w:iCs/>
          <w:lang w:val="en-US" w:eastAsia="zh-CN"/>
        </w:rPr>
        <w:t>O</w:t>
      </w:r>
      <w:r>
        <w:rPr>
          <w:b/>
          <w:bCs/>
          <w:i/>
          <w:iCs/>
          <w:lang w:val="en-US" w:eastAsia="zh-CN"/>
        </w:rPr>
        <w:t>ption 3: UE to report delta value compared to minimum requirement (Nokia)</w:t>
      </w:r>
    </w:p>
    <w:p w14:paraId="29A7464E" w14:textId="77777777" w:rsidR="006F495F" w:rsidRDefault="00094E02">
      <w:pPr>
        <w:tabs>
          <w:tab w:val="left" w:pos="484"/>
          <w:tab w:val="left" w:pos="709"/>
        </w:tabs>
        <w:spacing w:afterLines="50" w:after="120"/>
        <w:rPr>
          <w:b/>
          <w:bCs/>
          <w:i/>
          <w:iCs/>
          <w:lang w:val="en-US" w:eastAsia="zh-CN"/>
        </w:rPr>
      </w:pPr>
      <w:r>
        <w:rPr>
          <w:b/>
          <w:bCs/>
          <w:i/>
          <w:iCs/>
          <w:lang w:val="en-US" w:eastAsia="zh-CN"/>
        </w:rPr>
        <w:t>Option 4: UE to report improved MSD value directly (Nokia)</w:t>
      </w:r>
    </w:p>
    <w:p w14:paraId="1140F70E" w14:textId="77777777" w:rsidR="006F495F" w:rsidRDefault="00094E02">
      <w:pPr>
        <w:tabs>
          <w:tab w:val="left" w:pos="484"/>
          <w:tab w:val="left" w:pos="709"/>
        </w:tabs>
        <w:spacing w:afterLines="50" w:after="120"/>
        <w:rPr>
          <w:b/>
          <w:bCs/>
          <w:i/>
          <w:iCs/>
          <w:lang w:val="en-US" w:eastAsia="zh-CN"/>
        </w:rPr>
      </w:pPr>
      <w:r>
        <w:rPr>
          <w:rFonts w:hint="eastAsia"/>
          <w:b/>
          <w:bCs/>
          <w:i/>
          <w:iCs/>
          <w:lang w:val="en-US" w:eastAsia="zh-CN"/>
        </w:rPr>
        <w:t>O</w:t>
      </w:r>
      <w:r>
        <w:rPr>
          <w:b/>
          <w:bCs/>
          <w:i/>
          <w:iCs/>
          <w:lang w:val="en-US" w:eastAsia="zh-CN"/>
        </w:rPr>
        <w:t xml:space="preserve">ption 5: UE indicate a unique low MSD value for each band combination that supports the low MSD feature, and the resolution of the UE declared low MSD value is [1.0] Db (QC) </w:t>
      </w:r>
    </w:p>
    <w:p w14:paraId="045289F7" w14:textId="77777777" w:rsidR="006F495F" w:rsidRDefault="00094E02">
      <w:pPr>
        <w:tabs>
          <w:tab w:val="left" w:pos="484"/>
          <w:tab w:val="left" w:pos="709"/>
        </w:tabs>
        <w:spacing w:afterLines="50" w:after="120"/>
        <w:rPr>
          <w:b/>
          <w:bCs/>
          <w:i/>
          <w:iCs/>
          <w:lang w:val="en-US" w:eastAsia="zh-CN"/>
        </w:rPr>
      </w:pPr>
      <w:r>
        <w:rPr>
          <w:rFonts w:hint="eastAsia"/>
          <w:b/>
          <w:bCs/>
          <w:i/>
          <w:iCs/>
          <w:lang w:val="en-US" w:eastAsia="zh-CN"/>
        </w:rPr>
        <w:t>O</w:t>
      </w:r>
      <w:r>
        <w:rPr>
          <w:b/>
          <w:bCs/>
          <w:i/>
          <w:iCs/>
          <w:lang w:val="en-US" w:eastAsia="zh-CN"/>
        </w:rPr>
        <w:t>ption 6: To define a set of values better than minimum requirement or real time MSD could be as the candidates for the new signaling (R4-2212715 ZTE)</w:t>
      </w:r>
    </w:p>
    <w:p w14:paraId="6D836CD8" w14:textId="77777777" w:rsidR="006F495F" w:rsidRDefault="00094E02">
      <w:pPr>
        <w:tabs>
          <w:tab w:val="left" w:pos="484"/>
          <w:tab w:val="left" w:pos="709"/>
        </w:tabs>
        <w:spacing w:after="0"/>
        <w:rPr>
          <w:b/>
          <w:bCs/>
          <w:i/>
          <w:iCs/>
          <w:lang w:val="en-US" w:eastAsia="zh-CN"/>
        </w:rPr>
      </w:pPr>
      <w:r>
        <w:rPr>
          <w:rFonts w:hint="eastAsia"/>
          <w:b/>
          <w:bCs/>
          <w:i/>
          <w:iCs/>
          <w:lang w:val="en-US" w:eastAsia="zh-CN"/>
        </w:rPr>
        <w:t>O</w:t>
      </w:r>
      <w:r>
        <w:rPr>
          <w:b/>
          <w:bCs/>
          <w:i/>
          <w:iCs/>
          <w:lang w:val="en-US" w:eastAsia="zh-CN"/>
        </w:rPr>
        <w:t xml:space="preserve">ption 7: The low MSD reporting method can be based on </w:t>
      </w:r>
      <w:proofErr w:type="gramStart"/>
      <w:r>
        <w:rPr>
          <w:b/>
          <w:bCs/>
          <w:i/>
          <w:iCs/>
          <w:lang w:val="en-US" w:eastAsia="zh-CN"/>
        </w:rPr>
        <w:t>one bit</w:t>
      </w:r>
      <w:proofErr w:type="gramEnd"/>
      <w:r>
        <w:rPr>
          <w:b/>
          <w:bCs/>
          <w:i/>
          <w:iCs/>
          <w:lang w:val="en-US" w:eastAsia="zh-CN"/>
        </w:rPr>
        <w:t xml:space="preserve"> indication or the MSD improvement values compared to the current spec, or the exact MSD values as below (R4-2213083 CHTTL)</w:t>
      </w:r>
    </w:p>
    <w:p w14:paraId="65F38970"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rFonts w:hint="eastAsia"/>
          <w:b/>
          <w:bCs/>
          <w:i/>
          <w:iCs/>
          <w:lang w:val="en-US" w:eastAsia="zh-CN"/>
        </w:rPr>
        <w:t xml:space="preserve">Option 1: the </w:t>
      </w:r>
      <w:proofErr w:type="gramStart"/>
      <w:r>
        <w:rPr>
          <w:rFonts w:hint="eastAsia"/>
          <w:b/>
          <w:bCs/>
          <w:i/>
          <w:iCs/>
          <w:lang w:val="en-US" w:eastAsia="zh-CN"/>
        </w:rPr>
        <w:t>one bit</w:t>
      </w:r>
      <w:proofErr w:type="gramEnd"/>
      <w:r>
        <w:rPr>
          <w:rFonts w:hint="eastAsia"/>
          <w:b/>
          <w:bCs/>
          <w:i/>
          <w:iCs/>
          <w:lang w:val="en-US" w:eastAsia="zh-CN"/>
        </w:rPr>
        <w:t xml:space="preserve"> indication of </w:t>
      </w:r>
      <w:r>
        <w:rPr>
          <w:b/>
          <w:bCs/>
          <w:i/>
          <w:iCs/>
          <w:lang w:val="en-US" w:eastAsia="zh-CN"/>
        </w:rPr>
        <w:t>Low MSD</w:t>
      </w:r>
      <w:r>
        <w:rPr>
          <w:rFonts w:hint="eastAsia"/>
          <w:b/>
          <w:bCs/>
          <w:i/>
          <w:iCs/>
          <w:lang w:val="en-US" w:eastAsia="zh-CN"/>
        </w:rPr>
        <w:t xml:space="preserve"> implies that all PC3 MSD of this given band combination is &lt; X </w:t>
      </w:r>
      <w:r>
        <w:rPr>
          <w:b/>
          <w:bCs/>
          <w:i/>
          <w:iCs/>
          <w:lang w:val="en-US" w:eastAsia="zh-CN"/>
        </w:rPr>
        <w:t>Db</w:t>
      </w:r>
      <w:r>
        <w:rPr>
          <w:rFonts w:hint="eastAsia"/>
          <w:b/>
          <w:bCs/>
          <w:i/>
          <w:iCs/>
          <w:lang w:val="en-US" w:eastAsia="zh-CN"/>
        </w:rPr>
        <w:t xml:space="preserve"> if the MSD in the spec is higher than Y </w:t>
      </w:r>
      <w:r>
        <w:rPr>
          <w:b/>
          <w:bCs/>
          <w:i/>
          <w:iCs/>
          <w:lang w:val="en-US" w:eastAsia="zh-CN"/>
        </w:rPr>
        <w:t>Db</w:t>
      </w:r>
      <w:r>
        <w:rPr>
          <w:rFonts w:hint="eastAsia"/>
          <w:b/>
          <w:bCs/>
          <w:i/>
          <w:iCs/>
          <w:lang w:val="en-US" w:eastAsia="zh-CN"/>
        </w:rPr>
        <w:t xml:space="preserve"> or 0 </w:t>
      </w:r>
      <w:r>
        <w:rPr>
          <w:b/>
          <w:bCs/>
          <w:i/>
          <w:iCs/>
          <w:lang w:val="en-US" w:eastAsia="zh-CN"/>
        </w:rPr>
        <w:t>Db</w:t>
      </w:r>
      <w:r>
        <w:rPr>
          <w:rFonts w:hint="eastAsia"/>
          <w:b/>
          <w:bCs/>
          <w:i/>
          <w:iCs/>
          <w:lang w:val="en-US" w:eastAsia="zh-CN"/>
        </w:rPr>
        <w:t xml:space="preserve"> if the MSD in the spec is below Y </w:t>
      </w:r>
      <w:r>
        <w:rPr>
          <w:b/>
          <w:bCs/>
          <w:i/>
          <w:iCs/>
          <w:lang w:val="en-US" w:eastAsia="zh-CN"/>
        </w:rPr>
        <w:t>Db</w:t>
      </w:r>
      <w:r>
        <w:rPr>
          <w:rFonts w:hint="eastAsia"/>
          <w:b/>
          <w:bCs/>
          <w:i/>
          <w:iCs/>
          <w:lang w:val="en-US" w:eastAsia="zh-CN"/>
        </w:rPr>
        <w:t>, and probably additional X2, Y2 can be set for PC2 IMD when UL PC2 is supported.</w:t>
      </w:r>
    </w:p>
    <w:p w14:paraId="4AEC67FA"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b/>
          <w:bCs/>
          <w:i/>
          <w:iCs/>
          <w:lang w:val="en-US" w:eastAsia="zh-CN"/>
        </w:rPr>
        <w:t>O</w:t>
      </w:r>
      <w:r>
        <w:rPr>
          <w:rFonts w:hint="eastAsia"/>
          <w:b/>
          <w:bCs/>
          <w:i/>
          <w:iCs/>
          <w:lang w:val="en-US" w:eastAsia="zh-CN"/>
        </w:rPr>
        <w:t xml:space="preserve">ption 2: the low MSD report includes MSD = 0 and multiple of X </w:t>
      </w:r>
      <w:r>
        <w:rPr>
          <w:b/>
          <w:bCs/>
          <w:i/>
          <w:iCs/>
          <w:lang w:val="en-US" w:eastAsia="zh-CN"/>
        </w:rPr>
        <w:t>Db</w:t>
      </w:r>
      <w:r>
        <w:rPr>
          <w:rFonts w:hint="eastAsia"/>
          <w:b/>
          <w:bCs/>
          <w:i/>
          <w:iCs/>
          <w:lang w:val="en-US" w:eastAsia="zh-CN"/>
        </w:rPr>
        <w:t xml:space="preserve"> improvement for a given interference type.</w:t>
      </w:r>
    </w:p>
    <w:p w14:paraId="6A5DB6F0" w14:textId="77777777" w:rsidR="006F495F" w:rsidRDefault="00094E02">
      <w:pPr>
        <w:pStyle w:val="ListParagraph"/>
        <w:numPr>
          <w:ilvl w:val="0"/>
          <w:numId w:val="20"/>
        </w:numPr>
        <w:tabs>
          <w:tab w:val="left" w:pos="484"/>
          <w:tab w:val="left" w:pos="709"/>
        </w:tabs>
        <w:spacing w:afterLines="50" w:after="120"/>
        <w:ind w:left="1219" w:firstLineChars="0"/>
        <w:rPr>
          <w:b/>
          <w:bCs/>
          <w:i/>
          <w:iCs/>
          <w:lang w:val="en-US" w:eastAsia="zh-CN"/>
        </w:rPr>
      </w:pPr>
      <w:r>
        <w:rPr>
          <w:rFonts w:hint="eastAsia"/>
          <w:b/>
          <w:bCs/>
          <w:i/>
          <w:iCs/>
          <w:lang w:val="en-US" w:eastAsia="zh-CN"/>
        </w:rPr>
        <w:t xml:space="preserve">Option 3: the low MSD report includes MSD = 0 and multiple of X </w:t>
      </w:r>
      <w:r>
        <w:rPr>
          <w:b/>
          <w:bCs/>
          <w:i/>
          <w:iCs/>
          <w:lang w:val="en-US" w:eastAsia="zh-CN"/>
        </w:rPr>
        <w:t>Db</w:t>
      </w:r>
      <w:r>
        <w:rPr>
          <w:rFonts w:hint="eastAsia"/>
          <w:b/>
          <w:bCs/>
          <w:i/>
          <w:iCs/>
          <w:lang w:val="en-US" w:eastAsia="zh-CN"/>
        </w:rPr>
        <w:t xml:space="preserve"> exact values of the actual MSD for a given interference type.</w:t>
      </w:r>
    </w:p>
    <w:p w14:paraId="283FFC37" w14:textId="77777777" w:rsidR="006F495F" w:rsidRDefault="00094E02">
      <w:pPr>
        <w:tabs>
          <w:tab w:val="left" w:pos="484"/>
          <w:tab w:val="left" w:pos="709"/>
        </w:tabs>
        <w:spacing w:after="0"/>
        <w:rPr>
          <w:b/>
          <w:bCs/>
          <w:i/>
          <w:iCs/>
          <w:lang w:val="en-US" w:eastAsia="zh-CN"/>
        </w:rPr>
      </w:pPr>
      <w:r>
        <w:rPr>
          <w:rFonts w:hint="eastAsia"/>
          <w:b/>
          <w:bCs/>
          <w:i/>
          <w:iCs/>
          <w:lang w:val="en-US" w:eastAsia="zh-CN"/>
        </w:rPr>
        <w:t>O</w:t>
      </w:r>
      <w:r>
        <w:rPr>
          <w:b/>
          <w:bCs/>
          <w:i/>
          <w:iCs/>
          <w:lang w:val="en-US" w:eastAsia="zh-CN"/>
        </w:rPr>
        <w:t>ption 8: The following aspects should be considered for the potential signaling design (R4-2212453 HW)</w:t>
      </w:r>
    </w:p>
    <w:p w14:paraId="39BB9A74"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b/>
          <w:bCs/>
          <w:i/>
          <w:iCs/>
          <w:lang w:val="en-US" w:eastAsia="zh-CN"/>
        </w:rPr>
        <w:t>applicability per band combination</w:t>
      </w:r>
    </w:p>
    <w:p w14:paraId="6D213120"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b/>
          <w:bCs/>
          <w:i/>
          <w:iCs/>
          <w:lang w:val="en-US" w:eastAsia="zh-CN"/>
        </w:rPr>
        <w:t>applicability for different power classes</w:t>
      </w:r>
    </w:p>
    <w:p w14:paraId="2D66826D"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b/>
          <w:bCs/>
          <w:i/>
          <w:iCs/>
          <w:lang w:val="en-US" w:eastAsia="zh-CN"/>
        </w:rPr>
        <w:t>applicability for different MSD sources</w:t>
      </w:r>
    </w:p>
    <w:p w14:paraId="50A6555B"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b/>
          <w:bCs/>
          <w:i/>
          <w:iCs/>
          <w:lang w:val="en-US" w:eastAsia="zh-CN"/>
        </w:rPr>
        <w:t>common threshold(s) for low MSD or multiple low MSD intervals</w:t>
      </w:r>
    </w:p>
    <w:p w14:paraId="18256205"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b/>
          <w:bCs/>
          <w:i/>
          <w:iCs/>
          <w:lang w:val="en-US" w:eastAsia="zh-CN"/>
        </w:rPr>
        <w:t>dynamic MSD report based on Tx power levels</w:t>
      </w:r>
    </w:p>
    <w:p w14:paraId="6D2E2B1C" w14:textId="77777777" w:rsidR="006F495F" w:rsidRDefault="006F495F">
      <w:pPr>
        <w:spacing w:after="120"/>
        <w:rPr>
          <w:b/>
          <w:i/>
          <w:highlight w:val="yellow"/>
          <w:u w:val="single"/>
          <w:lang w:eastAsia="zh-CN"/>
        </w:rPr>
      </w:pPr>
    </w:p>
    <w:p w14:paraId="1F38D473" w14:textId="77777777" w:rsidR="006F495F" w:rsidRDefault="00094E02">
      <w:pPr>
        <w:spacing w:after="120"/>
        <w:rPr>
          <w:b/>
          <w:i/>
          <w:lang w:eastAsia="zh-CN"/>
        </w:rPr>
      </w:pPr>
      <w:r>
        <w:rPr>
          <w:rFonts w:hint="eastAsia"/>
          <w:b/>
          <w:i/>
          <w:highlight w:val="yellow"/>
          <w:u w:val="single"/>
          <w:lang w:eastAsia="zh-CN"/>
        </w:rPr>
        <w:lastRenderedPageBreak/>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23AFC3E"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BEBC6C5" w14:textId="77777777" w:rsidR="006F495F" w:rsidRDefault="00094E02">
      <w:pPr>
        <w:widowControl w:val="0"/>
        <w:tabs>
          <w:tab w:val="left" w:pos="1701"/>
        </w:tabs>
        <w:overflowPunct w:val="0"/>
        <w:autoSpaceDE w:val="0"/>
        <w:autoSpaceDN w:val="0"/>
        <w:adjustRightInd w:val="0"/>
        <w:snapToGrid w:val="0"/>
        <w:spacing w:after="60"/>
        <w:textAlignment w:val="baseline"/>
        <w:rPr>
          <w:szCs w:val="24"/>
          <w:lang w:eastAsia="zh-CN"/>
        </w:rPr>
      </w:pPr>
      <w:r>
        <w:rPr>
          <w:szCs w:val="24"/>
          <w:lang w:eastAsia="zh-CN"/>
        </w:rPr>
        <w:t>At least the following aspects summarized from the options should be discussed in 1</w:t>
      </w:r>
      <w:r>
        <w:rPr>
          <w:szCs w:val="24"/>
          <w:vertAlign w:val="superscript"/>
          <w:lang w:eastAsia="zh-CN"/>
        </w:rPr>
        <w:t>st</w:t>
      </w:r>
      <w:r>
        <w:rPr>
          <w:szCs w:val="24"/>
          <w:lang w:eastAsia="zh-CN"/>
        </w:rPr>
        <w:t xml:space="preserve"> round, others are not excluded:</w:t>
      </w:r>
    </w:p>
    <w:p w14:paraId="6F352AC9" w14:textId="77777777" w:rsidR="006F495F" w:rsidRDefault="00094E02">
      <w:pPr>
        <w:pStyle w:val="ListParagraph"/>
        <w:widowControl w:val="0"/>
        <w:numPr>
          <w:ilvl w:val="0"/>
          <w:numId w:val="21"/>
        </w:numPr>
        <w:tabs>
          <w:tab w:val="left" w:pos="709"/>
          <w:tab w:val="left" w:pos="1701"/>
        </w:tabs>
        <w:snapToGrid w:val="0"/>
        <w:spacing w:after="60"/>
        <w:ind w:firstLineChars="0"/>
        <w:rPr>
          <w:szCs w:val="24"/>
          <w:lang w:eastAsia="zh-CN"/>
        </w:rPr>
      </w:pPr>
      <w:r>
        <w:rPr>
          <w:rFonts w:eastAsiaTheme="minorEastAsia" w:hint="eastAsia"/>
          <w:szCs w:val="24"/>
          <w:lang w:eastAsia="zh-CN"/>
        </w:rPr>
        <w:t>W</w:t>
      </w:r>
      <w:r>
        <w:rPr>
          <w:rFonts w:eastAsiaTheme="minorEastAsia"/>
          <w:szCs w:val="24"/>
          <w:lang w:eastAsia="zh-CN"/>
        </w:rPr>
        <w:t>hether the lower MSD capability is a per BC capability</w:t>
      </w:r>
    </w:p>
    <w:p w14:paraId="65B75C33" w14:textId="77777777" w:rsidR="006F495F" w:rsidRDefault="00094E02">
      <w:pPr>
        <w:pStyle w:val="ListParagraph"/>
        <w:widowControl w:val="0"/>
        <w:numPr>
          <w:ilvl w:val="0"/>
          <w:numId w:val="21"/>
        </w:numPr>
        <w:tabs>
          <w:tab w:val="left" w:pos="709"/>
          <w:tab w:val="left" w:pos="1701"/>
        </w:tabs>
        <w:snapToGrid w:val="0"/>
        <w:spacing w:after="60"/>
        <w:ind w:firstLineChars="0"/>
        <w:rPr>
          <w:szCs w:val="24"/>
          <w:lang w:eastAsia="zh-CN"/>
        </w:rPr>
      </w:pPr>
      <w:r>
        <w:rPr>
          <w:rFonts w:eastAsiaTheme="minorEastAsia" w:hint="eastAsia"/>
          <w:szCs w:val="24"/>
          <w:lang w:eastAsia="zh-CN"/>
        </w:rPr>
        <w:t>W</w:t>
      </w:r>
      <w:r>
        <w:rPr>
          <w:rFonts w:eastAsiaTheme="minorEastAsia"/>
          <w:szCs w:val="24"/>
          <w:lang w:eastAsia="zh-CN"/>
        </w:rPr>
        <w:t>hether lower MSD capability for different interference sources could be reported separately</w:t>
      </w:r>
    </w:p>
    <w:p w14:paraId="4659020B" w14:textId="77777777" w:rsidR="006F495F" w:rsidRDefault="00094E02">
      <w:pPr>
        <w:pStyle w:val="ListParagraph"/>
        <w:widowControl w:val="0"/>
        <w:numPr>
          <w:ilvl w:val="0"/>
          <w:numId w:val="21"/>
        </w:numPr>
        <w:tabs>
          <w:tab w:val="left" w:pos="709"/>
          <w:tab w:val="left" w:pos="1701"/>
        </w:tabs>
        <w:snapToGrid w:val="0"/>
        <w:spacing w:after="60"/>
        <w:ind w:firstLineChars="0"/>
        <w:rPr>
          <w:szCs w:val="24"/>
          <w:lang w:eastAsia="zh-CN"/>
        </w:rPr>
      </w:pPr>
      <w:r>
        <w:rPr>
          <w:rFonts w:eastAsiaTheme="minorEastAsia"/>
          <w:szCs w:val="24"/>
          <w:lang w:eastAsia="zh-CN"/>
        </w:rPr>
        <w:t>Whether lower MSD capability means all MSD types for a band combination have been improved</w:t>
      </w:r>
    </w:p>
    <w:p w14:paraId="5FB040F4" w14:textId="77777777" w:rsidR="006F495F" w:rsidRDefault="00094E02">
      <w:pPr>
        <w:pStyle w:val="ListParagraph"/>
        <w:widowControl w:val="0"/>
        <w:numPr>
          <w:ilvl w:val="0"/>
          <w:numId w:val="21"/>
        </w:numPr>
        <w:tabs>
          <w:tab w:val="left" w:pos="709"/>
          <w:tab w:val="left" w:pos="1701"/>
        </w:tabs>
        <w:snapToGrid w:val="0"/>
        <w:spacing w:after="60"/>
        <w:ind w:firstLineChars="0"/>
        <w:rPr>
          <w:szCs w:val="24"/>
          <w:lang w:eastAsia="zh-CN"/>
        </w:rPr>
      </w:pPr>
      <w:r>
        <w:rPr>
          <w:rFonts w:eastAsiaTheme="minorEastAsia"/>
          <w:szCs w:val="24"/>
          <w:lang w:eastAsia="zh-CN"/>
        </w:rPr>
        <w:t>Delta MSD compared to minimum requirement or improved MSD value to be reported</w:t>
      </w:r>
    </w:p>
    <w:p w14:paraId="07B8AC22" w14:textId="77777777" w:rsidR="006F495F" w:rsidRDefault="00094E02">
      <w:pPr>
        <w:pStyle w:val="ListParagraph"/>
        <w:widowControl w:val="0"/>
        <w:numPr>
          <w:ilvl w:val="0"/>
          <w:numId w:val="21"/>
        </w:numPr>
        <w:tabs>
          <w:tab w:val="left" w:pos="709"/>
          <w:tab w:val="left" w:pos="1701"/>
        </w:tabs>
        <w:snapToGrid w:val="0"/>
        <w:spacing w:after="60"/>
        <w:ind w:firstLineChars="0"/>
        <w:rPr>
          <w:szCs w:val="24"/>
          <w:lang w:eastAsia="zh-CN"/>
        </w:rPr>
      </w:pPr>
      <w:r>
        <w:rPr>
          <w:rFonts w:eastAsiaTheme="minorEastAsia"/>
          <w:szCs w:val="24"/>
          <w:lang w:eastAsia="zh-CN"/>
        </w:rPr>
        <w:t>Applicability of lower MSD capability for different power class</w:t>
      </w:r>
    </w:p>
    <w:p w14:paraId="52B03F82" w14:textId="77777777" w:rsidR="006F495F" w:rsidRDefault="00094E02">
      <w:pPr>
        <w:pStyle w:val="ListParagraph"/>
        <w:widowControl w:val="0"/>
        <w:numPr>
          <w:ilvl w:val="0"/>
          <w:numId w:val="21"/>
        </w:numPr>
        <w:tabs>
          <w:tab w:val="left" w:pos="709"/>
          <w:tab w:val="left" w:pos="1701"/>
        </w:tabs>
        <w:snapToGrid w:val="0"/>
        <w:spacing w:after="60"/>
        <w:ind w:firstLineChars="0"/>
        <w:rPr>
          <w:szCs w:val="24"/>
          <w:lang w:eastAsia="zh-CN"/>
        </w:rPr>
      </w:pPr>
      <w:r>
        <w:rPr>
          <w:rFonts w:eastAsiaTheme="minorEastAsia"/>
          <w:szCs w:val="24"/>
          <w:lang w:eastAsia="zh-CN"/>
        </w:rPr>
        <w:t>MSD threshold(s). A single MSD threshold value or could be multiple intervals? Exact absolute threshold(s) or relative threshold(s)? Different or same threshold(s) for different interference type?</w:t>
      </w:r>
    </w:p>
    <w:p w14:paraId="4E81500B" w14:textId="77777777" w:rsidR="006F495F" w:rsidRDefault="00094E02">
      <w:pPr>
        <w:pStyle w:val="ListParagraph"/>
        <w:widowControl w:val="0"/>
        <w:numPr>
          <w:ilvl w:val="0"/>
          <w:numId w:val="21"/>
        </w:numPr>
        <w:tabs>
          <w:tab w:val="left" w:pos="709"/>
          <w:tab w:val="left" w:pos="1701"/>
        </w:tabs>
        <w:snapToGrid w:val="0"/>
        <w:spacing w:after="100"/>
        <w:ind w:firstLineChars="0"/>
        <w:rPr>
          <w:rFonts w:eastAsiaTheme="minorEastAsia"/>
          <w:szCs w:val="24"/>
          <w:lang w:eastAsia="zh-CN"/>
        </w:rPr>
      </w:pPr>
      <w:r>
        <w:rPr>
          <w:rFonts w:eastAsiaTheme="minorEastAsia"/>
          <w:szCs w:val="24"/>
          <w:lang w:eastAsia="zh-CN"/>
        </w:rPr>
        <w:t>MSD reduction via UL power back-off</w:t>
      </w:r>
    </w:p>
    <w:p w14:paraId="51E88C76"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210F21A8" w14:textId="77777777">
        <w:tc>
          <w:tcPr>
            <w:tcW w:w="1236" w:type="dxa"/>
          </w:tcPr>
          <w:p w14:paraId="61617C3B"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E7DCD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E359716" w14:textId="77777777">
        <w:tc>
          <w:tcPr>
            <w:tcW w:w="1236" w:type="dxa"/>
          </w:tcPr>
          <w:p w14:paraId="5C8AFAE1" w14:textId="77777777" w:rsidR="006F495F" w:rsidRDefault="00094E02">
            <w:pPr>
              <w:spacing w:after="120"/>
              <w:rPr>
                <w:rFonts w:eastAsiaTheme="minorEastAsia"/>
                <w:color w:val="0070C0"/>
                <w:lang w:val="en-US" w:eastAsia="zh-CN"/>
              </w:rPr>
            </w:pPr>
            <w:ins w:id="2865" w:author="Chan Fernando" w:date="2022-08-16T21:03:00Z">
              <w:r>
                <w:rPr>
                  <w:rFonts w:eastAsiaTheme="minorEastAsia"/>
                  <w:color w:val="0070C0"/>
                  <w:lang w:val="en-US" w:eastAsia="zh-CN"/>
                </w:rPr>
                <w:t>Qualcomm</w:t>
              </w:r>
            </w:ins>
          </w:p>
        </w:tc>
        <w:tc>
          <w:tcPr>
            <w:tcW w:w="8395" w:type="dxa"/>
          </w:tcPr>
          <w:p w14:paraId="5AC76334" w14:textId="77777777" w:rsidR="006F495F" w:rsidRDefault="00094E02">
            <w:pPr>
              <w:spacing w:after="120"/>
              <w:rPr>
                <w:rFonts w:eastAsiaTheme="minorEastAsia"/>
                <w:color w:val="0070C0"/>
                <w:lang w:val="en-US" w:eastAsia="zh-CN"/>
              </w:rPr>
            </w:pPr>
            <w:ins w:id="2866" w:author="Chan Fernando" w:date="2022-08-16T21:03:00Z">
              <w:r>
                <w:rPr>
                  <w:rFonts w:eastAsiaTheme="minorEastAsia"/>
                  <w:color w:val="0070C0"/>
                  <w:lang w:eastAsia="zh-CN"/>
                </w:rPr>
                <w:t>Option 5. Low MSD capability should be per band combination. Though a given band co</w:t>
              </w:r>
            </w:ins>
            <w:ins w:id="2867" w:author="Chan Fernando" w:date="2022-08-16T21:04:00Z">
              <w:r>
                <w:rPr>
                  <w:rFonts w:eastAsiaTheme="minorEastAsia"/>
                  <w:color w:val="0070C0"/>
                  <w:lang w:eastAsia="zh-CN"/>
                </w:rPr>
                <w:t>mbination</w:t>
              </w:r>
            </w:ins>
            <w:ins w:id="2868" w:author="Chan Fernando" w:date="2022-08-16T21:03:00Z">
              <w:r>
                <w:rPr>
                  <w:rFonts w:eastAsiaTheme="minorEastAsia"/>
                  <w:color w:val="0070C0"/>
                  <w:lang w:eastAsia="zh-CN"/>
                </w:rPr>
                <w:t xml:space="preserve"> may have different impairments to reduce complexity, only one value for low MSD should be reported for each band combination. This value should be the highest value achievable from all impairments. As most cells are UL power limited </w:t>
              </w:r>
              <w:proofErr w:type="gramStart"/>
              <w:r>
                <w:rPr>
                  <w:rFonts w:eastAsiaTheme="minorEastAsia"/>
                  <w:color w:val="0070C0"/>
                  <w:lang w:eastAsia="zh-CN"/>
                </w:rPr>
                <w:t>a</w:t>
              </w:r>
              <w:proofErr w:type="gramEnd"/>
              <w:r>
                <w:rPr>
                  <w:rFonts w:eastAsiaTheme="minorEastAsia"/>
                  <w:color w:val="0070C0"/>
                  <w:lang w:eastAsia="zh-CN"/>
                </w:rPr>
                <w:t xml:space="preserve"> MSD reduction via UL power back-off will reduce the cell coverage. Operators may decide to do only 1 TX transmission at the cell edge rather than back-off power.</w:t>
              </w:r>
            </w:ins>
          </w:p>
        </w:tc>
      </w:tr>
      <w:tr w:rsidR="006F495F" w14:paraId="3D739B03" w14:textId="77777777">
        <w:tc>
          <w:tcPr>
            <w:tcW w:w="1236" w:type="dxa"/>
          </w:tcPr>
          <w:p w14:paraId="58F1EE9F" w14:textId="77777777" w:rsidR="006F495F" w:rsidRPr="00B257B6" w:rsidRDefault="00094E02">
            <w:pPr>
              <w:spacing w:after="120"/>
              <w:rPr>
                <w:rFonts w:eastAsiaTheme="minorEastAsia"/>
                <w:color w:val="0070C0"/>
                <w:lang w:eastAsia="zh-CN"/>
              </w:rPr>
            </w:pPr>
            <w:ins w:id="2869" w:author="OPPO-JQ" w:date="2022-08-17T21:29:00Z">
              <w:r w:rsidRPr="00B257B6">
                <w:rPr>
                  <w:rFonts w:eastAsiaTheme="minorEastAsia" w:hint="eastAsia"/>
                  <w:color w:val="0070C0"/>
                  <w:lang w:val="en-US" w:eastAsia="zh-CN"/>
                </w:rPr>
                <w:t>O</w:t>
              </w:r>
              <w:r w:rsidRPr="00B257B6">
                <w:rPr>
                  <w:rFonts w:eastAsiaTheme="minorEastAsia"/>
                  <w:color w:val="0070C0"/>
                  <w:lang w:val="en-US" w:eastAsia="zh-CN"/>
                </w:rPr>
                <w:t>PPO</w:t>
              </w:r>
            </w:ins>
          </w:p>
        </w:tc>
        <w:tc>
          <w:tcPr>
            <w:tcW w:w="8395" w:type="dxa"/>
          </w:tcPr>
          <w:p w14:paraId="545C3C7A" w14:textId="77777777" w:rsidR="006F495F" w:rsidRPr="00B257B6" w:rsidRDefault="00094E02">
            <w:pPr>
              <w:pStyle w:val="ListParagraph"/>
              <w:widowControl w:val="0"/>
              <w:numPr>
                <w:ilvl w:val="0"/>
                <w:numId w:val="21"/>
              </w:numPr>
              <w:tabs>
                <w:tab w:val="left" w:pos="709"/>
                <w:tab w:val="left" w:pos="1701"/>
              </w:tabs>
              <w:snapToGrid w:val="0"/>
              <w:spacing w:after="60"/>
              <w:ind w:leftChars="213" w:firstLineChars="0"/>
              <w:rPr>
                <w:ins w:id="2870" w:author="OPPO-JQ" w:date="2022-08-17T21:29:00Z"/>
                <w:color w:val="0070C0"/>
                <w:szCs w:val="24"/>
                <w:lang w:eastAsia="zh-CN"/>
              </w:rPr>
            </w:pPr>
            <w:ins w:id="2871" w:author="OPPO-JQ" w:date="2022-08-17T21:29:00Z">
              <w:r w:rsidRPr="00B257B6">
                <w:rPr>
                  <w:rFonts w:eastAsiaTheme="minorEastAsia" w:hint="eastAsia"/>
                  <w:color w:val="0070C0"/>
                  <w:szCs w:val="24"/>
                  <w:lang w:eastAsia="zh-CN"/>
                </w:rPr>
                <w:t>W</w:t>
              </w:r>
              <w:r w:rsidRPr="00B257B6">
                <w:rPr>
                  <w:rFonts w:eastAsiaTheme="minorEastAsia"/>
                  <w:color w:val="0070C0"/>
                  <w:szCs w:val="24"/>
                  <w:lang w:eastAsia="zh-CN"/>
                </w:rPr>
                <w:t>hether the lower MSD capability is a per BC capability</w:t>
              </w:r>
            </w:ins>
          </w:p>
          <w:p w14:paraId="7188F1AE" w14:textId="77777777" w:rsidR="006F495F" w:rsidRPr="00B257B6" w:rsidRDefault="00094E02">
            <w:pPr>
              <w:pStyle w:val="ListParagraph"/>
              <w:widowControl w:val="0"/>
              <w:snapToGrid w:val="0"/>
              <w:spacing w:after="60"/>
              <w:ind w:leftChars="423" w:left="846" w:firstLineChars="0" w:firstLine="0"/>
              <w:rPr>
                <w:ins w:id="2872" w:author="OPPO-JQ" w:date="2022-08-17T21:29:00Z"/>
                <w:rFonts w:eastAsiaTheme="minorEastAsia"/>
                <w:color w:val="0070C0"/>
                <w:szCs w:val="24"/>
                <w:lang w:eastAsia="zh-CN"/>
              </w:rPr>
            </w:pPr>
            <w:ins w:id="2873" w:author="OPPO-JQ" w:date="2022-08-17T21:29:00Z">
              <w:r w:rsidRPr="00B257B6">
                <w:rPr>
                  <w:rFonts w:eastAsiaTheme="minorEastAsia" w:hint="eastAsia"/>
                  <w:color w:val="0070C0"/>
                  <w:szCs w:val="24"/>
                  <w:lang w:eastAsia="zh-CN"/>
                </w:rPr>
                <w:t>[</w:t>
              </w:r>
              <w:r w:rsidRPr="00B257B6">
                <w:rPr>
                  <w:rFonts w:eastAsiaTheme="minorEastAsia"/>
                  <w:color w:val="0070C0"/>
                  <w:szCs w:val="24"/>
                  <w:lang w:eastAsia="zh-CN"/>
                </w:rPr>
                <w:t>OPPO]: Yes</w:t>
              </w:r>
            </w:ins>
          </w:p>
          <w:p w14:paraId="2DAC867D" w14:textId="77777777" w:rsidR="006F495F" w:rsidRPr="00B257B6" w:rsidRDefault="006F495F">
            <w:pPr>
              <w:pStyle w:val="ListParagraph"/>
              <w:widowControl w:val="0"/>
              <w:snapToGrid w:val="0"/>
              <w:spacing w:after="60"/>
              <w:ind w:leftChars="423" w:left="846" w:firstLineChars="0" w:firstLine="0"/>
              <w:rPr>
                <w:ins w:id="2874" w:author="OPPO-JQ" w:date="2022-08-17T21:29:00Z"/>
                <w:rFonts w:eastAsiaTheme="minorEastAsia"/>
                <w:color w:val="0070C0"/>
                <w:szCs w:val="24"/>
                <w:lang w:eastAsia="zh-CN"/>
              </w:rPr>
            </w:pPr>
          </w:p>
          <w:p w14:paraId="4EB04100" w14:textId="77777777" w:rsidR="006F495F" w:rsidRPr="00B257B6" w:rsidRDefault="00094E02">
            <w:pPr>
              <w:pStyle w:val="ListParagraph"/>
              <w:widowControl w:val="0"/>
              <w:numPr>
                <w:ilvl w:val="0"/>
                <w:numId w:val="21"/>
              </w:numPr>
              <w:tabs>
                <w:tab w:val="left" w:pos="709"/>
                <w:tab w:val="left" w:pos="1701"/>
              </w:tabs>
              <w:snapToGrid w:val="0"/>
              <w:spacing w:after="60"/>
              <w:ind w:leftChars="213" w:firstLineChars="0"/>
              <w:rPr>
                <w:ins w:id="2875" w:author="OPPO-JQ" w:date="2022-08-17T21:29:00Z"/>
                <w:color w:val="0070C0"/>
                <w:szCs w:val="24"/>
                <w:lang w:eastAsia="zh-CN"/>
              </w:rPr>
            </w:pPr>
            <w:ins w:id="2876" w:author="OPPO-JQ" w:date="2022-08-17T21:29:00Z">
              <w:r w:rsidRPr="00B257B6">
                <w:rPr>
                  <w:rFonts w:eastAsiaTheme="minorEastAsia" w:hint="eastAsia"/>
                  <w:color w:val="0070C0"/>
                  <w:szCs w:val="24"/>
                  <w:lang w:eastAsia="zh-CN"/>
                </w:rPr>
                <w:t>W</w:t>
              </w:r>
              <w:r w:rsidRPr="00B257B6">
                <w:rPr>
                  <w:rFonts w:eastAsiaTheme="minorEastAsia"/>
                  <w:color w:val="0070C0"/>
                  <w:szCs w:val="24"/>
                  <w:lang w:eastAsia="zh-CN"/>
                </w:rPr>
                <w:t>hether lower MSD capability for different interference sources could be reported separately</w:t>
              </w:r>
            </w:ins>
          </w:p>
          <w:p w14:paraId="5ABA83CD" w14:textId="77777777" w:rsidR="006F495F" w:rsidRPr="00B257B6" w:rsidRDefault="00094E02">
            <w:pPr>
              <w:pStyle w:val="ListParagraph"/>
              <w:widowControl w:val="0"/>
              <w:snapToGrid w:val="0"/>
              <w:spacing w:after="60"/>
              <w:ind w:left="846" w:firstLineChars="0" w:firstLine="0"/>
              <w:rPr>
                <w:ins w:id="2877" w:author="OPPO-JQ" w:date="2022-08-17T21:29:00Z"/>
                <w:rFonts w:eastAsiaTheme="minorEastAsia"/>
                <w:color w:val="0070C0"/>
                <w:szCs w:val="24"/>
                <w:lang w:eastAsia="zh-CN"/>
              </w:rPr>
            </w:pPr>
            <w:ins w:id="2878" w:author="OPPO-JQ" w:date="2022-08-17T21:29:00Z">
              <w:r w:rsidRPr="00B257B6">
                <w:rPr>
                  <w:rFonts w:eastAsiaTheme="minorEastAsia" w:hint="eastAsia"/>
                  <w:color w:val="0070C0"/>
                  <w:szCs w:val="24"/>
                  <w:lang w:eastAsia="zh-CN"/>
                </w:rPr>
                <w:t>[</w:t>
              </w:r>
              <w:r w:rsidRPr="00B257B6">
                <w:rPr>
                  <w:rFonts w:eastAsiaTheme="minorEastAsia"/>
                  <w:color w:val="0070C0"/>
                  <w:szCs w:val="24"/>
                  <w:lang w:eastAsia="zh-CN"/>
                </w:rPr>
                <w:t xml:space="preserve">OPPO]: Yes, especially when the interference </w:t>
              </w:r>
              <w:proofErr w:type="gramStart"/>
              <w:r w:rsidRPr="00B257B6">
                <w:rPr>
                  <w:rFonts w:eastAsiaTheme="minorEastAsia"/>
                  <w:color w:val="0070C0"/>
                  <w:szCs w:val="24"/>
                  <w:lang w:eastAsia="zh-CN"/>
                </w:rPr>
                <w:t>are</w:t>
              </w:r>
              <w:proofErr w:type="gramEnd"/>
              <w:r w:rsidRPr="00B257B6">
                <w:rPr>
                  <w:rFonts w:eastAsiaTheme="minorEastAsia"/>
                  <w:color w:val="0070C0"/>
                  <w:szCs w:val="24"/>
                  <w:lang w:eastAsia="zh-CN"/>
                </w:rPr>
                <w:t xml:space="preserve"> not overlapping in frequency.</w:t>
              </w:r>
            </w:ins>
          </w:p>
          <w:p w14:paraId="405F3167" w14:textId="77777777" w:rsidR="006F495F" w:rsidRPr="00B257B6" w:rsidRDefault="006F495F">
            <w:pPr>
              <w:pStyle w:val="ListParagraph"/>
              <w:widowControl w:val="0"/>
              <w:snapToGrid w:val="0"/>
              <w:spacing w:after="60"/>
              <w:ind w:left="846" w:firstLineChars="0" w:firstLine="0"/>
              <w:rPr>
                <w:ins w:id="2879" w:author="OPPO-JQ" w:date="2022-08-17T21:29:00Z"/>
                <w:rFonts w:eastAsiaTheme="minorEastAsia"/>
                <w:color w:val="0070C0"/>
                <w:szCs w:val="24"/>
                <w:lang w:eastAsia="zh-CN"/>
              </w:rPr>
            </w:pPr>
          </w:p>
          <w:p w14:paraId="1EF725C5" w14:textId="77777777" w:rsidR="006F495F" w:rsidRPr="00B257B6" w:rsidRDefault="00094E02">
            <w:pPr>
              <w:pStyle w:val="ListParagraph"/>
              <w:widowControl w:val="0"/>
              <w:numPr>
                <w:ilvl w:val="0"/>
                <w:numId w:val="21"/>
              </w:numPr>
              <w:tabs>
                <w:tab w:val="left" w:pos="709"/>
                <w:tab w:val="left" w:pos="1701"/>
              </w:tabs>
              <w:snapToGrid w:val="0"/>
              <w:spacing w:after="60"/>
              <w:ind w:leftChars="213" w:firstLineChars="0"/>
              <w:rPr>
                <w:ins w:id="2880" w:author="OPPO-JQ" w:date="2022-08-17T21:29:00Z"/>
                <w:color w:val="0070C0"/>
                <w:szCs w:val="24"/>
                <w:lang w:eastAsia="zh-CN"/>
              </w:rPr>
            </w:pPr>
            <w:ins w:id="2881" w:author="OPPO-JQ" w:date="2022-08-17T21:29:00Z">
              <w:r w:rsidRPr="00B257B6">
                <w:rPr>
                  <w:rFonts w:eastAsiaTheme="minorEastAsia"/>
                  <w:color w:val="0070C0"/>
                  <w:szCs w:val="24"/>
                  <w:lang w:eastAsia="zh-CN"/>
                </w:rPr>
                <w:t>Whether lower MSD capability means all MSD types for a band combination have been improved</w:t>
              </w:r>
            </w:ins>
          </w:p>
          <w:p w14:paraId="0A70B8E2" w14:textId="77777777" w:rsidR="006F495F" w:rsidRPr="00B257B6" w:rsidRDefault="00094E02">
            <w:pPr>
              <w:pStyle w:val="ListParagraph"/>
              <w:widowControl w:val="0"/>
              <w:snapToGrid w:val="0"/>
              <w:spacing w:after="60"/>
              <w:ind w:left="846" w:firstLineChars="0" w:firstLine="0"/>
              <w:rPr>
                <w:ins w:id="2882" w:author="OPPO-JQ" w:date="2022-08-17T21:29:00Z"/>
                <w:rFonts w:eastAsiaTheme="minorEastAsia"/>
                <w:color w:val="0070C0"/>
                <w:szCs w:val="24"/>
                <w:lang w:eastAsia="zh-CN"/>
              </w:rPr>
            </w:pPr>
            <w:ins w:id="2883" w:author="OPPO-JQ" w:date="2022-08-17T21:29:00Z">
              <w:r w:rsidRPr="00B257B6">
                <w:rPr>
                  <w:rFonts w:eastAsiaTheme="minorEastAsia" w:hint="eastAsia"/>
                  <w:color w:val="0070C0"/>
                  <w:szCs w:val="24"/>
                  <w:lang w:eastAsia="zh-CN"/>
                </w:rPr>
                <w:t>[</w:t>
              </w:r>
              <w:r w:rsidRPr="00B257B6">
                <w:rPr>
                  <w:rFonts w:eastAsiaTheme="minorEastAsia"/>
                  <w:color w:val="0070C0"/>
                  <w:szCs w:val="24"/>
                  <w:lang w:eastAsia="zh-CN"/>
                </w:rPr>
                <w:t>OPPO]: No, when one kind of MSD can be improved it is also useful for NW.</w:t>
              </w:r>
            </w:ins>
          </w:p>
          <w:p w14:paraId="21716010" w14:textId="77777777" w:rsidR="006F495F" w:rsidRPr="00B257B6" w:rsidRDefault="006F495F">
            <w:pPr>
              <w:pStyle w:val="ListParagraph"/>
              <w:widowControl w:val="0"/>
              <w:snapToGrid w:val="0"/>
              <w:spacing w:after="60"/>
              <w:ind w:left="846" w:firstLineChars="0" w:firstLine="0"/>
              <w:rPr>
                <w:ins w:id="2884" w:author="OPPO-JQ" w:date="2022-08-17T21:29:00Z"/>
                <w:rFonts w:eastAsiaTheme="minorEastAsia"/>
                <w:color w:val="0070C0"/>
                <w:szCs w:val="24"/>
                <w:lang w:eastAsia="zh-CN"/>
              </w:rPr>
            </w:pPr>
          </w:p>
          <w:p w14:paraId="157F14DD" w14:textId="77777777" w:rsidR="006F495F" w:rsidRPr="00B257B6" w:rsidRDefault="00094E02">
            <w:pPr>
              <w:pStyle w:val="ListParagraph"/>
              <w:widowControl w:val="0"/>
              <w:numPr>
                <w:ilvl w:val="0"/>
                <w:numId w:val="21"/>
              </w:numPr>
              <w:tabs>
                <w:tab w:val="left" w:pos="709"/>
                <w:tab w:val="left" w:pos="1701"/>
              </w:tabs>
              <w:snapToGrid w:val="0"/>
              <w:spacing w:after="60"/>
              <w:ind w:leftChars="213" w:firstLineChars="0"/>
              <w:rPr>
                <w:ins w:id="2885" w:author="OPPO-JQ" w:date="2022-08-17T21:29:00Z"/>
                <w:color w:val="0070C0"/>
                <w:szCs w:val="24"/>
                <w:lang w:eastAsia="zh-CN"/>
              </w:rPr>
            </w:pPr>
            <w:ins w:id="2886" w:author="OPPO-JQ" w:date="2022-08-17T21:29:00Z">
              <w:r w:rsidRPr="00B257B6">
                <w:rPr>
                  <w:rFonts w:eastAsiaTheme="minorEastAsia"/>
                  <w:color w:val="0070C0"/>
                  <w:szCs w:val="24"/>
                  <w:lang w:eastAsia="zh-CN"/>
                </w:rPr>
                <w:t>Delta MSD compared to minimum requirement or improved MSD value to be reported</w:t>
              </w:r>
            </w:ins>
          </w:p>
          <w:p w14:paraId="47502DF6" w14:textId="77777777" w:rsidR="006F495F" w:rsidRPr="00B257B6" w:rsidRDefault="00094E02">
            <w:pPr>
              <w:pStyle w:val="ListParagraph"/>
              <w:widowControl w:val="0"/>
              <w:snapToGrid w:val="0"/>
              <w:spacing w:after="60"/>
              <w:ind w:left="846" w:firstLineChars="0" w:firstLine="0"/>
              <w:rPr>
                <w:ins w:id="2887" w:author="OPPO-JQ" w:date="2022-08-17T21:29:00Z"/>
                <w:rFonts w:eastAsiaTheme="minorEastAsia"/>
                <w:color w:val="0070C0"/>
                <w:szCs w:val="24"/>
                <w:lang w:eastAsia="zh-CN"/>
              </w:rPr>
            </w:pPr>
            <w:ins w:id="2888" w:author="OPPO-JQ" w:date="2022-08-17T21:29:00Z">
              <w:r w:rsidRPr="00B257B6">
                <w:rPr>
                  <w:rFonts w:eastAsiaTheme="minorEastAsia" w:hint="eastAsia"/>
                  <w:color w:val="0070C0"/>
                  <w:szCs w:val="24"/>
                  <w:lang w:eastAsia="zh-CN"/>
                </w:rPr>
                <w:t>[</w:t>
              </w:r>
              <w:r w:rsidRPr="00B257B6">
                <w:rPr>
                  <w:rFonts w:eastAsiaTheme="minorEastAsia"/>
                  <w:color w:val="0070C0"/>
                  <w:szCs w:val="24"/>
                  <w:lang w:eastAsia="zh-CN"/>
                </w:rPr>
                <w:t>OPPO]: Not needed. The exact value is not meaningful to NW in our view. What matters to NW is whether this band combination can be scheduled or not due to interference issue, and NW can signal a simple threshold and let UE indicate yes or no, that’s enough.</w:t>
              </w:r>
            </w:ins>
          </w:p>
          <w:p w14:paraId="6A0021BD" w14:textId="77777777" w:rsidR="006F495F" w:rsidRPr="00B257B6" w:rsidRDefault="006F495F">
            <w:pPr>
              <w:pStyle w:val="ListParagraph"/>
              <w:widowControl w:val="0"/>
              <w:snapToGrid w:val="0"/>
              <w:spacing w:after="60"/>
              <w:ind w:left="846" w:firstLineChars="0" w:firstLine="0"/>
              <w:rPr>
                <w:ins w:id="2889" w:author="OPPO-JQ" w:date="2022-08-17T21:29:00Z"/>
                <w:rFonts w:eastAsiaTheme="minorEastAsia"/>
                <w:color w:val="0070C0"/>
                <w:szCs w:val="24"/>
                <w:lang w:eastAsia="zh-CN"/>
              </w:rPr>
            </w:pPr>
          </w:p>
          <w:p w14:paraId="221B34AA" w14:textId="77777777" w:rsidR="006F495F" w:rsidRPr="00B257B6" w:rsidRDefault="00094E02">
            <w:pPr>
              <w:pStyle w:val="ListParagraph"/>
              <w:widowControl w:val="0"/>
              <w:numPr>
                <w:ilvl w:val="0"/>
                <w:numId w:val="21"/>
              </w:numPr>
              <w:tabs>
                <w:tab w:val="left" w:pos="709"/>
                <w:tab w:val="left" w:pos="1701"/>
              </w:tabs>
              <w:snapToGrid w:val="0"/>
              <w:spacing w:after="60"/>
              <w:ind w:leftChars="213" w:firstLineChars="0"/>
              <w:rPr>
                <w:ins w:id="2890" w:author="OPPO-JQ" w:date="2022-08-17T21:29:00Z"/>
                <w:color w:val="0070C0"/>
                <w:szCs w:val="24"/>
                <w:lang w:eastAsia="zh-CN"/>
              </w:rPr>
            </w:pPr>
            <w:ins w:id="2891" w:author="OPPO-JQ" w:date="2022-08-17T21:29:00Z">
              <w:r w:rsidRPr="00B257B6">
                <w:rPr>
                  <w:rFonts w:eastAsiaTheme="minorEastAsia"/>
                  <w:color w:val="0070C0"/>
                  <w:szCs w:val="24"/>
                  <w:lang w:eastAsia="zh-CN"/>
                </w:rPr>
                <w:t>Applicability of lower MSD capability for different power class</w:t>
              </w:r>
            </w:ins>
          </w:p>
          <w:p w14:paraId="08C031E8" w14:textId="77777777" w:rsidR="006F495F" w:rsidRPr="00B257B6" w:rsidRDefault="00094E02">
            <w:pPr>
              <w:pStyle w:val="ListParagraph"/>
              <w:widowControl w:val="0"/>
              <w:snapToGrid w:val="0"/>
              <w:spacing w:after="60"/>
              <w:ind w:left="846" w:firstLineChars="0" w:firstLine="0"/>
              <w:rPr>
                <w:ins w:id="2892" w:author="OPPO-JQ" w:date="2022-08-17T21:29:00Z"/>
                <w:rFonts w:eastAsiaTheme="minorEastAsia"/>
                <w:color w:val="0070C0"/>
                <w:szCs w:val="24"/>
                <w:lang w:eastAsia="zh-CN"/>
              </w:rPr>
            </w:pPr>
            <w:ins w:id="2893" w:author="OPPO-JQ" w:date="2022-08-17T21:29:00Z">
              <w:r w:rsidRPr="00B257B6">
                <w:rPr>
                  <w:rFonts w:eastAsiaTheme="minorEastAsia" w:hint="eastAsia"/>
                  <w:color w:val="0070C0"/>
                  <w:szCs w:val="24"/>
                  <w:lang w:eastAsia="zh-CN"/>
                </w:rPr>
                <w:t>[</w:t>
              </w:r>
              <w:r w:rsidRPr="00B257B6">
                <w:rPr>
                  <w:rFonts w:eastAsiaTheme="minorEastAsia"/>
                  <w:color w:val="0070C0"/>
                  <w:szCs w:val="24"/>
                  <w:lang w:eastAsia="zh-CN"/>
                </w:rPr>
                <w:t>OPPO]: The applicability for each power class should be clear.</w:t>
              </w:r>
            </w:ins>
          </w:p>
          <w:p w14:paraId="50474415" w14:textId="77777777" w:rsidR="006F495F" w:rsidRPr="00B257B6" w:rsidRDefault="006F495F">
            <w:pPr>
              <w:pStyle w:val="ListParagraph"/>
              <w:widowControl w:val="0"/>
              <w:snapToGrid w:val="0"/>
              <w:spacing w:after="60"/>
              <w:ind w:left="846" w:firstLineChars="0" w:firstLine="0"/>
              <w:rPr>
                <w:ins w:id="2894" w:author="OPPO-JQ" w:date="2022-08-17T21:29:00Z"/>
                <w:rFonts w:eastAsiaTheme="minorEastAsia"/>
                <w:color w:val="0070C0"/>
                <w:szCs w:val="24"/>
                <w:lang w:eastAsia="zh-CN"/>
              </w:rPr>
            </w:pPr>
          </w:p>
          <w:p w14:paraId="590BB950" w14:textId="77777777" w:rsidR="006F495F" w:rsidRPr="00B257B6" w:rsidRDefault="00094E02">
            <w:pPr>
              <w:pStyle w:val="ListParagraph"/>
              <w:widowControl w:val="0"/>
              <w:numPr>
                <w:ilvl w:val="0"/>
                <w:numId w:val="21"/>
              </w:numPr>
              <w:tabs>
                <w:tab w:val="left" w:pos="709"/>
                <w:tab w:val="left" w:pos="1701"/>
              </w:tabs>
              <w:snapToGrid w:val="0"/>
              <w:spacing w:after="60"/>
              <w:ind w:leftChars="213" w:firstLineChars="0"/>
              <w:rPr>
                <w:ins w:id="2895" w:author="OPPO-JQ" w:date="2022-08-17T21:29:00Z"/>
                <w:color w:val="0070C0"/>
                <w:szCs w:val="24"/>
                <w:lang w:eastAsia="zh-CN"/>
              </w:rPr>
            </w:pPr>
            <w:ins w:id="2896" w:author="OPPO-JQ" w:date="2022-08-17T21:29:00Z">
              <w:r w:rsidRPr="00B257B6">
                <w:rPr>
                  <w:rFonts w:eastAsiaTheme="minorEastAsia"/>
                  <w:color w:val="0070C0"/>
                  <w:szCs w:val="24"/>
                  <w:lang w:eastAsia="zh-CN"/>
                </w:rPr>
                <w:t>MSD threshold(s). A single MSD threshold value or could be multiple intervals? Exact absolute threshold(s) or relative threshold(s)? Different or same threshold(s) for different interference type?</w:t>
              </w:r>
            </w:ins>
          </w:p>
          <w:p w14:paraId="31D10A2E" w14:textId="77777777" w:rsidR="006F495F" w:rsidRPr="00B257B6" w:rsidRDefault="00094E02">
            <w:pPr>
              <w:pStyle w:val="ListParagraph"/>
              <w:widowControl w:val="0"/>
              <w:snapToGrid w:val="0"/>
              <w:spacing w:after="60"/>
              <w:ind w:left="846" w:firstLineChars="0" w:firstLine="0"/>
              <w:rPr>
                <w:ins w:id="2897" w:author="OPPO-JQ" w:date="2022-08-17T21:29:00Z"/>
                <w:rFonts w:eastAsiaTheme="minorEastAsia"/>
                <w:color w:val="0070C0"/>
                <w:szCs w:val="24"/>
                <w:lang w:eastAsia="zh-CN"/>
              </w:rPr>
            </w:pPr>
            <w:ins w:id="2898" w:author="OPPO-JQ" w:date="2022-08-17T21:29:00Z">
              <w:r w:rsidRPr="00B257B6">
                <w:rPr>
                  <w:rFonts w:eastAsiaTheme="minorEastAsia" w:hint="eastAsia"/>
                  <w:color w:val="0070C0"/>
                  <w:szCs w:val="24"/>
                  <w:lang w:eastAsia="zh-CN"/>
                </w:rPr>
                <w:t>[</w:t>
              </w:r>
              <w:r w:rsidRPr="00B257B6">
                <w:rPr>
                  <w:rFonts w:eastAsiaTheme="minorEastAsia"/>
                  <w:color w:val="0070C0"/>
                  <w:szCs w:val="24"/>
                  <w:lang w:eastAsia="zh-CN"/>
                </w:rPr>
                <w:t>OPPO]: The exact value is not meaningful to NW in our view. What matters to NW is whether this band combination can be scheduled or not due to interference issue, and NW can signal a simple threshold and let UE indicate yes or no, that’s enough.</w:t>
              </w:r>
            </w:ins>
          </w:p>
          <w:p w14:paraId="3B805191" w14:textId="77777777" w:rsidR="006F495F" w:rsidRPr="00B257B6" w:rsidRDefault="006F495F">
            <w:pPr>
              <w:pStyle w:val="ListParagraph"/>
              <w:widowControl w:val="0"/>
              <w:snapToGrid w:val="0"/>
              <w:spacing w:after="60"/>
              <w:ind w:left="846" w:firstLineChars="0" w:firstLine="0"/>
              <w:rPr>
                <w:ins w:id="2899" w:author="OPPO-JQ" w:date="2022-08-17T21:29:00Z"/>
                <w:rFonts w:eastAsiaTheme="minorEastAsia"/>
                <w:color w:val="0070C0"/>
                <w:szCs w:val="24"/>
                <w:lang w:eastAsia="zh-CN"/>
              </w:rPr>
            </w:pPr>
          </w:p>
          <w:p w14:paraId="44C5ECC2" w14:textId="77777777" w:rsidR="006F495F" w:rsidRPr="00B257B6" w:rsidRDefault="00094E02">
            <w:pPr>
              <w:pStyle w:val="ListParagraph"/>
              <w:widowControl w:val="0"/>
              <w:numPr>
                <w:ilvl w:val="0"/>
                <w:numId w:val="21"/>
              </w:numPr>
              <w:tabs>
                <w:tab w:val="left" w:pos="709"/>
                <w:tab w:val="left" w:pos="1701"/>
              </w:tabs>
              <w:snapToGrid w:val="0"/>
              <w:spacing w:after="100"/>
              <w:ind w:leftChars="213" w:firstLineChars="0"/>
              <w:rPr>
                <w:ins w:id="2900" w:author="OPPO-JQ" w:date="2022-08-17T21:29:00Z"/>
                <w:rFonts w:eastAsiaTheme="minorEastAsia"/>
                <w:color w:val="0070C0"/>
                <w:szCs w:val="24"/>
                <w:lang w:eastAsia="zh-CN"/>
              </w:rPr>
            </w:pPr>
            <w:ins w:id="2901" w:author="OPPO-JQ" w:date="2022-08-17T21:29:00Z">
              <w:r w:rsidRPr="00B257B6">
                <w:rPr>
                  <w:rFonts w:eastAsiaTheme="minorEastAsia"/>
                  <w:color w:val="0070C0"/>
                  <w:szCs w:val="24"/>
                  <w:lang w:eastAsia="zh-CN"/>
                </w:rPr>
                <w:t>MSD reduction via UL power back-off</w:t>
              </w:r>
            </w:ins>
          </w:p>
          <w:p w14:paraId="7818BA72" w14:textId="77777777" w:rsidR="006F495F" w:rsidRPr="00B257B6" w:rsidRDefault="00094E02">
            <w:pPr>
              <w:pStyle w:val="ListParagraph"/>
              <w:widowControl w:val="0"/>
              <w:snapToGrid w:val="0"/>
              <w:spacing w:after="100"/>
              <w:ind w:left="846" w:firstLineChars="0" w:firstLine="0"/>
              <w:rPr>
                <w:ins w:id="2902" w:author="OPPO-JQ" w:date="2022-08-17T21:29:00Z"/>
                <w:rFonts w:eastAsiaTheme="minorEastAsia"/>
                <w:color w:val="0070C0"/>
                <w:szCs w:val="24"/>
                <w:lang w:eastAsia="zh-CN"/>
              </w:rPr>
            </w:pPr>
            <w:ins w:id="2903" w:author="OPPO-JQ" w:date="2022-08-17T21:29:00Z">
              <w:r w:rsidRPr="00B257B6">
                <w:rPr>
                  <w:rFonts w:eastAsiaTheme="minorEastAsia" w:hint="eastAsia"/>
                  <w:color w:val="0070C0"/>
                  <w:szCs w:val="24"/>
                  <w:lang w:eastAsia="zh-CN"/>
                </w:rPr>
                <w:t>[</w:t>
              </w:r>
              <w:r w:rsidRPr="00B257B6">
                <w:rPr>
                  <w:rFonts w:eastAsiaTheme="minorEastAsia"/>
                  <w:color w:val="0070C0"/>
                  <w:szCs w:val="24"/>
                  <w:lang w:eastAsia="zh-CN"/>
                </w:rPr>
                <w:t>OPPO]: Not meaningful as MSD is severe only when UL power is high for example in the cell edge. And if reduce power then may cause UL link broken.</w:t>
              </w:r>
            </w:ins>
          </w:p>
          <w:p w14:paraId="67B59DCC" w14:textId="77777777" w:rsidR="006F495F" w:rsidRPr="00B257B6" w:rsidRDefault="006F495F">
            <w:pPr>
              <w:spacing w:after="120"/>
              <w:rPr>
                <w:rFonts w:eastAsiaTheme="minorEastAsia"/>
                <w:color w:val="0070C0"/>
                <w:lang w:val="en-US" w:eastAsia="zh-CN"/>
              </w:rPr>
            </w:pPr>
          </w:p>
        </w:tc>
      </w:tr>
      <w:tr w:rsidR="006F495F" w14:paraId="794825C0" w14:textId="77777777">
        <w:tc>
          <w:tcPr>
            <w:tcW w:w="1236" w:type="dxa"/>
          </w:tcPr>
          <w:p w14:paraId="170E9E41" w14:textId="77777777" w:rsidR="006F495F" w:rsidRPr="00B257B6" w:rsidRDefault="00094E02">
            <w:pPr>
              <w:spacing w:after="120"/>
              <w:rPr>
                <w:rFonts w:eastAsiaTheme="minorEastAsia"/>
                <w:color w:val="0070C0"/>
                <w:lang w:val="en-US" w:eastAsia="zh-CN"/>
              </w:rPr>
            </w:pPr>
            <w:ins w:id="2904" w:author="Sanjun Feng(vivo)" w:date="2022-08-17T21:46:00Z">
              <w:r w:rsidRPr="00B257B6">
                <w:rPr>
                  <w:rFonts w:eastAsiaTheme="minorEastAsia"/>
                  <w:color w:val="0070C0"/>
                  <w:lang w:val="en-US" w:eastAsia="zh-CN"/>
                </w:rPr>
                <w:t>Vivo</w:t>
              </w:r>
            </w:ins>
          </w:p>
        </w:tc>
        <w:tc>
          <w:tcPr>
            <w:tcW w:w="8395" w:type="dxa"/>
          </w:tcPr>
          <w:p w14:paraId="26D9E720" w14:textId="77777777" w:rsidR="006F495F" w:rsidRPr="00B257B6" w:rsidRDefault="00094E02">
            <w:pPr>
              <w:pStyle w:val="ListParagraph"/>
              <w:widowControl w:val="0"/>
              <w:numPr>
                <w:ilvl w:val="0"/>
                <w:numId w:val="21"/>
              </w:numPr>
              <w:tabs>
                <w:tab w:val="left" w:pos="709"/>
                <w:tab w:val="left" w:pos="1701"/>
              </w:tabs>
              <w:snapToGrid w:val="0"/>
              <w:spacing w:after="60"/>
              <w:ind w:firstLineChars="0"/>
              <w:rPr>
                <w:ins w:id="2905" w:author="Sanjun Feng(vivo)" w:date="2022-08-17T21:46:00Z"/>
                <w:color w:val="0070C0"/>
                <w:szCs w:val="24"/>
                <w:lang w:eastAsia="zh-CN"/>
              </w:rPr>
            </w:pPr>
            <w:ins w:id="2906" w:author="Sanjun Feng(vivo)" w:date="2022-08-17T21:46:00Z">
              <w:r w:rsidRPr="00B257B6">
                <w:rPr>
                  <w:rFonts w:eastAsiaTheme="minorEastAsia" w:hint="eastAsia"/>
                  <w:color w:val="0070C0"/>
                  <w:szCs w:val="24"/>
                  <w:lang w:eastAsia="zh-CN"/>
                </w:rPr>
                <w:t>W</w:t>
              </w:r>
              <w:r w:rsidRPr="00B257B6">
                <w:rPr>
                  <w:rFonts w:eastAsiaTheme="minorEastAsia"/>
                  <w:color w:val="0070C0"/>
                  <w:szCs w:val="24"/>
                  <w:lang w:eastAsia="zh-CN"/>
                </w:rPr>
                <w:t>hether the lower MSD capability is a per BC capability</w:t>
              </w:r>
            </w:ins>
          </w:p>
          <w:p w14:paraId="1084835B" w14:textId="77777777" w:rsidR="006F495F" w:rsidRPr="00B257B6" w:rsidRDefault="00094E02">
            <w:pPr>
              <w:pStyle w:val="ListParagraph"/>
              <w:widowControl w:val="0"/>
              <w:snapToGrid w:val="0"/>
              <w:spacing w:after="60"/>
              <w:ind w:left="846" w:firstLineChars="0" w:firstLine="0"/>
              <w:rPr>
                <w:ins w:id="2907" w:author="Sanjun Feng(vivo)" w:date="2022-08-17T21:46:00Z"/>
                <w:rFonts w:eastAsiaTheme="minorEastAsia"/>
                <w:color w:val="0070C0"/>
                <w:szCs w:val="24"/>
                <w:lang w:eastAsia="zh-CN"/>
              </w:rPr>
            </w:pPr>
            <w:ins w:id="2908" w:author="Sanjun Feng(vivo)" w:date="2022-08-17T21:46:00Z">
              <w:r w:rsidRPr="00B257B6">
                <w:rPr>
                  <w:rFonts w:eastAsiaTheme="minorEastAsia" w:hint="eastAsia"/>
                  <w:color w:val="0070C0"/>
                  <w:szCs w:val="24"/>
                  <w:lang w:eastAsia="zh-CN"/>
                </w:rPr>
                <w:lastRenderedPageBreak/>
                <w:t>Y</w:t>
              </w:r>
              <w:r w:rsidRPr="00B257B6">
                <w:rPr>
                  <w:rFonts w:eastAsiaTheme="minorEastAsia"/>
                  <w:color w:val="0070C0"/>
                  <w:szCs w:val="24"/>
                  <w:lang w:eastAsia="zh-CN"/>
                </w:rPr>
                <w:t>es</w:t>
              </w:r>
            </w:ins>
          </w:p>
          <w:p w14:paraId="46AFED89" w14:textId="77777777" w:rsidR="006F495F" w:rsidRPr="00B257B6" w:rsidRDefault="006F495F">
            <w:pPr>
              <w:pStyle w:val="ListParagraph"/>
              <w:widowControl w:val="0"/>
              <w:snapToGrid w:val="0"/>
              <w:spacing w:after="60"/>
              <w:ind w:left="846" w:firstLineChars="0" w:firstLine="0"/>
              <w:rPr>
                <w:ins w:id="2909" w:author="Sanjun Feng(vivo)" w:date="2022-08-17T21:46:00Z"/>
                <w:rFonts w:eastAsiaTheme="minorEastAsia"/>
                <w:color w:val="0070C0"/>
                <w:szCs w:val="24"/>
                <w:lang w:eastAsia="zh-CN"/>
              </w:rPr>
            </w:pPr>
          </w:p>
          <w:p w14:paraId="66387270" w14:textId="77777777" w:rsidR="006F495F" w:rsidRPr="00B257B6" w:rsidRDefault="00094E02">
            <w:pPr>
              <w:pStyle w:val="ListParagraph"/>
              <w:widowControl w:val="0"/>
              <w:numPr>
                <w:ilvl w:val="0"/>
                <w:numId w:val="21"/>
              </w:numPr>
              <w:tabs>
                <w:tab w:val="left" w:pos="709"/>
                <w:tab w:val="left" w:pos="1701"/>
              </w:tabs>
              <w:snapToGrid w:val="0"/>
              <w:spacing w:after="60"/>
              <w:ind w:firstLineChars="0"/>
              <w:rPr>
                <w:ins w:id="2910" w:author="Sanjun Feng(vivo)" w:date="2022-08-17T21:46:00Z"/>
                <w:color w:val="0070C0"/>
                <w:szCs w:val="24"/>
                <w:lang w:eastAsia="zh-CN"/>
              </w:rPr>
            </w:pPr>
            <w:ins w:id="2911" w:author="Sanjun Feng(vivo)" w:date="2022-08-17T21:46:00Z">
              <w:r w:rsidRPr="00B257B6">
                <w:rPr>
                  <w:rFonts w:eastAsiaTheme="minorEastAsia" w:hint="eastAsia"/>
                  <w:color w:val="0070C0"/>
                  <w:szCs w:val="24"/>
                  <w:lang w:eastAsia="zh-CN"/>
                </w:rPr>
                <w:t>W</w:t>
              </w:r>
              <w:r w:rsidRPr="00B257B6">
                <w:rPr>
                  <w:rFonts w:eastAsiaTheme="minorEastAsia"/>
                  <w:color w:val="0070C0"/>
                  <w:szCs w:val="24"/>
                  <w:lang w:eastAsia="zh-CN"/>
                </w:rPr>
                <w:t>hether lower MSD capability for different interference sources could be reported separately</w:t>
              </w:r>
            </w:ins>
          </w:p>
          <w:p w14:paraId="1E8B3271" w14:textId="77777777" w:rsidR="006F495F" w:rsidRPr="00B257B6" w:rsidRDefault="00094E02">
            <w:pPr>
              <w:pStyle w:val="ListParagraph"/>
              <w:widowControl w:val="0"/>
              <w:snapToGrid w:val="0"/>
              <w:spacing w:after="60"/>
              <w:ind w:left="846" w:firstLineChars="0" w:firstLine="0"/>
              <w:rPr>
                <w:ins w:id="2912" w:author="Sanjun Feng(vivo)" w:date="2022-08-17T21:46:00Z"/>
                <w:rFonts w:eastAsiaTheme="minorEastAsia"/>
                <w:color w:val="0070C0"/>
                <w:szCs w:val="24"/>
                <w:lang w:eastAsia="zh-CN"/>
              </w:rPr>
            </w:pPr>
            <w:ins w:id="2913" w:author="Sanjun Feng(vivo)" w:date="2022-08-17T21:46:00Z">
              <w:r w:rsidRPr="00B257B6">
                <w:rPr>
                  <w:rFonts w:eastAsiaTheme="minorEastAsia" w:hint="eastAsia"/>
                  <w:color w:val="0070C0"/>
                  <w:szCs w:val="24"/>
                  <w:lang w:eastAsia="zh-CN"/>
                </w:rPr>
                <w:t>D</w:t>
              </w:r>
              <w:r w:rsidRPr="00B257B6">
                <w:rPr>
                  <w:rFonts w:eastAsiaTheme="minorEastAsia"/>
                  <w:color w:val="0070C0"/>
                  <w:szCs w:val="24"/>
                  <w:lang w:eastAsia="zh-CN"/>
                </w:rPr>
                <w:t>epending on more study. If possible can reduce complexity.</w:t>
              </w:r>
            </w:ins>
          </w:p>
          <w:p w14:paraId="5D1AE746" w14:textId="77777777" w:rsidR="006F495F" w:rsidRPr="00B257B6" w:rsidRDefault="006F495F">
            <w:pPr>
              <w:pStyle w:val="ListParagraph"/>
              <w:widowControl w:val="0"/>
              <w:snapToGrid w:val="0"/>
              <w:spacing w:after="60"/>
              <w:ind w:left="846" w:firstLineChars="0" w:firstLine="0"/>
              <w:rPr>
                <w:ins w:id="2914" w:author="Sanjun Feng(vivo)" w:date="2022-08-17T21:46:00Z"/>
                <w:rFonts w:eastAsiaTheme="minorEastAsia"/>
                <w:color w:val="0070C0"/>
                <w:szCs w:val="24"/>
                <w:lang w:eastAsia="zh-CN"/>
              </w:rPr>
            </w:pPr>
          </w:p>
          <w:p w14:paraId="6C275A8B" w14:textId="77777777" w:rsidR="006F495F" w:rsidRPr="00B257B6" w:rsidRDefault="00094E02">
            <w:pPr>
              <w:pStyle w:val="ListParagraph"/>
              <w:widowControl w:val="0"/>
              <w:numPr>
                <w:ilvl w:val="0"/>
                <w:numId w:val="21"/>
              </w:numPr>
              <w:tabs>
                <w:tab w:val="left" w:pos="709"/>
                <w:tab w:val="left" w:pos="1701"/>
              </w:tabs>
              <w:snapToGrid w:val="0"/>
              <w:spacing w:after="60"/>
              <w:ind w:firstLineChars="0"/>
              <w:rPr>
                <w:ins w:id="2915" w:author="Sanjun Feng(vivo)" w:date="2022-08-17T21:46:00Z"/>
                <w:color w:val="0070C0"/>
                <w:szCs w:val="24"/>
                <w:lang w:eastAsia="zh-CN"/>
              </w:rPr>
            </w:pPr>
            <w:ins w:id="2916" w:author="Sanjun Feng(vivo)" w:date="2022-08-17T21:46:00Z">
              <w:r w:rsidRPr="00B257B6">
                <w:rPr>
                  <w:rFonts w:eastAsiaTheme="minorEastAsia"/>
                  <w:color w:val="0070C0"/>
                  <w:szCs w:val="24"/>
                  <w:lang w:eastAsia="zh-CN"/>
                </w:rPr>
                <w:t>Whether lower MSD capability means all MSD types for a band combination have been improved</w:t>
              </w:r>
            </w:ins>
          </w:p>
          <w:p w14:paraId="3CC978D6" w14:textId="77777777" w:rsidR="006F495F" w:rsidRPr="00B257B6" w:rsidRDefault="00094E02">
            <w:pPr>
              <w:pStyle w:val="ListParagraph"/>
              <w:widowControl w:val="0"/>
              <w:snapToGrid w:val="0"/>
              <w:spacing w:after="60"/>
              <w:ind w:left="846" w:firstLineChars="0" w:firstLine="0"/>
              <w:rPr>
                <w:ins w:id="2917" w:author="Sanjun Feng(vivo)" w:date="2022-08-17T21:46:00Z"/>
                <w:rFonts w:eastAsiaTheme="minorEastAsia"/>
                <w:color w:val="0070C0"/>
                <w:szCs w:val="24"/>
                <w:lang w:eastAsia="zh-CN"/>
              </w:rPr>
            </w:pPr>
            <w:ins w:id="2918" w:author="Sanjun Feng(vivo)" w:date="2022-08-17T21:46:00Z">
              <w:r w:rsidRPr="00B257B6">
                <w:rPr>
                  <w:rFonts w:eastAsiaTheme="minorEastAsia" w:hint="eastAsia"/>
                  <w:color w:val="0070C0"/>
                  <w:szCs w:val="24"/>
                  <w:lang w:eastAsia="zh-CN"/>
                </w:rPr>
                <w:t>N</w:t>
              </w:r>
              <w:r w:rsidRPr="00B257B6">
                <w:rPr>
                  <w:rFonts w:eastAsiaTheme="minorEastAsia"/>
                  <w:color w:val="0070C0"/>
                  <w:szCs w:val="24"/>
                  <w:lang w:eastAsia="zh-CN"/>
                </w:rPr>
                <w:t>eed discussion. Currently seems reasonable, but still depending on the signalling, and may also not needed if separate capability were defined.</w:t>
              </w:r>
            </w:ins>
          </w:p>
          <w:p w14:paraId="182D8AC7" w14:textId="77777777" w:rsidR="006F495F" w:rsidRPr="00B257B6" w:rsidRDefault="006F495F">
            <w:pPr>
              <w:pStyle w:val="ListParagraph"/>
              <w:widowControl w:val="0"/>
              <w:snapToGrid w:val="0"/>
              <w:spacing w:after="60"/>
              <w:ind w:left="846" w:firstLineChars="0" w:firstLine="0"/>
              <w:rPr>
                <w:ins w:id="2919" w:author="Sanjun Feng(vivo)" w:date="2022-08-17T21:46:00Z"/>
                <w:rFonts w:eastAsiaTheme="minorEastAsia"/>
                <w:color w:val="0070C0"/>
                <w:szCs w:val="24"/>
                <w:lang w:eastAsia="zh-CN"/>
              </w:rPr>
            </w:pPr>
          </w:p>
          <w:p w14:paraId="2631B063" w14:textId="77777777" w:rsidR="006F495F" w:rsidRPr="00B257B6" w:rsidRDefault="00094E02">
            <w:pPr>
              <w:pStyle w:val="ListParagraph"/>
              <w:widowControl w:val="0"/>
              <w:numPr>
                <w:ilvl w:val="0"/>
                <w:numId w:val="21"/>
              </w:numPr>
              <w:tabs>
                <w:tab w:val="left" w:pos="709"/>
                <w:tab w:val="left" w:pos="1701"/>
              </w:tabs>
              <w:snapToGrid w:val="0"/>
              <w:spacing w:after="60"/>
              <w:ind w:firstLineChars="0"/>
              <w:rPr>
                <w:ins w:id="2920" w:author="Sanjun Feng(vivo)" w:date="2022-08-17T21:46:00Z"/>
                <w:color w:val="0070C0"/>
                <w:szCs w:val="24"/>
                <w:lang w:eastAsia="zh-CN"/>
              </w:rPr>
            </w:pPr>
            <w:ins w:id="2921" w:author="Sanjun Feng(vivo)" w:date="2022-08-17T21:46:00Z">
              <w:r w:rsidRPr="00B257B6">
                <w:rPr>
                  <w:rFonts w:eastAsiaTheme="minorEastAsia"/>
                  <w:color w:val="0070C0"/>
                  <w:szCs w:val="24"/>
                  <w:lang w:eastAsia="zh-CN"/>
                </w:rPr>
                <w:t>Delta MSD compared to minimum requirement or improved MSD value to be reported</w:t>
              </w:r>
            </w:ins>
          </w:p>
          <w:p w14:paraId="5B48935D" w14:textId="77777777" w:rsidR="006F495F" w:rsidRPr="00B257B6" w:rsidRDefault="00094E02">
            <w:pPr>
              <w:pStyle w:val="ListParagraph"/>
              <w:widowControl w:val="0"/>
              <w:snapToGrid w:val="0"/>
              <w:spacing w:after="60"/>
              <w:ind w:left="846" w:firstLineChars="0" w:firstLine="0"/>
              <w:rPr>
                <w:ins w:id="2922" w:author="Sanjun Feng(vivo)" w:date="2022-08-17T21:46:00Z"/>
                <w:color w:val="0070C0"/>
                <w:szCs w:val="24"/>
                <w:lang w:eastAsia="zh-CN"/>
              </w:rPr>
            </w:pPr>
            <w:ins w:id="2923" w:author="Sanjun Feng(vivo)" w:date="2022-08-17T21:46:00Z">
              <w:r w:rsidRPr="00B257B6">
                <w:rPr>
                  <w:rFonts w:asciiTheme="minorEastAsia" w:eastAsiaTheme="minorEastAsia" w:hAnsiTheme="minorEastAsia" w:hint="eastAsia"/>
                  <w:color w:val="0070C0"/>
                  <w:szCs w:val="24"/>
                  <w:lang w:eastAsia="zh-CN"/>
                </w:rPr>
                <w:t>Prefer</w:t>
              </w:r>
              <w:r w:rsidRPr="00B257B6">
                <w:rPr>
                  <w:color w:val="0070C0"/>
                  <w:szCs w:val="24"/>
                  <w:lang w:eastAsia="zh-CN"/>
                </w:rPr>
                <w:t xml:space="preserve"> improved MSD value in current stage.</w:t>
              </w:r>
            </w:ins>
          </w:p>
          <w:p w14:paraId="0A4A48FB" w14:textId="77777777" w:rsidR="006F495F" w:rsidRPr="00B257B6" w:rsidRDefault="006F495F">
            <w:pPr>
              <w:pStyle w:val="ListParagraph"/>
              <w:widowControl w:val="0"/>
              <w:snapToGrid w:val="0"/>
              <w:spacing w:after="60"/>
              <w:ind w:left="846" w:firstLineChars="0" w:firstLine="0"/>
              <w:rPr>
                <w:ins w:id="2924" w:author="Sanjun Feng(vivo)" w:date="2022-08-17T21:46:00Z"/>
                <w:rFonts w:eastAsiaTheme="minorEastAsia"/>
                <w:color w:val="0070C0"/>
                <w:szCs w:val="24"/>
                <w:lang w:eastAsia="zh-CN"/>
              </w:rPr>
            </w:pPr>
          </w:p>
          <w:p w14:paraId="5EDE71C4" w14:textId="77777777" w:rsidR="006F495F" w:rsidRPr="00B257B6" w:rsidRDefault="00094E02">
            <w:pPr>
              <w:pStyle w:val="ListParagraph"/>
              <w:widowControl w:val="0"/>
              <w:numPr>
                <w:ilvl w:val="0"/>
                <w:numId w:val="21"/>
              </w:numPr>
              <w:tabs>
                <w:tab w:val="left" w:pos="709"/>
                <w:tab w:val="left" w:pos="1701"/>
              </w:tabs>
              <w:snapToGrid w:val="0"/>
              <w:spacing w:after="60"/>
              <w:ind w:firstLineChars="0"/>
              <w:rPr>
                <w:ins w:id="2925" w:author="Sanjun Feng(vivo)" w:date="2022-08-17T21:46:00Z"/>
                <w:color w:val="0070C0"/>
                <w:szCs w:val="24"/>
                <w:lang w:eastAsia="zh-CN"/>
              </w:rPr>
            </w:pPr>
            <w:ins w:id="2926" w:author="Sanjun Feng(vivo)" w:date="2022-08-17T21:46:00Z">
              <w:r w:rsidRPr="00B257B6">
                <w:rPr>
                  <w:rFonts w:eastAsiaTheme="minorEastAsia"/>
                  <w:color w:val="0070C0"/>
                  <w:szCs w:val="24"/>
                  <w:lang w:eastAsia="zh-CN"/>
                </w:rPr>
                <w:t>Applicability of lower MSD capability for different power class</w:t>
              </w:r>
            </w:ins>
          </w:p>
          <w:p w14:paraId="16BF48F8" w14:textId="77777777" w:rsidR="006F495F" w:rsidRPr="00B257B6" w:rsidRDefault="00094E02">
            <w:pPr>
              <w:pStyle w:val="ListParagraph"/>
              <w:widowControl w:val="0"/>
              <w:snapToGrid w:val="0"/>
              <w:spacing w:after="60"/>
              <w:ind w:left="846" w:firstLineChars="0" w:firstLine="0"/>
              <w:rPr>
                <w:ins w:id="2927" w:author="Sanjun Feng(vivo)" w:date="2022-08-17T21:46:00Z"/>
                <w:rFonts w:eastAsiaTheme="minorEastAsia"/>
                <w:color w:val="0070C0"/>
                <w:szCs w:val="24"/>
                <w:lang w:eastAsia="zh-CN"/>
              </w:rPr>
            </w:pPr>
            <w:ins w:id="2928" w:author="Sanjun Feng(vivo)" w:date="2022-08-17T21:46:00Z">
              <w:r w:rsidRPr="00B257B6">
                <w:rPr>
                  <w:rFonts w:eastAsiaTheme="minorEastAsia" w:hint="eastAsia"/>
                  <w:color w:val="0070C0"/>
                  <w:szCs w:val="24"/>
                  <w:lang w:eastAsia="zh-CN"/>
                </w:rPr>
                <w:t>N</w:t>
              </w:r>
              <w:r w:rsidRPr="00B257B6">
                <w:rPr>
                  <w:rFonts w:eastAsiaTheme="minorEastAsia"/>
                  <w:color w:val="0070C0"/>
                  <w:szCs w:val="24"/>
                  <w:lang w:eastAsia="zh-CN"/>
                </w:rPr>
                <w:t xml:space="preserve">eed more study. </w:t>
              </w:r>
            </w:ins>
          </w:p>
          <w:p w14:paraId="435F00A0" w14:textId="77777777" w:rsidR="006F495F" w:rsidRPr="00B257B6" w:rsidRDefault="006F495F">
            <w:pPr>
              <w:pStyle w:val="ListParagraph"/>
              <w:widowControl w:val="0"/>
              <w:snapToGrid w:val="0"/>
              <w:spacing w:after="60"/>
              <w:ind w:left="846" w:firstLineChars="0" w:firstLine="0"/>
              <w:rPr>
                <w:ins w:id="2929" w:author="Sanjun Feng(vivo)" w:date="2022-08-17T21:46:00Z"/>
                <w:rFonts w:eastAsiaTheme="minorEastAsia"/>
                <w:color w:val="0070C0"/>
                <w:szCs w:val="24"/>
                <w:lang w:eastAsia="zh-CN"/>
              </w:rPr>
            </w:pPr>
          </w:p>
          <w:p w14:paraId="2EA7CC3F" w14:textId="77777777" w:rsidR="006F495F" w:rsidRPr="00B257B6" w:rsidRDefault="00094E02">
            <w:pPr>
              <w:pStyle w:val="ListParagraph"/>
              <w:widowControl w:val="0"/>
              <w:numPr>
                <w:ilvl w:val="0"/>
                <w:numId w:val="21"/>
              </w:numPr>
              <w:tabs>
                <w:tab w:val="left" w:pos="709"/>
                <w:tab w:val="left" w:pos="1701"/>
              </w:tabs>
              <w:snapToGrid w:val="0"/>
              <w:spacing w:after="60"/>
              <w:ind w:firstLineChars="0"/>
              <w:rPr>
                <w:ins w:id="2930" w:author="Sanjun Feng(vivo)" w:date="2022-08-17T21:46:00Z"/>
                <w:color w:val="0070C0"/>
                <w:szCs w:val="24"/>
                <w:lang w:eastAsia="zh-CN"/>
              </w:rPr>
            </w:pPr>
            <w:ins w:id="2931" w:author="Sanjun Feng(vivo)" w:date="2022-08-17T21:46:00Z">
              <w:r w:rsidRPr="00B257B6">
                <w:rPr>
                  <w:rFonts w:eastAsiaTheme="minorEastAsia"/>
                  <w:color w:val="0070C0"/>
                  <w:szCs w:val="24"/>
                  <w:lang w:eastAsia="zh-CN"/>
                </w:rPr>
                <w:t>MSD threshold(s). A single MSD threshold value or could be multiple intervals? Exact absolute threshold(s) or relative threshold(s)? Different or same threshold(s) for different interference type?</w:t>
              </w:r>
            </w:ins>
          </w:p>
          <w:p w14:paraId="765369B8" w14:textId="77777777" w:rsidR="006F495F" w:rsidRPr="00B257B6" w:rsidRDefault="00094E02">
            <w:pPr>
              <w:pStyle w:val="ListParagraph"/>
              <w:widowControl w:val="0"/>
              <w:snapToGrid w:val="0"/>
              <w:spacing w:after="60"/>
              <w:ind w:left="846" w:firstLineChars="0" w:firstLine="0"/>
              <w:rPr>
                <w:ins w:id="2932" w:author="Sanjun Feng(vivo)" w:date="2022-08-17T21:46:00Z"/>
                <w:color w:val="0070C0"/>
                <w:szCs w:val="24"/>
                <w:lang w:eastAsia="zh-CN"/>
              </w:rPr>
            </w:pPr>
            <w:ins w:id="2933" w:author="Sanjun Feng(vivo)" w:date="2022-08-17T21:46:00Z">
              <w:r w:rsidRPr="00B257B6">
                <w:rPr>
                  <w:rFonts w:eastAsiaTheme="minorEastAsia"/>
                  <w:color w:val="0070C0"/>
                  <w:szCs w:val="24"/>
                  <w:lang w:eastAsia="zh-CN"/>
                </w:rPr>
                <w:t>Single threshold value is highly preferred, at least for one type of interference.</w:t>
              </w:r>
            </w:ins>
          </w:p>
          <w:p w14:paraId="790BBA11" w14:textId="77777777" w:rsidR="006F495F" w:rsidRPr="00B257B6" w:rsidRDefault="006F495F">
            <w:pPr>
              <w:pStyle w:val="ListParagraph"/>
              <w:widowControl w:val="0"/>
              <w:snapToGrid w:val="0"/>
              <w:spacing w:after="60"/>
              <w:ind w:left="846" w:firstLineChars="0" w:firstLine="0"/>
              <w:rPr>
                <w:ins w:id="2934" w:author="Sanjun Feng(vivo)" w:date="2022-08-17T21:46:00Z"/>
                <w:color w:val="0070C0"/>
                <w:szCs w:val="24"/>
                <w:lang w:eastAsia="zh-CN"/>
              </w:rPr>
            </w:pPr>
          </w:p>
          <w:p w14:paraId="51EE12B0" w14:textId="77777777" w:rsidR="006F495F" w:rsidRPr="00B257B6" w:rsidRDefault="00094E02">
            <w:pPr>
              <w:pStyle w:val="ListParagraph"/>
              <w:widowControl w:val="0"/>
              <w:numPr>
                <w:ilvl w:val="0"/>
                <w:numId w:val="21"/>
              </w:numPr>
              <w:tabs>
                <w:tab w:val="left" w:pos="709"/>
                <w:tab w:val="left" w:pos="1701"/>
              </w:tabs>
              <w:snapToGrid w:val="0"/>
              <w:spacing w:after="100"/>
              <w:ind w:firstLineChars="0"/>
              <w:rPr>
                <w:ins w:id="2935" w:author="Sanjun Feng(vivo)" w:date="2022-08-17T21:46:00Z"/>
                <w:rFonts w:eastAsiaTheme="minorEastAsia"/>
                <w:color w:val="0070C0"/>
                <w:szCs w:val="24"/>
                <w:lang w:eastAsia="zh-CN"/>
              </w:rPr>
            </w:pPr>
            <w:ins w:id="2936" w:author="Sanjun Feng(vivo)" w:date="2022-08-17T21:46:00Z">
              <w:r w:rsidRPr="00B257B6">
                <w:rPr>
                  <w:rFonts w:eastAsiaTheme="minorEastAsia"/>
                  <w:color w:val="0070C0"/>
                  <w:szCs w:val="24"/>
                  <w:lang w:eastAsia="zh-CN"/>
                </w:rPr>
                <w:t>MSD reduction via UL power back-off</w:t>
              </w:r>
            </w:ins>
          </w:p>
          <w:p w14:paraId="354FD529" w14:textId="77777777" w:rsidR="006F495F" w:rsidRPr="00B257B6" w:rsidRDefault="00094E02">
            <w:pPr>
              <w:pStyle w:val="ListParagraph"/>
              <w:widowControl w:val="0"/>
              <w:snapToGrid w:val="0"/>
              <w:spacing w:after="100"/>
              <w:ind w:left="846" w:firstLineChars="0" w:firstLine="0"/>
              <w:rPr>
                <w:ins w:id="2937" w:author="Sanjun Feng(vivo)" w:date="2022-08-17T21:46:00Z"/>
                <w:rFonts w:eastAsiaTheme="minorEastAsia"/>
                <w:color w:val="0070C0"/>
                <w:szCs w:val="24"/>
                <w:lang w:eastAsia="zh-CN"/>
              </w:rPr>
            </w:pPr>
            <w:ins w:id="2938" w:author="Sanjun Feng(vivo)" w:date="2022-08-17T21:46:00Z">
              <w:r w:rsidRPr="00B257B6">
                <w:rPr>
                  <w:rFonts w:eastAsiaTheme="minorEastAsia" w:hint="eastAsia"/>
                  <w:color w:val="0070C0"/>
                  <w:szCs w:val="24"/>
                  <w:lang w:eastAsia="zh-CN"/>
                </w:rPr>
                <w:t>N</w:t>
              </w:r>
              <w:r w:rsidRPr="00B257B6">
                <w:rPr>
                  <w:rFonts w:eastAsiaTheme="minorEastAsia"/>
                  <w:color w:val="0070C0"/>
                  <w:szCs w:val="24"/>
                  <w:lang w:eastAsia="zh-CN"/>
                </w:rPr>
                <w:t xml:space="preserve">ot support. This would </w:t>
              </w:r>
              <w:proofErr w:type="gramStart"/>
              <w:r w:rsidRPr="00B257B6">
                <w:rPr>
                  <w:rFonts w:eastAsiaTheme="minorEastAsia"/>
                  <w:color w:val="0070C0"/>
                  <w:szCs w:val="24"/>
                  <w:lang w:eastAsia="zh-CN"/>
                </w:rPr>
                <w:t>adding</w:t>
              </w:r>
              <w:proofErr w:type="gramEnd"/>
              <w:r w:rsidRPr="00B257B6">
                <w:rPr>
                  <w:rFonts w:eastAsiaTheme="minorEastAsia"/>
                  <w:color w:val="0070C0"/>
                  <w:szCs w:val="24"/>
                  <w:lang w:eastAsia="zh-CN"/>
                </w:rPr>
                <w:t xml:space="preserve"> complexity considerably and not necessarily useful.</w:t>
              </w:r>
            </w:ins>
          </w:p>
          <w:p w14:paraId="52B15CF6" w14:textId="77777777" w:rsidR="006F495F" w:rsidRPr="00B257B6" w:rsidRDefault="006F495F">
            <w:pPr>
              <w:spacing w:after="120"/>
              <w:rPr>
                <w:rFonts w:eastAsiaTheme="minorEastAsia"/>
                <w:color w:val="0070C0"/>
                <w:lang w:val="en-US" w:eastAsia="zh-CN"/>
              </w:rPr>
            </w:pPr>
          </w:p>
        </w:tc>
      </w:tr>
      <w:tr w:rsidR="006F495F" w14:paraId="00E8FA89" w14:textId="77777777">
        <w:trPr>
          <w:ins w:id="2939" w:author="Xiaomi" w:date="2022-08-17T22:29:00Z"/>
        </w:trPr>
        <w:tc>
          <w:tcPr>
            <w:tcW w:w="1236" w:type="dxa"/>
          </w:tcPr>
          <w:p w14:paraId="5FDD3587" w14:textId="77777777" w:rsidR="006F495F" w:rsidRPr="00B257B6" w:rsidRDefault="00094E02">
            <w:pPr>
              <w:spacing w:after="120"/>
              <w:rPr>
                <w:ins w:id="2940" w:author="Xiaomi" w:date="2022-08-17T22:29:00Z"/>
                <w:rFonts w:eastAsiaTheme="minorEastAsia"/>
                <w:color w:val="0070C0"/>
                <w:lang w:val="en-US" w:eastAsia="zh-CN"/>
              </w:rPr>
            </w:pPr>
            <w:ins w:id="2941" w:author="Xiaomi" w:date="2022-08-17T22:29:00Z">
              <w:r w:rsidRPr="00B257B6">
                <w:rPr>
                  <w:rFonts w:eastAsiaTheme="minorEastAsia"/>
                  <w:color w:val="0070C0"/>
                  <w:lang w:val="en-US" w:eastAsia="zh-CN"/>
                </w:rPr>
                <w:lastRenderedPageBreak/>
                <w:t>Xiaomi</w:t>
              </w:r>
            </w:ins>
          </w:p>
        </w:tc>
        <w:tc>
          <w:tcPr>
            <w:tcW w:w="8395" w:type="dxa"/>
          </w:tcPr>
          <w:p w14:paraId="445B62C5" w14:textId="77777777" w:rsidR="006F495F" w:rsidRPr="00B257B6" w:rsidRDefault="00094E02">
            <w:pPr>
              <w:widowControl w:val="0"/>
              <w:snapToGrid w:val="0"/>
              <w:spacing w:after="60"/>
              <w:rPr>
                <w:ins w:id="2942" w:author="Xiaomi" w:date="2022-08-17T22:29:00Z"/>
                <w:rFonts w:eastAsiaTheme="minorEastAsia"/>
                <w:color w:val="0070C0"/>
                <w:szCs w:val="24"/>
                <w:lang w:eastAsia="zh-CN"/>
              </w:rPr>
            </w:pPr>
            <w:ins w:id="2943" w:author="Xiaomi" w:date="2022-08-17T22:30:00Z">
              <w:r w:rsidRPr="00B257B6">
                <w:rPr>
                  <w:rFonts w:eastAsiaTheme="minorEastAsia"/>
                  <w:color w:val="0070C0"/>
                  <w:lang w:val="en-US" w:eastAsia="zh-CN"/>
                </w:rPr>
                <w:t xml:space="preserve">If lower MSD capability is </w:t>
              </w:r>
              <w:proofErr w:type="gramStart"/>
              <w:r w:rsidRPr="00B257B6">
                <w:rPr>
                  <w:rFonts w:eastAsiaTheme="minorEastAsia"/>
                  <w:color w:val="0070C0"/>
                  <w:lang w:val="en-US" w:eastAsia="zh-CN"/>
                </w:rPr>
                <w:t>agree</w:t>
              </w:r>
              <w:proofErr w:type="gramEnd"/>
              <w:r w:rsidRPr="00B257B6">
                <w:rPr>
                  <w:rFonts w:eastAsiaTheme="minorEastAsia"/>
                  <w:color w:val="0070C0"/>
                  <w:lang w:val="en-US" w:eastAsia="zh-CN"/>
                </w:rPr>
                <w:t xml:space="preserve"> to be introduced, we support the view from Qualcomm that it is per band combination and only one highest value is considered for those band combination having multiple interference types.</w:t>
              </w:r>
            </w:ins>
          </w:p>
        </w:tc>
      </w:tr>
      <w:tr w:rsidR="006F495F" w14:paraId="7FC4192B" w14:textId="77777777">
        <w:trPr>
          <w:ins w:id="2944" w:author="Skyworks" w:date="2022-08-17T17:11:00Z"/>
        </w:trPr>
        <w:tc>
          <w:tcPr>
            <w:tcW w:w="1236" w:type="dxa"/>
          </w:tcPr>
          <w:p w14:paraId="04DFFA84" w14:textId="77777777" w:rsidR="006F495F" w:rsidRPr="00B257B6" w:rsidRDefault="00094E02">
            <w:pPr>
              <w:spacing w:after="120"/>
              <w:rPr>
                <w:ins w:id="2945" w:author="Skyworks" w:date="2022-08-17T17:11:00Z"/>
                <w:rFonts w:eastAsiaTheme="minorEastAsia"/>
                <w:color w:val="0070C0"/>
                <w:lang w:val="en-US" w:eastAsia="zh-CN"/>
              </w:rPr>
            </w:pPr>
            <w:ins w:id="2946" w:author="Skyworks" w:date="2022-08-17T17:11:00Z">
              <w:r w:rsidRPr="00B257B6">
                <w:rPr>
                  <w:rFonts w:eastAsiaTheme="minorEastAsia"/>
                  <w:color w:val="0070C0"/>
                  <w:lang w:val="en-US" w:eastAsia="zh-CN"/>
                </w:rPr>
                <w:t>Skyworks</w:t>
              </w:r>
            </w:ins>
          </w:p>
        </w:tc>
        <w:tc>
          <w:tcPr>
            <w:tcW w:w="8395" w:type="dxa"/>
          </w:tcPr>
          <w:p w14:paraId="1F9A5BE5" w14:textId="77777777" w:rsidR="006F495F" w:rsidRPr="00B257B6" w:rsidRDefault="00094E02">
            <w:pPr>
              <w:widowControl w:val="0"/>
              <w:snapToGrid w:val="0"/>
              <w:spacing w:after="60"/>
              <w:rPr>
                <w:ins w:id="2947" w:author="Skyworks" w:date="2022-08-17T17:11:00Z"/>
                <w:rFonts w:eastAsiaTheme="minorEastAsia"/>
                <w:color w:val="0070C0"/>
                <w:lang w:val="en-US" w:eastAsia="zh-CN"/>
              </w:rPr>
            </w:pPr>
            <w:ins w:id="2948" w:author="Skyworks" w:date="2022-08-17T17:11:00Z">
              <w:r w:rsidRPr="00B257B6">
                <w:rPr>
                  <w:rFonts w:eastAsiaTheme="minorEastAsia"/>
                  <w:color w:val="0070C0"/>
                  <w:lang w:val="en-US" w:eastAsia="zh-CN"/>
                </w:rPr>
                <w:t>We do not believe 0.1Db accuracy is needed for signaling, we do not even thing the exact value needs to be signaled. The key for signaling is not a beauty contest but rather that the scheduler does not attempt to configure specific allocations to avoid an MSD that is not there for the low MSD UE. It is sufficient to provide and order of magnitude/or threshold for the MSD. It is OK to signal the worst case if multiple MSD exists but actually it may be a better information for the network to know which scenario requires specific scheduling or not rather than a 0.1Db accuracy</w:t>
              </w:r>
            </w:ins>
          </w:p>
        </w:tc>
      </w:tr>
      <w:tr w:rsidR="006F495F" w14:paraId="61E904E7" w14:textId="77777777">
        <w:trPr>
          <w:ins w:id="2949" w:author="Umeda, Hiromasa (Nokia - JP/Tokyo)" w:date="2022-08-18T01:26:00Z"/>
        </w:trPr>
        <w:tc>
          <w:tcPr>
            <w:tcW w:w="1236" w:type="dxa"/>
          </w:tcPr>
          <w:p w14:paraId="21067149" w14:textId="77777777" w:rsidR="006F495F" w:rsidRPr="00B257B6" w:rsidRDefault="00094E02">
            <w:pPr>
              <w:spacing w:after="120"/>
              <w:rPr>
                <w:ins w:id="2950" w:author="Umeda, Hiromasa (Nokia - JP/Tokyo)" w:date="2022-08-18T01:26:00Z"/>
                <w:rFonts w:eastAsiaTheme="minorEastAsia"/>
                <w:color w:val="0070C0"/>
                <w:lang w:val="en-US" w:eastAsia="zh-CN"/>
              </w:rPr>
            </w:pPr>
            <w:ins w:id="2951" w:author="Umeda, Hiromasa (Nokia - JP/Tokyo)" w:date="2022-08-18T01:26:00Z">
              <w:r w:rsidRPr="00B257B6">
                <w:rPr>
                  <w:rFonts w:eastAsiaTheme="minorEastAsia"/>
                  <w:color w:val="0070C0"/>
                  <w:lang w:val="en-US" w:eastAsia="zh-CN"/>
                </w:rPr>
                <w:t>Nokia</w:t>
              </w:r>
            </w:ins>
          </w:p>
        </w:tc>
        <w:tc>
          <w:tcPr>
            <w:tcW w:w="8395" w:type="dxa"/>
          </w:tcPr>
          <w:p w14:paraId="0F34B38C" w14:textId="77777777" w:rsidR="006F495F" w:rsidRPr="00B257B6" w:rsidRDefault="00094E02">
            <w:pPr>
              <w:spacing w:after="120"/>
              <w:rPr>
                <w:ins w:id="2952" w:author="Umeda, Hiromasa (Nokia - JP/Tokyo)" w:date="2022-08-18T01:26:00Z"/>
                <w:rFonts w:eastAsiaTheme="minorEastAsia"/>
                <w:color w:val="0070C0"/>
                <w:lang w:val="en-US" w:eastAsia="zh-CN"/>
              </w:rPr>
            </w:pPr>
            <w:ins w:id="2953" w:author="Umeda, Hiromasa (Nokia - JP/Tokyo)" w:date="2022-08-18T01:26:00Z">
              <w:r w:rsidRPr="00B257B6">
                <w:rPr>
                  <w:rFonts w:eastAsiaTheme="minorEastAsia"/>
                  <w:color w:val="0070C0"/>
                  <w:lang w:val="en-US" w:eastAsia="zh-CN"/>
                </w:rPr>
                <w:t xml:space="preserve">For recommended WF, </w:t>
              </w:r>
            </w:ins>
          </w:p>
          <w:p w14:paraId="73D8B3E9" w14:textId="77777777" w:rsidR="006F495F" w:rsidRPr="00B257B6" w:rsidRDefault="00094E02">
            <w:pPr>
              <w:spacing w:after="120"/>
              <w:rPr>
                <w:ins w:id="2954" w:author="Umeda, Hiromasa (Nokia - JP/Tokyo)" w:date="2022-08-18T01:26:00Z"/>
                <w:rFonts w:eastAsiaTheme="minorEastAsia"/>
                <w:color w:val="0070C0"/>
                <w:lang w:val="en-US" w:eastAsia="zh-CN"/>
              </w:rPr>
            </w:pPr>
            <w:ins w:id="2955" w:author="Umeda, Hiromasa (Nokia - JP/Tokyo)" w:date="2022-08-18T01:26:00Z">
              <w:r w:rsidRPr="00B257B6">
                <w:rPr>
                  <w:rFonts w:eastAsiaTheme="minorEastAsia"/>
                  <w:color w:val="0070C0"/>
                  <w:lang w:val="en-US" w:eastAsia="zh-CN"/>
                </w:rPr>
                <w:t xml:space="preserve">We really don’t think MSD reduction via UL power back-off needs to be discussed further. Not sure why we need to decrease the power for MSD as the only measure? If a UE indicates say, 20 Db better MSD compared to minimum requirement of 30 Db, it indirectly indicates that that UE can handle higher power with less MSD than the UE with minimum requirement. </w:t>
              </w:r>
            </w:ins>
          </w:p>
          <w:p w14:paraId="5B7AD85F" w14:textId="77777777" w:rsidR="006F495F" w:rsidRPr="00B257B6" w:rsidRDefault="00094E02">
            <w:pPr>
              <w:spacing w:after="120"/>
              <w:rPr>
                <w:ins w:id="2956" w:author="Umeda, Hiromasa (Nokia - JP/Tokyo)" w:date="2022-08-18T01:26:00Z"/>
                <w:rFonts w:eastAsiaTheme="minorEastAsia"/>
                <w:color w:val="0070C0"/>
                <w:lang w:val="en-US" w:eastAsia="zh-CN"/>
              </w:rPr>
            </w:pPr>
            <w:ins w:id="2957" w:author="Umeda, Hiromasa (Nokia - JP/Tokyo)" w:date="2022-08-18T01:26:00Z">
              <w:r w:rsidRPr="00B257B6">
                <w:rPr>
                  <w:rFonts w:eastAsiaTheme="minorEastAsia"/>
                  <w:color w:val="0070C0"/>
                  <w:lang w:val="en-US" w:eastAsia="zh-CN"/>
                </w:rPr>
                <w:t xml:space="preserve">Apart from the above, there is a case that the same BC has two different MSD due to the same MSD type and order, e.g., dual UL CA_n28-n74 has two MSD due to IMD4 where each MSD has a different victim band, i.e., n28 DL or n74 DL. In this case, per MSD type and order per BC cannot differentiate them without additional identification, e.g., victim DL band or frequency component of the order. How to handle this must be discussed. </w:t>
              </w:r>
            </w:ins>
          </w:p>
          <w:p w14:paraId="12CB8F8D" w14:textId="77777777" w:rsidR="006F495F" w:rsidRPr="00B257B6" w:rsidRDefault="00094E02">
            <w:pPr>
              <w:spacing w:after="120"/>
              <w:rPr>
                <w:ins w:id="2958" w:author="Umeda, Hiromasa (Nokia - JP/Tokyo)" w:date="2022-08-18T01:26:00Z"/>
                <w:rFonts w:eastAsiaTheme="minorEastAsia"/>
                <w:color w:val="0070C0"/>
                <w:lang w:val="en-US" w:eastAsia="zh-CN"/>
              </w:rPr>
            </w:pPr>
            <w:ins w:id="2959" w:author="Umeda, Hiromasa (Nokia - JP/Tokyo)" w:date="2022-08-18T01:26:00Z">
              <w:r w:rsidRPr="00B257B6">
                <w:rPr>
                  <w:rFonts w:eastAsiaTheme="minorEastAsia"/>
                  <w:color w:val="0070C0"/>
                  <w:lang w:val="en-US" w:eastAsia="zh-CN"/>
                </w:rPr>
                <w:t xml:space="preserve">For Option 1, we are open to discuss the proposal to set a threshold per interference source could be one of the ways, but we need to agree with specific values and capture them in the spec and that would be one of the challenges. In the end, if we can set 4 thresholds, it means 2bits are available, then, another way may be to divide the specified MSD into four regions and signal where the actual MSD is. </w:t>
              </w:r>
            </w:ins>
          </w:p>
          <w:p w14:paraId="264EE24D" w14:textId="77777777" w:rsidR="006F495F" w:rsidRPr="00B257B6" w:rsidRDefault="00094E02">
            <w:pPr>
              <w:spacing w:after="120"/>
              <w:rPr>
                <w:ins w:id="2960" w:author="Umeda, Hiromasa (Nokia - JP/Tokyo)" w:date="2022-08-18T01:26:00Z"/>
                <w:rFonts w:eastAsiaTheme="minorEastAsia"/>
                <w:color w:val="0070C0"/>
                <w:lang w:val="en-US" w:eastAsia="zh-CN"/>
              </w:rPr>
            </w:pPr>
            <w:ins w:id="2961" w:author="Umeda, Hiromasa (Nokia - JP/Tokyo)" w:date="2022-08-18T01:26:00Z">
              <w:r w:rsidRPr="00B257B6">
                <w:rPr>
                  <w:rFonts w:eastAsiaTheme="minorEastAsia"/>
                  <w:color w:val="0070C0"/>
                  <w:lang w:val="en-US" w:eastAsia="zh-CN"/>
                </w:rPr>
                <w:t xml:space="preserve">For Option 2, we understand the motivation of the proposal, but it’s too coarse. If a UE has a 30 Db MSD as min requirement for a given frequency components/order/MSD type/BC, the UE is only </w:t>
              </w:r>
              <w:r w:rsidRPr="00B257B6">
                <w:rPr>
                  <w:rFonts w:eastAsiaTheme="minorEastAsia"/>
                  <w:color w:val="0070C0"/>
                  <w:lang w:val="en-US" w:eastAsia="zh-CN"/>
                </w:rPr>
                <w:lastRenderedPageBreak/>
                <w:t xml:space="preserve">allowed when it achieves 30 Db improvement. It means UE with 25 Db improvement cannot indicate anything. </w:t>
              </w:r>
            </w:ins>
          </w:p>
          <w:p w14:paraId="3B4C61CA" w14:textId="77777777" w:rsidR="006F495F" w:rsidRPr="00B257B6" w:rsidRDefault="00094E02">
            <w:pPr>
              <w:spacing w:after="120"/>
              <w:rPr>
                <w:ins w:id="2962" w:author="Umeda, Hiromasa (Nokia - JP/Tokyo)" w:date="2022-08-18T01:26:00Z"/>
                <w:rFonts w:eastAsiaTheme="minorEastAsia"/>
                <w:color w:val="0070C0"/>
                <w:lang w:val="en-US" w:eastAsia="zh-CN"/>
              </w:rPr>
            </w:pPr>
            <w:ins w:id="2963" w:author="Umeda, Hiromasa (Nokia - JP/Tokyo)" w:date="2022-08-18T01:26:00Z">
              <w:r w:rsidRPr="00B257B6">
                <w:rPr>
                  <w:rFonts w:eastAsiaTheme="minorEastAsia"/>
                  <w:color w:val="0070C0"/>
                  <w:lang w:val="en-US" w:eastAsia="zh-CN"/>
                </w:rPr>
                <w:t>For Option 5, we don’t see much difference between option 2 and 3 in R4-2211825…because it depends on granularity issue. If granularity of the offset in option 2 in R4-2211825 is e.g., 1 Db as proposed, both can allow UE to declare the same information to network.</w:t>
              </w:r>
            </w:ins>
          </w:p>
          <w:p w14:paraId="7C505699" w14:textId="77777777" w:rsidR="006F495F" w:rsidRPr="00B257B6" w:rsidRDefault="00094E02">
            <w:pPr>
              <w:widowControl w:val="0"/>
              <w:snapToGrid w:val="0"/>
              <w:spacing w:after="60"/>
              <w:rPr>
                <w:ins w:id="2964" w:author="Umeda, Hiromasa (Nokia - JP/Tokyo)" w:date="2022-08-18T01:26:00Z"/>
                <w:rFonts w:eastAsiaTheme="minorEastAsia"/>
                <w:color w:val="0070C0"/>
                <w:lang w:val="en-US" w:eastAsia="zh-CN"/>
              </w:rPr>
            </w:pPr>
            <w:ins w:id="2965" w:author="Umeda, Hiromasa (Nokia - JP/Tokyo)" w:date="2022-08-18T01:26:00Z">
              <w:r w:rsidRPr="00B257B6">
                <w:rPr>
                  <w:rFonts w:eastAsiaTheme="minorEastAsia"/>
                  <w:color w:val="0070C0"/>
                  <w:lang w:val="en-US" w:eastAsia="zh-CN"/>
                </w:rPr>
                <w:t xml:space="preserve">For Option 6, we don’t agree with real time MSD. This is treatment after MSD happens. It’s better to avoid not having MSD with a simpler resolution.  </w:t>
              </w:r>
            </w:ins>
          </w:p>
          <w:p w14:paraId="31173214" w14:textId="77777777" w:rsidR="006F495F" w:rsidRPr="00B257B6" w:rsidRDefault="00094E02">
            <w:pPr>
              <w:widowControl w:val="0"/>
              <w:snapToGrid w:val="0"/>
              <w:spacing w:after="60"/>
              <w:rPr>
                <w:ins w:id="2966" w:author="Umeda, Hiromasa (Nokia - JP/Tokyo)" w:date="2022-08-18T01:26:00Z"/>
                <w:rFonts w:eastAsiaTheme="minorEastAsia"/>
                <w:color w:val="0070C0"/>
                <w:lang w:val="en-US" w:eastAsia="zh-CN"/>
              </w:rPr>
            </w:pPr>
            <w:ins w:id="2967" w:author="Umeda, Hiromasa (Nokia - JP/Tokyo)" w:date="2022-08-18T01:26:00Z">
              <w:r w:rsidRPr="00B257B6">
                <w:rPr>
                  <w:rFonts w:eastAsiaTheme="minorEastAsia"/>
                  <w:color w:val="0070C0"/>
                  <w:lang w:val="en-US" w:eastAsia="zh-CN"/>
                </w:rPr>
                <w:t>For Option 7, we are fine to discuss option 2 and 3 as our contribution has already addressed all of the options.</w:t>
              </w:r>
            </w:ins>
          </w:p>
        </w:tc>
      </w:tr>
      <w:tr w:rsidR="006F495F" w14:paraId="62C0562E" w14:textId="77777777">
        <w:trPr>
          <w:ins w:id="2968" w:author="jinwang (A)" w:date="2022-08-17T18:09:00Z"/>
        </w:trPr>
        <w:tc>
          <w:tcPr>
            <w:tcW w:w="1236" w:type="dxa"/>
          </w:tcPr>
          <w:p w14:paraId="436DF160" w14:textId="77777777" w:rsidR="006F495F" w:rsidRDefault="00094E02">
            <w:pPr>
              <w:spacing w:after="120"/>
              <w:rPr>
                <w:ins w:id="2969" w:author="jinwang (A)" w:date="2022-08-17T18:09:00Z"/>
                <w:rFonts w:eastAsiaTheme="minorEastAsia"/>
                <w:color w:val="0070C0"/>
                <w:lang w:val="en-US" w:eastAsia="zh-CN"/>
              </w:rPr>
            </w:pPr>
            <w:ins w:id="2970" w:author="jinwang (A)" w:date="2022-08-17T18:09:00Z">
              <w:r>
                <w:rPr>
                  <w:rFonts w:eastAsiaTheme="minorEastAsia"/>
                  <w:color w:val="0070C0"/>
                  <w:lang w:val="en-US" w:eastAsia="zh-CN"/>
                </w:rPr>
                <w:lastRenderedPageBreak/>
                <w:t>Huawei (JW)</w:t>
              </w:r>
            </w:ins>
          </w:p>
        </w:tc>
        <w:tc>
          <w:tcPr>
            <w:tcW w:w="8395" w:type="dxa"/>
          </w:tcPr>
          <w:p w14:paraId="6BD1D972" w14:textId="77777777" w:rsidR="006F495F" w:rsidRDefault="00094E02">
            <w:pPr>
              <w:spacing w:after="120"/>
              <w:rPr>
                <w:ins w:id="2971" w:author="jinwang (A)" w:date="2022-08-17T18:09:00Z"/>
                <w:rFonts w:eastAsiaTheme="minorEastAsia"/>
                <w:color w:val="0070C0"/>
                <w:lang w:val="en-US" w:eastAsia="zh-CN"/>
              </w:rPr>
            </w:pPr>
            <w:ins w:id="2972" w:author="jinwang (A)" w:date="2022-08-17T18:09:00Z">
              <w:r>
                <w:rPr>
                  <w:rFonts w:eastAsiaTheme="minorEastAsia"/>
                  <w:color w:val="0070C0"/>
                  <w:lang w:val="en-US" w:eastAsia="zh-CN"/>
                </w:rPr>
                <w:t>The signaling is a very complex issue and many designs have been proposed. One possible WF is to first agree on the constraints that any design should satisfy, such as those listed by the moderator, and then discuss the details of specific designs.</w:t>
              </w:r>
            </w:ins>
          </w:p>
          <w:p w14:paraId="6C8FE7FE" w14:textId="77777777" w:rsidR="006F495F" w:rsidRDefault="00094E02">
            <w:pPr>
              <w:pStyle w:val="ListParagraph"/>
              <w:widowControl w:val="0"/>
              <w:numPr>
                <w:ilvl w:val="0"/>
                <w:numId w:val="21"/>
              </w:numPr>
              <w:tabs>
                <w:tab w:val="left" w:pos="709"/>
                <w:tab w:val="left" w:pos="1701"/>
              </w:tabs>
              <w:snapToGrid w:val="0"/>
              <w:spacing w:after="60"/>
              <w:ind w:firstLineChars="0"/>
              <w:rPr>
                <w:ins w:id="2973" w:author="jinwang (A)" w:date="2022-08-17T18:09:00Z"/>
                <w:i/>
                <w:szCs w:val="24"/>
                <w:lang w:eastAsia="zh-CN"/>
              </w:rPr>
            </w:pPr>
            <w:ins w:id="2974" w:author="jinwang (A)" w:date="2022-08-17T18:09:00Z">
              <w:r>
                <w:rPr>
                  <w:rFonts w:eastAsiaTheme="minorEastAsia" w:hint="eastAsia"/>
                  <w:i/>
                  <w:szCs w:val="24"/>
                  <w:lang w:eastAsia="zh-CN"/>
                </w:rPr>
                <w:t>W</w:t>
              </w:r>
              <w:r>
                <w:rPr>
                  <w:rFonts w:eastAsiaTheme="minorEastAsia"/>
                  <w:i/>
                  <w:szCs w:val="24"/>
                  <w:lang w:eastAsia="zh-CN"/>
                </w:rPr>
                <w:t>hether the lower MSD capability is a per BC capability</w:t>
              </w:r>
            </w:ins>
          </w:p>
          <w:p w14:paraId="67C3E598" w14:textId="77777777" w:rsidR="006F495F" w:rsidRDefault="00094E02">
            <w:pPr>
              <w:pStyle w:val="ListParagraph"/>
              <w:spacing w:after="120"/>
              <w:ind w:left="846" w:firstLineChars="0" w:firstLine="0"/>
              <w:rPr>
                <w:ins w:id="2975" w:author="jinwang (A)" w:date="2022-08-17T18:09:00Z"/>
                <w:rFonts w:eastAsiaTheme="minorEastAsia"/>
                <w:color w:val="0070C0"/>
                <w:lang w:val="en-US" w:eastAsia="zh-CN"/>
              </w:rPr>
            </w:pPr>
            <w:ins w:id="2976" w:author="jinwang (A)" w:date="2022-08-17T18:09:00Z">
              <w:r>
                <w:rPr>
                  <w:rFonts w:eastAsiaTheme="minorEastAsia"/>
                  <w:color w:val="0070C0"/>
                  <w:lang w:val="en-US" w:eastAsia="zh-CN"/>
                </w:rPr>
                <w:t xml:space="preserve">In our view, the low MSD capability should be per-BC, but MSDs from different sources for a given BC can be reported separately. </w:t>
              </w:r>
            </w:ins>
          </w:p>
          <w:p w14:paraId="614BEED4" w14:textId="77777777" w:rsidR="006F495F" w:rsidRDefault="00094E02">
            <w:pPr>
              <w:pStyle w:val="ListParagraph"/>
              <w:numPr>
                <w:ilvl w:val="0"/>
                <w:numId w:val="21"/>
              </w:numPr>
              <w:spacing w:after="120"/>
              <w:ind w:firstLineChars="0"/>
              <w:rPr>
                <w:ins w:id="2977" w:author="jinwang (A)" w:date="2022-08-17T18:09:00Z"/>
                <w:rFonts w:eastAsiaTheme="minorEastAsia"/>
                <w:i/>
                <w:color w:val="0070C0"/>
                <w:lang w:val="en-US" w:eastAsia="zh-CN"/>
              </w:rPr>
            </w:pPr>
            <w:ins w:id="2978" w:author="jinwang (A)" w:date="2022-08-17T18:09:00Z">
              <w:r>
                <w:rPr>
                  <w:rFonts w:eastAsiaTheme="minorEastAsia" w:hint="eastAsia"/>
                  <w:i/>
                  <w:szCs w:val="24"/>
                  <w:lang w:eastAsia="zh-CN"/>
                </w:rPr>
                <w:t>W</w:t>
              </w:r>
              <w:r>
                <w:rPr>
                  <w:rFonts w:eastAsiaTheme="minorEastAsia"/>
                  <w:i/>
                  <w:szCs w:val="24"/>
                  <w:lang w:eastAsia="zh-CN"/>
                </w:rPr>
                <w:t>hether lower MSD capability for different interference sources could be reported separately</w:t>
              </w:r>
            </w:ins>
          </w:p>
          <w:p w14:paraId="39162976" w14:textId="77777777" w:rsidR="006F495F" w:rsidRDefault="00094E02">
            <w:pPr>
              <w:pStyle w:val="ListParagraph"/>
              <w:spacing w:after="120"/>
              <w:ind w:left="846" w:firstLineChars="0" w:firstLine="0"/>
              <w:rPr>
                <w:ins w:id="2979" w:author="jinwang (A)" w:date="2022-08-17T18:09:00Z"/>
                <w:rFonts w:eastAsiaTheme="minorEastAsia"/>
                <w:color w:val="0070C0"/>
                <w:lang w:val="en-US" w:eastAsia="zh-CN"/>
              </w:rPr>
            </w:pPr>
            <w:ins w:id="2980" w:author="jinwang (A)" w:date="2022-08-17T18:09:00Z">
              <w:r>
                <w:rPr>
                  <w:rFonts w:eastAsiaTheme="minorEastAsia"/>
                  <w:color w:val="0070C0"/>
                  <w:lang w:val="en-US" w:eastAsia="zh-CN"/>
                </w:rPr>
                <w:t xml:space="preserve">Yes, could be reported separately. </w:t>
              </w:r>
            </w:ins>
          </w:p>
          <w:p w14:paraId="224163AB" w14:textId="77777777" w:rsidR="006F495F" w:rsidRDefault="00094E02">
            <w:pPr>
              <w:pStyle w:val="ListParagraph"/>
              <w:numPr>
                <w:ilvl w:val="0"/>
                <w:numId w:val="21"/>
              </w:numPr>
              <w:spacing w:after="120"/>
              <w:ind w:firstLineChars="0"/>
              <w:rPr>
                <w:ins w:id="2981" w:author="jinwang (A)" w:date="2022-08-17T18:09:00Z"/>
                <w:rFonts w:eastAsiaTheme="minorEastAsia"/>
                <w:i/>
                <w:color w:val="0070C0"/>
                <w:lang w:val="en-US" w:eastAsia="zh-CN"/>
              </w:rPr>
            </w:pPr>
            <w:ins w:id="2982" w:author="jinwang (A)" w:date="2022-08-17T18:09:00Z">
              <w:r>
                <w:rPr>
                  <w:rFonts w:eastAsiaTheme="minorEastAsia"/>
                  <w:i/>
                  <w:szCs w:val="24"/>
                  <w:lang w:eastAsia="zh-CN"/>
                </w:rPr>
                <w:t>Whether lower MSD capability means all MSD types for a band combination have been improved</w:t>
              </w:r>
            </w:ins>
          </w:p>
          <w:p w14:paraId="41995BC1" w14:textId="77777777" w:rsidR="006F495F" w:rsidRDefault="00094E02">
            <w:pPr>
              <w:pStyle w:val="ListParagraph"/>
              <w:spacing w:after="120"/>
              <w:ind w:left="846" w:firstLineChars="0" w:firstLine="0"/>
              <w:rPr>
                <w:ins w:id="2983" w:author="jinwang (A)" w:date="2022-08-17T18:09:00Z"/>
                <w:rFonts w:eastAsiaTheme="minorEastAsia"/>
                <w:color w:val="0070C0"/>
                <w:lang w:val="en-US" w:eastAsia="zh-CN"/>
              </w:rPr>
            </w:pPr>
            <w:ins w:id="2984" w:author="jinwang (A)" w:date="2022-08-17T18:09:00Z">
              <w:r>
                <w:rPr>
                  <w:rFonts w:eastAsiaTheme="minorEastAsia"/>
                  <w:color w:val="0070C0"/>
                  <w:lang w:val="en-US" w:eastAsia="zh-CN"/>
                </w:rPr>
                <w:t xml:space="preserve">If a single-bit low MSD indication is used, it should mean at least one of the MSD types for a given BC is improved. </w:t>
              </w:r>
            </w:ins>
          </w:p>
          <w:p w14:paraId="3361E3A4" w14:textId="77777777" w:rsidR="006F495F" w:rsidRDefault="00094E02">
            <w:pPr>
              <w:pStyle w:val="ListParagraph"/>
              <w:numPr>
                <w:ilvl w:val="0"/>
                <w:numId w:val="21"/>
              </w:numPr>
              <w:spacing w:after="120"/>
              <w:ind w:firstLineChars="0"/>
              <w:rPr>
                <w:ins w:id="2985" w:author="jinwang (A)" w:date="2022-08-17T18:09:00Z"/>
                <w:rFonts w:eastAsiaTheme="minorEastAsia"/>
                <w:i/>
                <w:color w:val="0070C0"/>
                <w:lang w:val="en-US" w:eastAsia="zh-CN"/>
              </w:rPr>
            </w:pPr>
            <w:ins w:id="2986" w:author="jinwang (A)" w:date="2022-08-17T18:09:00Z">
              <w:r>
                <w:rPr>
                  <w:rFonts w:eastAsiaTheme="minorEastAsia"/>
                  <w:i/>
                  <w:szCs w:val="24"/>
                  <w:lang w:eastAsia="zh-CN"/>
                </w:rPr>
                <w:t>Delta MSD compared to minimum requirement or improved MSD value to be reported</w:t>
              </w:r>
            </w:ins>
          </w:p>
          <w:p w14:paraId="4D66CCF7" w14:textId="77777777" w:rsidR="006F495F" w:rsidRDefault="00094E02">
            <w:pPr>
              <w:pStyle w:val="ListParagraph"/>
              <w:spacing w:after="120"/>
              <w:ind w:left="846" w:firstLineChars="0" w:firstLine="0"/>
              <w:rPr>
                <w:ins w:id="2987" w:author="jinwang (A)" w:date="2022-08-17T18:09:00Z"/>
                <w:rFonts w:eastAsiaTheme="minorEastAsia"/>
                <w:color w:val="0070C0"/>
                <w:lang w:val="en-US" w:eastAsia="zh-CN"/>
              </w:rPr>
            </w:pPr>
            <w:ins w:id="2988" w:author="jinwang (A)" w:date="2022-08-17T18:09:00Z">
              <w:r>
                <w:rPr>
                  <w:rFonts w:eastAsiaTheme="minorEastAsia"/>
                  <w:color w:val="0070C0"/>
                  <w:lang w:val="en-US" w:eastAsia="zh-CN"/>
                </w:rPr>
                <w:t>The two are equivalent. We prefer to report the improved MSD value, which is simpler for the NW to use.</w:t>
              </w:r>
            </w:ins>
          </w:p>
          <w:p w14:paraId="7BD1F705" w14:textId="77777777" w:rsidR="006F495F" w:rsidRDefault="00094E02">
            <w:pPr>
              <w:pStyle w:val="ListParagraph"/>
              <w:numPr>
                <w:ilvl w:val="0"/>
                <w:numId w:val="21"/>
              </w:numPr>
              <w:spacing w:after="120"/>
              <w:ind w:firstLineChars="0"/>
              <w:rPr>
                <w:ins w:id="2989" w:author="jinwang (A)" w:date="2022-08-17T18:09:00Z"/>
                <w:rFonts w:eastAsiaTheme="minorEastAsia"/>
                <w:i/>
                <w:color w:val="0070C0"/>
                <w:lang w:val="en-US" w:eastAsia="zh-CN"/>
              </w:rPr>
            </w:pPr>
            <w:ins w:id="2990" w:author="jinwang (A)" w:date="2022-08-17T18:09:00Z">
              <w:r>
                <w:rPr>
                  <w:rFonts w:eastAsiaTheme="minorEastAsia"/>
                  <w:i/>
                  <w:szCs w:val="24"/>
                  <w:lang w:eastAsia="zh-CN"/>
                </w:rPr>
                <w:t>Applicability of lower MSD capability for different power class</w:t>
              </w:r>
            </w:ins>
          </w:p>
          <w:p w14:paraId="40FE6C1C" w14:textId="77777777" w:rsidR="006F495F" w:rsidRDefault="00094E02">
            <w:pPr>
              <w:pStyle w:val="ListParagraph"/>
              <w:spacing w:after="120"/>
              <w:ind w:left="846" w:firstLineChars="0" w:firstLine="0"/>
              <w:rPr>
                <w:ins w:id="2991" w:author="jinwang (A)" w:date="2022-08-17T18:09:00Z"/>
                <w:rFonts w:eastAsiaTheme="minorEastAsia"/>
                <w:color w:val="0070C0"/>
                <w:lang w:val="en-US" w:eastAsia="zh-CN"/>
              </w:rPr>
            </w:pPr>
            <w:ins w:id="2992" w:author="jinwang (A)" w:date="2022-08-17T18:09:00Z">
              <w:r>
                <w:rPr>
                  <w:rFonts w:eastAsiaTheme="minorEastAsia"/>
                  <w:color w:val="0070C0"/>
                  <w:lang w:val="en-US" w:eastAsia="zh-CN"/>
                </w:rPr>
                <w:t>The same BC having different power classes should be able to indicate low MSD in the same mechanism. If the highest power class operation is allowed by the NW, the UE only needs to report the low-MSD capability for the highest power class.</w:t>
              </w:r>
            </w:ins>
          </w:p>
          <w:p w14:paraId="7B863A39" w14:textId="77777777" w:rsidR="006F495F" w:rsidRDefault="00094E02">
            <w:pPr>
              <w:pStyle w:val="ListParagraph"/>
              <w:numPr>
                <w:ilvl w:val="0"/>
                <w:numId w:val="21"/>
              </w:numPr>
              <w:spacing w:after="120"/>
              <w:ind w:firstLineChars="0"/>
              <w:rPr>
                <w:ins w:id="2993" w:author="jinwang (A)" w:date="2022-08-17T18:09:00Z"/>
                <w:rFonts w:eastAsiaTheme="minorEastAsia"/>
                <w:i/>
                <w:color w:val="0070C0"/>
                <w:lang w:val="en-US" w:eastAsia="zh-CN"/>
              </w:rPr>
            </w:pPr>
            <w:ins w:id="2994" w:author="jinwang (A)" w:date="2022-08-17T18:09:00Z">
              <w:r>
                <w:rPr>
                  <w:rFonts w:eastAsiaTheme="minorEastAsia"/>
                  <w:i/>
                  <w:szCs w:val="24"/>
                  <w:lang w:eastAsia="zh-CN"/>
                </w:rPr>
                <w:t>MSD threshold(s). A single MSD threshold value or could be multiple intervals? Exact absolute threshold(s) or relative threshold(s)? Different or same threshold(s) for different interference type?</w:t>
              </w:r>
            </w:ins>
          </w:p>
          <w:p w14:paraId="6774848E" w14:textId="77777777" w:rsidR="006F495F" w:rsidRDefault="00094E02">
            <w:pPr>
              <w:pStyle w:val="ListParagraph"/>
              <w:spacing w:after="120"/>
              <w:ind w:left="846" w:firstLineChars="0" w:firstLine="0"/>
              <w:rPr>
                <w:ins w:id="2995" w:author="jinwang (A)" w:date="2022-08-17T18:09:00Z"/>
                <w:rFonts w:eastAsiaTheme="minorEastAsia"/>
                <w:color w:val="0070C0"/>
                <w:lang w:val="en-US" w:eastAsia="zh-CN"/>
              </w:rPr>
            </w:pPr>
            <w:ins w:id="2996" w:author="jinwang (A)" w:date="2022-08-17T18:09:00Z">
              <w:r>
                <w:rPr>
                  <w:rFonts w:eastAsiaTheme="minorEastAsia"/>
                  <w:color w:val="0070C0"/>
                  <w:lang w:val="en-US" w:eastAsia="zh-CN"/>
                </w:rPr>
                <w:t>Depending on the consensus on what qualifies as “low MSD”, a single MSD threshold or multiple intervals can be defined. For example, if low MSD is defined as MSD&lt;0 or MSD&lt;6Db, there’s no need to have multiple intervals; if low MSD is defined as MSD&lt;10 or 12 Db, maybe 2 or 4 intervals can be defined to further differentiate Ues. From the receiver performance point of view, there seems to be no need to have different threshold(s) for different interference type. In other words, the receiver should expect the same interference level if the same low-MSD indication is reported.</w:t>
              </w:r>
            </w:ins>
          </w:p>
          <w:p w14:paraId="7C0E327E" w14:textId="77777777" w:rsidR="006F495F" w:rsidRDefault="00094E02">
            <w:pPr>
              <w:pStyle w:val="ListParagraph"/>
              <w:widowControl w:val="0"/>
              <w:numPr>
                <w:ilvl w:val="0"/>
                <w:numId w:val="21"/>
              </w:numPr>
              <w:tabs>
                <w:tab w:val="left" w:pos="709"/>
                <w:tab w:val="left" w:pos="1701"/>
              </w:tabs>
              <w:snapToGrid w:val="0"/>
              <w:spacing w:after="100"/>
              <w:ind w:firstLineChars="0"/>
              <w:rPr>
                <w:ins w:id="2997" w:author="jinwang (A)" w:date="2022-08-17T18:09:00Z"/>
                <w:rFonts w:eastAsiaTheme="minorEastAsia"/>
                <w:i/>
                <w:szCs w:val="24"/>
                <w:lang w:eastAsia="zh-CN"/>
              </w:rPr>
            </w:pPr>
            <w:ins w:id="2998" w:author="jinwang (A)" w:date="2022-08-17T18:09:00Z">
              <w:r>
                <w:rPr>
                  <w:rFonts w:eastAsiaTheme="minorEastAsia"/>
                  <w:i/>
                  <w:szCs w:val="24"/>
                  <w:lang w:eastAsia="zh-CN"/>
                </w:rPr>
                <w:t>MSD reduction via UL power back-off</w:t>
              </w:r>
            </w:ins>
          </w:p>
          <w:p w14:paraId="47B41617" w14:textId="77777777" w:rsidR="006F495F" w:rsidRDefault="00094E02">
            <w:pPr>
              <w:widowControl w:val="0"/>
              <w:snapToGrid w:val="0"/>
              <w:spacing w:after="60"/>
              <w:ind w:left="846"/>
              <w:rPr>
                <w:ins w:id="2999" w:author="jinwang (A)" w:date="2022-08-17T18:09:00Z"/>
                <w:rFonts w:eastAsiaTheme="minorEastAsia"/>
                <w:color w:val="0070C0"/>
                <w:lang w:val="en-US" w:eastAsia="zh-CN"/>
              </w:rPr>
            </w:pPr>
            <w:ins w:id="3000" w:author="jinwang (A)" w:date="2022-08-17T18:09:00Z">
              <w:r>
                <w:rPr>
                  <w:rFonts w:eastAsiaTheme="minorEastAsia"/>
                  <w:color w:val="0070C0"/>
                  <w:lang w:val="en-US" w:eastAsia="zh-CN"/>
                </w:rPr>
                <w:t>We support the UE to report the real-time MSD depending on the actual UL Tx power. As explained in our paper, Ues in a practical network usually do not transmit at the nominal max power of the power class, owing to the changes in path loss or the limitation of MPR and/or A-MPR. The actual MSD could be much lower than those specified by 3GPP, which are derived under max Tx power.</w:t>
              </w:r>
            </w:ins>
          </w:p>
        </w:tc>
      </w:tr>
      <w:tr w:rsidR="006F495F" w14:paraId="5DD4FFD7" w14:textId="77777777">
        <w:trPr>
          <w:ins w:id="3001" w:author="jinwang (A)" w:date="2022-08-17T18:09:00Z"/>
        </w:trPr>
        <w:tc>
          <w:tcPr>
            <w:tcW w:w="1236" w:type="dxa"/>
          </w:tcPr>
          <w:p w14:paraId="07B71D26" w14:textId="77777777" w:rsidR="006F495F" w:rsidRDefault="00094E02">
            <w:pPr>
              <w:spacing w:after="120"/>
              <w:rPr>
                <w:ins w:id="3002" w:author="jinwang (A)" w:date="2022-08-17T18:09:00Z"/>
                <w:rFonts w:eastAsiaTheme="minorEastAsia"/>
                <w:color w:val="0070C0"/>
                <w:lang w:eastAsia="zh-CN"/>
              </w:rPr>
            </w:pPr>
            <w:ins w:id="3003" w:author="Zhao, Kun" w:date="2022-08-17T23:03:00Z">
              <w:r>
                <w:rPr>
                  <w:rFonts w:eastAsiaTheme="minorEastAsia"/>
                  <w:color w:val="0070C0"/>
                  <w:lang w:eastAsia="zh-CN"/>
                </w:rPr>
                <w:t>Sony</w:t>
              </w:r>
            </w:ins>
          </w:p>
        </w:tc>
        <w:tc>
          <w:tcPr>
            <w:tcW w:w="8395" w:type="dxa"/>
          </w:tcPr>
          <w:p w14:paraId="16E5E6A4" w14:textId="77777777" w:rsidR="006F495F" w:rsidRDefault="00094E02">
            <w:pPr>
              <w:spacing w:after="120"/>
              <w:rPr>
                <w:ins w:id="3004" w:author="Zhao, Kun" w:date="2022-08-17T23:03:00Z"/>
                <w:rFonts w:eastAsiaTheme="minorEastAsia"/>
                <w:color w:val="0070C0"/>
                <w:lang w:eastAsia="zh-CN"/>
              </w:rPr>
            </w:pPr>
            <w:ins w:id="3005" w:author="Zhao, Kun" w:date="2022-08-17T23:03:00Z">
              <w:r>
                <w:rPr>
                  <w:rFonts w:eastAsiaTheme="minorEastAsia"/>
                  <w:color w:val="0070C0"/>
                  <w:lang w:eastAsia="zh-CN"/>
                </w:rPr>
                <w:t xml:space="preserve">In general, we think the MSD indication shall provide useful information for network scheduling otherwise it should not be included. With have said </w:t>
              </w:r>
              <w:proofErr w:type="gramStart"/>
              <w:r>
                <w:rPr>
                  <w:rFonts w:eastAsiaTheme="minorEastAsia"/>
                  <w:color w:val="0070C0"/>
                  <w:lang w:eastAsia="zh-CN"/>
                </w:rPr>
                <w:t>that,we</w:t>
              </w:r>
              <w:proofErr w:type="gramEnd"/>
              <w:r>
                <w:rPr>
                  <w:rFonts w:eastAsiaTheme="minorEastAsia"/>
                  <w:color w:val="0070C0"/>
                  <w:lang w:eastAsia="zh-CN"/>
                </w:rPr>
                <w:t xml:space="preserve"> think:</w:t>
              </w:r>
            </w:ins>
          </w:p>
          <w:p w14:paraId="0CCDDF06" w14:textId="77777777" w:rsidR="006F495F" w:rsidRDefault="00094E02">
            <w:pPr>
              <w:pStyle w:val="ListParagraph"/>
              <w:numPr>
                <w:ilvl w:val="0"/>
                <w:numId w:val="22"/>
              </w:numPr>
              <w:spacing w:after="120"/>
              <w:ind w:firstLineChars="0"/>
              <w:rPr>
                <w:ins w:id="3006" w:author="Zhao, Kun" w:date="2022-08-17T23:03:00Z"/>
                <w:rFonts w:eastAsiaTheme="minorEastAsia"/>
                <w:color w:val="0070C0"/>
                <w:lang w:eastAsia="zh-CN"/>
              </w:rPr>
            </w:pPr>
            <w:ins w:id="3007" w:author="Zhao, Kun" w:date="2022-08-17T23:03:00Z">
              <w:r>
                <w:rPr>
                  <w:rFonts w:eastAsiaTheme="minorEastAsia"/>
                  <w:color w:val="0070C0"/>
                  <w:lang w:eastAsia="zh-CN"/>
                </w:rPr>
                <w:t xml:space="preserve">the lower MSD capability should be per BC. </w:t>
              </w:r>
            </w:ins>
          </w:p>
          <w:p w14:paraId="50F19A8F" w14:textId="77777777" w:rsidR="006F495F" w:rsidRDefault="00094E02">
            <w:pPr>
              <w:pStyle w:val="ListParagraph"/>
              <w:numPr>
                <w:ilvl w:val="0"/>
                <w:numId w:val="22"/>
              </w:numPr>
              <w:spacing w:after="120"/>
              <w:ind w:firstLineChars="0"/>
              <w:rPr>
                <w:ins w:id="3008" w:author="Zhao, Kun" w:date="2022-08-17T23:03:00Z"/>
                <w:rFonts w:eastAsiaTheme="minorEastAsia"/>
                <w:color w:val="0070C0"/>
                <w:lang w:eastAsia="zh-CN"/>
              </w:rPr>
            </w:pPr>
            <w:ins w:id="3009" w:author="Zhao, Kun" w:date="2022-08-17T23:03:00Z">
              <w:r>
                <w:rPr>
                  <w:rFonts w:eastAsiaTheme="minorEastAsia"/>
                  <w:color w:val="0070C0"/>
                  <w:lang w:eastAsia="zh-CN"/>
                </w:rPr>
                <w:t xml:space="preserve">Whether lower MSD capability should be reported for different interference sources depends on if this information would be useful for the network, and this point need to be further clarified. </w:t>
              </w:r>
            </w:ins>
          </w:p>
          <w:p w14:paraId="5FC32E53" w14:textId="77777777" w:rsidR="006F495F" w:rsidRDefault="00094E02">
            <w:pPr>
              <w:pStyle w:val="ListParagraph"/>
              <w:numPr>
                <w:ilvl w:val="0"/>
                <w:numId w:val="22"/>
              </w:numPr>
              <w:spacing w:after="120"/>
              <w:ind w:firstLineChars="0"/>
              <w:rPr>
                <w:ins w:id="3010" w:author="jinwang (A)" w:date="2022-08-17T18:09:00Z"/>
                <w:rFonts w:eastAsiaTheme="minorEastAsia"/>
                <w:color w:val="0070C0"/>
                <w:lang w:val="en-US" w:eastAsia="zh-CN"/>
              </w:rPr>
            </w:pPr>
            <w:ins w:id="3011" w:author="Zhao, Kun" w:date="2022-08-17T23:03:00Z">
              <w:r>
                <w:rPr>
                  <w:rFonts w:eastAsiaTheme="minorEastAsia"/>
                  <w:color w:val="0070C0"/>
                  <w:lang w:eastAsia="zh-CN"/>
                </w:rPr>
                <w:lastRenderedPageBreak/>
                <w:t xml:space="preserve">We also </w:t>
              </w:r>
            </w:ins>
            <w:ins w:id="3012" w:author="Zhao, Kun" w:date="2022-08-17T23:04:00Z">
              <w:r>
                <w:rPr>
                  <w:rFonts w:eastAsiaTheme="minorEastAsia"/>
                  <w:color w:val="0070C0"/>
                  <w:lang w:eastAsia="zh-CN"/>
                </w:rPr>
                <w:t>share a similar view as Huawei that</w:t>
              </w:r>
            </w:ins>
            <w:ins w:id="3013" w:author="Zhao, Kun" w:date="2022-08-17T23:03:00Z">
              <w:r>
                <w:rPr>
                  <w:rFonts w:eastAsiaTheme="minorEastAsia"/>
                  <w:color w:val="0070C0"/>
                  <w:lang w:eastAsia="zh-CN"/>
                </w:rPr>
                <w:t xml:space="preserve"> the MSD can be reported in a dynamic manner</w:t>
              </w:r>
            </w:ins>
            <w:ins w:id="3014" w:author="Zhao, Kun" w:date="2022-08-17T23:05:00Z">
              <w:r>
                <w:rPr>
                  <w:rFonts w:eastAsiaTheme="minorEastAsia"/>
                  <w:color w:val="0070C0"/>
                  <w:lang w:eastAsia="zh-CN"/>
                </w:rPr>
                <w:t xml:space="preserve">, and real time MSD under different Tx power can be reported. </w:t>
              </w:r>
            </w:ins>
          </w:p>
        </w:tc>
      </w:tr>
      <w:tr w:rsidR="006F495F" w14:paraId="057A02B5" w14:textId="77777777">
        <w:trPr>
          <w:ins w:id="3015" w:author="Yuanyuan Zhang" w:date="2022-08-18T09:00:00Z"/>
        </w:trPr>
        <w:tc>
          <w:tcPr>
            <w:tcW w:w="1236" w:type="dxa"/>
          </w:tcPr>
          <w:p w14:paraId="4F67C534" w14:textId="77777777" w:rsidR="006F495F" w:rsidRDefault="00094E02">
            <w:pPr>
              <w:spacing w:after="120"/>
              <w:rPr>
                <w:ins w:id="3016" w:author="Yuanyuan Zhang" w:date="2022-08-18T09:00:00Z"/>
                <w:rFonts w:eastAsiaTheme="minorEastAsia"/>
                <w:color w:val="0070C0"/>
                <w:lang w:eastAsia="zh-CN"/>
              </w:rPr>
            </w:pPr>
            <w:ins w:id="3017" w:author="Yuanyuan Zhang" w:date="2022-08-18T09:00:00Z">
              <w:r>
                <w:rPr>
                  <w:rFonts w:eastAsiaTheme="minorEastAsia" w:hint="eastAsia"/>
                  <w:color w:val="0070C0"/>
                  <w:lang w:eastAsia="zh-CN"/>
                </w:rPr>
                <w:lastRenderedPageBreak/>
                <w:t>S</w:t>
              </w:r>
              <w:r>
                <w:rPr>
                  <w:rFonts w:eastAsiaTheme="minorEastAsia"/>
                  <w:color w:val="0070C0"/>
                  <w:lang w:eastAsia="zh-CN"/>
                </w:rPr>
                <w:t>amsung</w:t>
              </w:r>
            </w:ins>
          </w:p>
        </w:tc>
        <w:tc>
          <w:tcPr>
            <w:tcW w:w="8395" w:type="dxa"/>
          </w:tcPr>
          <w:p w14:paraId="5B053D85" w14:textId="77777777" w:rsidR="006F495F" w:rsidRDefault="00094E02">
            <w:pPr>
              <w:spacing w:after="120"/>
              <w:rPr>
                <w:ins w:id="3018" w:author="Yuanyuan Zhang" w:date="2022-08-18T09:00:00Z"/>
                <w:rFonts w:eastAsiaTheme="minorEastAsia"/>
                <w:color w:val="0070C0"/>
                <w:lang w:val="en-US" w:eastAsia="zh-CN"/>
              </w:rPr>
            </w:pPr>
            <w:ins w:id="3019" w:author="Yuanyuan Zhang" w:date="2022-08-18T09:00:00Z">
              <w:r>
                <w:rPr>
                  <w:rFonts w:eastAsiaTheme="minorEastAsia"/>
                  <w:color w:val="0070C0"/>
                  <w:lang w:val="en-US" w:eastAsia="zh-CN"/>
                </w:rPr>
                <w:t>Too many details need to be discussed, our preliminary views are provided below and we understand it is too early to make conclusion for some points, just a sharing.</w:t>
              </w:r>
            </w:ins>
          </w:p>
          <w:p w14:paraId="73160B27" w14:textId="77777777" w:rsidR="006F495F" w:rsidRDefault="00094E02">
            <w:pPr>
              <w:spacing w:after="120"/>
              <w:rPr>
                <w:ins w:id="3020" w:author="Yuanyuan Zhang" w:date="2022-08-18T09:00:00Z"/>
                <w:rFonts w:eastAsiaTheme="minorEastAsia"/>
                <w:color w:val="0070C0"/>
                <w:lang w:val="en-US" w:eastAsia="zh-CN"/>
              </w:rPr>
            </w:pPr>
            <w:ins w:id="3021" w:author="Yuanyuan Zhang" w:date="2022-08-18T09:00:00Z">
              <w:r>
                <w:rPr>
                  <w:rFonts w:eastAsiaTheme="minorEastAsia" w:hint="eastAsia"/>
                  <w:b/>
                  <w:color w:val="0070C0"/>
                  <w:lang w:val="en-US" w:eastAsia="zh-CN"/>
                </w:rPr>
                <w:t>W</w:t>
              </w:r>
              <w:r>
                <w:rPr>
                  <w:rFonts w:eastAsiaTheme="minorEastAsia"/>
                  <w:b/>
                  <w:color w:val="0070C0"/>
                  <w:lang w:val="en-US" w:eastAsia="zh-CN"/>
                </w:rPr>
                <w:t>hether Lower MSD is a per BC capability</w:t>
              </w:r>
              <w:r>
                <w:rPr>
                  <w:rFonts w:eastAsiaTheme="minorEastAsia"/>
                  <w:color w:val="0070C0"/>
                  <w:lang w:val="en-US" w:eastAsia="zh-CN"/>
                </w:rPr>
                <w:t xml:space="preserve"> → Yes</w:t>
              </w:r>
            </w:ins>
          </w:p>
          <w:p w14:paraId="2FB6D054" w14:textId="77777777" w:rsidR="006F495F" w:rsidRDefault="00094E02">
            <w:pPr>
              <w:widowControl w:val="0"/>
              <w:snapToGrid w:val="0"/>
              <w:spacing w:after="60"/>
              <w:rPr>
                <w:ins w:id="3022" w:author="Yuanyuan Zhang" w:date="2022-08-18T09:00:00Z"/>
                <w:rFonts w:eastAsiaTheme="minorEastAsia"/>
                <w:color w:val="0070C0"/>
                <w:lang w:val="en-US" w:eastAsia="zh-CN"/>
              </w:rPr>
            </w:pPr>
            <w:ins w:id="3023" w:author="Yuanyuan Zhang" w:date="2022-08-18T09:00:00Z">
              <w:r>
                <w:rPr>
                  <w:rFonts w:eastAsiaTheme="minorEastAsia" w:hint="eastAsia"/>
                  <w:b/>
                  <w:color w:val="0070C0"/>
                  <w:lang w:val="en-US" w:eastAsia="zh-CN"/>
                </w:rPr>
                <w:t>W</w:t>
              </w:r>
              <w:r>
                <w:rPr>
                  <w:rFonts w:eastAsiaTheme="minorEastAsia"/>
                  <w:b/>
                  <w:color w:val="0070C0"/>
                  <w:lang w:val="en-US" w:eastAsia="zh-CN"/>
                </w:rPr>
                <w:t>hether lower MSD capability for different interference sources could be reported separately</w:t>
              </w:r>
              <w:r>
                <w:rPr>
                  <w:rFonts w:eastAsiaTheme="minorEastAsia"/>
                  <w:color w:val="0070C0"/>
                  <w:lang w:val="en-US" w:eastAsia="zh-CN"/>
                </w:rPr>
                <w:t xml:space="preserve"> → Lower MSD </w:t>
              </w:r>
              <w:r>
                <w:rPr>
                  <w:rFonts w:eastAsiaTheme="minorEastAsia"/>
                  <w:color w:val="0070C0"/>
                  <w:u w:val="single"/>
                  <w:lang w:val="en-US" w:eastAsia="zh-CN"/>
                </w:rPr>
                <w:t>information</w:t>
              </w:r>
              <w:r>
                <w:rPr>
                  <w:rFonts w:eastAsiaTheme="minorEastAsia"/>
                  <w:color w:val="0070C0"/>
                  <w:lang w:val="en-US" w:eastAsia="zh-CN"/>
                </w:rPr>
                <w:t xml:space="preserve"> could be reported separately for each interference source or report once per band (maybe report the worst class among different sources, per band), while Lower MSD capability reported as per-BC basis is preferred.</w:t>
              </w:r>
            </w:ins>
          </w:p>
          <w:p w14:paraId="1362F56B" w14:textId="77777777" w:rsidR="006F495F" w:rsidRDefault="00094E02">
            <w:pPr>
              <w:spacing w:after="120"/>
              <w:rPr>
                <w:ins w:id="3024" w:author="Yuanyuan Zhang" w:date="2022-08-18T09:00:00Z"/>
                <w:rFonts w:eastAsiaTheme="minorEastAsia"/>
                <w:color w:val="0070C0"/>
                <w:lang w:val="en-US" w:eastAsia="zh-CN"/>
              </w:rPr>
            </w:pPr>
            <w:ins w:id="3025" w:author="Yuanyuan Zhang" w:date="2022-08-18T09:00:00Z">
              <w:r>
                <w:rPr>
                  <w:rFonts w:eastAsiaTheme="minorEastAsia"/>
                  <w:b/>
                  <w:color w:val="0070C0"/>
                  <w:lang w:val="en-US" w:eastAsia="zh-CN"/>
                </w:rPr>
                <w:t>Whether Lower MSD threshold(s) needed</w:t>
              </w:r>
              <w:r>
                <w:rPr>
                  <w:rFonts w:eastAsiaTheme="minorEastAsia"/>
                  <w:color w:val="0070C0"/>
                  <w:lang w:val="en-US" w:eastAsia="zh-CN"/>
                </w:rPr>
                <w:t xml:space="preserve"> → Yes, t</w:t>
              </w:r>
              <w:r>
                <w:rPr>
                  <w:rFonts w:eastAsiaTheme="minorEastAsia" w:hint="eastAsia"/>
                  <w:color w:val="0070C0"/>
                  <w:lang w:val="en-US" w:eastAsia="zh-CN"/>
                </w:rPr>
                <w:t>o</w:t>
              </w:r>
              <w:r>
                <w:rPr>
                  <w:rFonts w:eastAsiaTheme="minorEastAsia"/>
                  <w:color w:val="0070C0"/>
                  <w:lang w:val="en-US" w:eastAsia="zh-CN"/>
                </w:rPr>
                <w:t xml:space="preserve"> make the criterion clear and the capability verifiable</w:t>
              </w:r>
            </w:ins>
          </w:p>
          <w:p w14:paraId="566DC79C" w14:textId="77777777" w:rsidR="006F495F" w:rsidRDefault="00094E02">
            <w:pPr>
              <w:spacing w:after="120"/>
              <w:rPr>
                <w:ins w:id="3026" w:author="Yuanyuan Zhang" w:date="2022-08-18T09:00:00Z"/>
                <w:rFonts w:eastAsiaTheme="minorEastAsia"/>
                <w:color w:val="0070C0"/>
                <w:lang w:val="en-US" w:eastAsia="zh-CN"/>
              </w:rPr>
            </w:pPr>
            <w:ins w:id="3027" w:author="Yuanyuan Zhang" w:date="2022-08-18T09:00:00Z">
              <w:r>
                <w:rPr>
                  <w:rFonts w:eastAsiaTheme="minorEastAsia"/>
                  <w:b/>
                  <w:color w:val="0070C0"/>
                  <w:lang w:val="en-US" w:eastAsia="zh-CN"/>
                </w:rPr>
                <w:t>Lower MSD thresholds defined as</w:t>
              </w:r>
              <w:r>
                <w:rPr>
                  <w:rFonts w:eastAsiaTheme="minorEastAsia"/>
                  <w:color w:val="0070C0"/>
                  <w:lang w:val="en-US" w:eastAsia="zh-CN"/>
                </w:rPr>
                <w:t xml:space="preserve"> → per source under the same settings of the UL/DL configurations and UL/DL configuration and test points as in the current spec</w:t>
              </w:r>
            </w:ins>
          </w:p>
          <w:p w14:paraId="4C8F9F49" w14:textId="77777777" w:rsidR="006F495F" w:rsidRDefault="00094E02">
            <w:pPr>
              <w:spacing w:after="120"/>
              <w:rPr>
                <w:ins w:id="3028" w:author="Yuanyuan Zhang" w:date="2022-08-18T09:00:00Z"/>
                <w:rFonts w:eastAsiaTheme="minorEastAsia"/>
                <w:color w:val="0070C0"/>
                <w:lang w:val="en-US" w:eastAsia="zh-CN"/>
              </w:rPr>
            </w:pPr>
            <w:ins w:id="3029" w:author="Yuanyuan Zhang" w:date="2022-08-18T09:00:00Z">
              <w:r>
                <w:rPr>
                  <w:rFonts w:eastAsiaTheme="minorEastAsia"/>
                  <w:b/>
                  <w:color w:val="0070C0"/>
                  <w:lang w:val="en-US" w:eastAsia="zh-CN"/>
                </w:rPr>
                <w:t>Absolute threshold(s) or relative threshold(s)</w:t>
              </w:r>
              <w:r>
                <w:rPr>
                  <w:rFonts w:eastAsiaTheme="minorEastAsia"/>
                  <w:color w:val="0070C0"/>
                  <w:lang w:val="en-US" w:eastAsia="zh-CN"/>
                </w:rPr>
                <w:t xml:space="preserve"> → Absolute threshold(s) is preferred, it would be good to unify the quantitative criteria. Such as A UE with 0 dB </w:t>
              </w:r>
              <w:proofErr w:type="gramStart"/>
              <w:r>
                <w:rPr>
                  <w:rFonts w:eastAsiaTheme="minorEastAsia"/>
                  <w:color w:val="0070C0"/>
                  <w:lang w:val="en-US" w:eastAsia="zh-CN"/>
                </w:rPr>
                <w:t>MSD(</w:t>
              </w:r>
              <w:proofErr w:type="gramEnd"/>
              <w:r>
                <w:rPr>
                  <w:rFonts w:eastAsiaTheme="minorEastAsia"/>
                  <w:color w:val="0070C0"/>
                  <w:lang w:val="en-US" w:eastAsia="zh-CN"/>
                </w:rPr>
                <w:t>improved 5dB compared with specified MSD) and A UE with 15dB (improved 15 dB compared to specified MSD), although the latter one has more improvement, but still the former one is with better performance which is expected receiving no concern from the operators.</w:t>
              </w:r>
            </w:ins>
          </w:p>
          <w:p w14:paraId="3CDE97C6" w14:textId="77777777" w:rsidR="006F495F" w:rsidRDefault="00094E02">
            <w:pPr>
              <w:widowControl w:val="0"/>
              <w:snapToGrid w:val="0"/>
              <w:spacing w:after="60"/>
              <w:rPr>
                <w:ins w:id="3030" w:author="Yuanyuan Zhang" w:date="2022-08-18T09:00:00Z"/>
                <w:rFonts w:eastAsiaTheme="minorEastAsia"/>
                <w:color w:val="0070C0"/>
                <w:lang w:val="en-US" w:eastAsia="zh-CN"/>
              </w:rPr>
            </w:pPr>
            <w:ins w:id="3031" w:author="Yuanyuan Zhang" w:date="2022-08-18T09:00:00Z">
              <w:r>
                <w:rPr>
                  <w:rFonts w:eastAsiaTheme="minorEastAsia"/>
                  <w:b/>
                  <w:color w:val="0070C0"/>
                  <w:lang w:val="en-US" w:eastAsia="zh-CN"/>
                </w:rPr>
                <w:t>MSD threshold(s). A single MSD threshold value or could be multiple intervals?</w:t>
              </w:r>
              <w:r>
                <w:rPr>
                  <w:rFonts w:eastAsiaTheme="minorEastAsia"/>
                  <w:b/>
                  <w:szCs w:val="24"/>
                  <w:lang w:eastAsia="zh-CN"/>
                </w:rPr>
                <w:t xml:space="preserve"> </w:t>
              </w:r>
              <w:r>
                <w:rPr>
                  <w:rFonts w:eastAsiaTheme="minorEastAsia"/>
                  <w:color w:val="0070C0"/>
                  <w:lang w:val="en-US" w:eastAsia="zh-CN"/>
                </w:rPr>
                <w:t>→ Multiple thresholds are preferred, corresponding to different capability classes per source, in order to provide sufficient information to facilitate network schedule.</w:t>
              </w:r>
            </w:ins>
          </w:p>
          <w:p w14:paraId="4271621E" w14:textId="77777777" w:rsidR="006F495F" w:rsidRDefault="00094E02">
            <w:pPr>
              <w:spacing w:after="120"/>
              <w:rPr>
                <w:ins w:id="3032" w:author="Yuanyuan Zhang" w:date="2022-08-18T09:00:00Z"/>
                <w:rFonts w:eastAsiaTheme="minorEastAsia"/>
                <w:color w:val="0070C0"/>
                <w:lang w:val="en-US" w:eastAsia="zh-CN"/>
              </w:rPr>
            </w:pPr>
            <w:ins w:id="3033" w:author="Yuanyuan Zhang" w:date="2022-08-18T09:00:00Z">
              <w:r>
                <w:rPr>
                  <w:rFonts w:eastAsiaTheme="minorEastAsia"/>
                  <w:b/>
                  <w:color w:val="0070C0"/>
                  <w:lang w:val="en-US" w:eastAsia="zh-CN"/>
                </w:rPr>
                <w:t>Whether lower MSD capability means all MSD types for a band combination have been improved</w:t>
              </w:r>
              <w:r>
                <w:rPr>
                  <w:rFonts w:eastAsiaTheme="minorEastAsia"/>
                  <w:b/>
                  <w:szCs w:val="24"/>
                  <w:lang w:eastAsia="zh-CN"/>
                </w:rPr>
                <w:t xml:space="preserve"> </w:t>
              </w:r>
              <w:r>
                <w:rPr>
                  <w:rFonts w:eastAsiaTheme="minorEastAsia"/>
                  <w:color w:val="0070C0"/>
                  <w:lang w:val="en-US" w:eastAsia="zh-CN"/>
                </w:rPr>
                <w:t>→ Y</w:t>
              </w:r>
              <w:r>
                <w:rPr>
                  <w:rFonts w:eastAsiaTheme="minorEastAsia" w:hint="eastAsia"/>
                  <w:color w:val="0070C0"/>
                  <w:lang w:val="en-US" w:eastAsia="zh-CN"/>
                </w:rPr>
                <w:t>e</w:t>
              </w:r>
              <w:r>
                <w:rPr>
                  <w:rFonts w:eastAsiaTheme="minorEastAsia"/>
                  <w:color w:val="0070C0"/>
                  <w:lang w:val="en-US" w:eastAsia="zh-CN"/>
                </w:rPr>
                <w:t xml:space="preserve">s is preferred since if just certain MSD is improved rather than all, operators still have concern to deploy such BC. In </w:t>
              </w:r>
              <w:proofErr w:type="gramStart"/>
              <w:r>
                <w:rPr>
                  <w:rFonts w:eastAsiaTheme="minorEastAsia"/>
                  <w:color w:val="0070C0"/>
                  <w:lang w:val="en-US" w:eastAsia="zh-CN"/>
                </w:rPr>
                <w:t>addition</w:t>
              </w:r>
              <w:proofErr w:type="gramEnd"/>
              <w:r>
                <w:rPr>
                  <w:rFonts w:eastAsiaTheme="minorEastAsia"/>
                  <w:color w:val="0070C0"/>
                  <w:lang w:val="en-US" w:eastAsia="zh-CN"/>
                </w:rPr>
                <w:t xml:space="preserve"> the two key parameters (PCB isolation and antenna isolation) contribute to improve all kinds of MSD, so generally it is fair to think the definition is reasonable, but we are open to have more discussion</w:t>
              </w:r>
            </w:ins>
          </w:p>
          <w:p w14:paraId="12CDF4EA" w14:textId="77777777" w:rsidR="006F495F" w:rsidRDefault="00094E02">
            <w:pPr>
              <w:widowControl w:val="0"/>
              <w:snapToGrid w:val="0"/>
              <w:spacing w:after="60"/>
              <w:rPr>
                <w:ins w:id="3034" w:author="Yuanyuan Zhang" w:date="2022-08-18T09:00:00Z"/>
                <w:rFonts w:eastAsiaTheme="minorEastAsia"/>
                <w:color w:val="0070C0"/>
                <w:lang w:val="en-US" w:eastAsia="zh-CN"/>
              </w:rPr>
            </w:pPr>
            <w:ins w:id="3035" w:author="Yuanyuan Zhang" w:date="2022-08-18T09:00:00Z">
              <w:r>
                <w:rPr>
                  <w:rFonts w:eastAsiaTheme="minorEastAsia"/>
                  <w:b/>
                  <w:color w:val="0070C0"/>
                  <w:lang w:val="en-US" w:eastAsia="zh-CN"/>
                </w:rPr>
                <w:t>Delta MSD compared to minimum requirement or improved MSD value to be reported</w:t>
              </w:r>
              <w:r>
                <w:rPr>
                  <w:rFonts w:eastAsiaTheme="minorEastAsia"/>
                  <w:b/>
                  <w:szCs w:val="24"/>
                  <w:lang w:eastAsia="zh-CN"/>
                </w:rPr>
                <w:t xml:space="preserve"> </w:t>
              </w:r>
              <w:r>
                <w:rPr>
                  <w:rFonts w:eastAsiaTheme="minorEastAsia"/>
                  <w:color w:val="0070C0"/>
                  <w:lang w:val="en-US" w:eastAsia="zh-CN"/>
                </w:rPr>
                <w:t>→ I</w:t>
              </w:r>
              <w:r>
                <w:rPr>
                  <w:rFonts w:eastAsiaTheme="minorEastAsia" w:hint="eastAsia"/>
                  <w:color w:val="0070C0"/>
                  <w:lang w:val="en-US" w:eastAsia="zh-CN"/>
                </w:rPr>
                <w:t>f</w:t>
              </w:r>
              <w:r>
                <w:rPr>
                  <w:rFonts w:eastAsiaTheme="minorEastAsia"/>
                  <w:color w:val="0070C0"/>
                  <w:lang w:val="en-US" w:eastAsia="zh-CN"/>
                </w:rPr>
                <w:t xml:space="preserve"> threshold(s) are defined as exact absolute value(s), we prefer report exact absolute MSD values as well. How many Lower MSD classes per source could be further discussed in future meetings.</w:t>
              </w:r>
            </w:ins>
          </w:p>
          <w:p w14:paraId="02396A96" w14:textId="77777777" w:rsidR="006F495F" w:rsidRDefault="006F495F">
            <w:pPr>
              <w:widowControl w:val="0"/>
              <w:snapToGrid w:val="0"/>
              <w:spacing w:after="60"/>
              <w:rPr>
                <w:ins w:id="3036" w:author="Yuanyuan Zhang" w:date="2022-08-18T09:00:00Z"/>
                <w:rFonts w:eastAsiaTheme="minorEastAsia"/>
                <w:color w:val="0070C0"/>
                <w:lang w:val="en-US" w:eastAsia="zh-CN"/>
              </w:rPr>
            </w:pPr>
          </w:p>
          <w:p w14:paraId="6FBAAB18" w14:textId="77777777" w:rsidR="006F495F" w:rsidRDefault="00094E02">
            <w:pPr>
              <w:widowControl w:val="0"/>
              <w:snapToGrid w:val="0"/>
              <w:spacing w:after="60"/>
              <w:rPr>
                <w:ins w:id="3037" w:author="Yuanyuan Zhang" w:date="2022-08-18T09:00:00Z"/>
                <w:rFonts w:eastAsiaTheme="minorEastAsia"/>
                <w:color w:val="0070C0"/>
                <w:lang w:val="en-US" w:eastAsia="zh-CN"/>
              </w:rPr>
            </w:pPr>
            <w:ins w:id="3038" w:author="Yuanyuan Zhang" w:date="2022-08-18T09:00:00Z">
              <w:r>
                <w:rPr>
                  <w:rFonts w:eastAsiaTheme="minorEastAsia"/>
                  <w:b/>
                  <w:color w:val="0070C0"/>
                  <w:lang w:val="en-US" w:eastAsia="zh-CN"/>
                </w:rPr>
                <w:t>Different or same threshold(s) for different interference type?</w:t>
              </w:r>
              <w:r>
                <w:rPr>
                  <w:rFonts w:eastAsiaTheme="minorEastAsia"/>
                  <w:b/>
                  <w:szCs w:val="24"/>
                  <w:lang w:eastAsia="zh-CN"/>
                </w:rPr>
                <w:t xml:space="preserve"> </w:t>
              </w:r>
              <w:r>
                <w:rPr>
                  <w:rFonts w:eastAsiaTheme="minorEastAsia"/>
                  <w:color w:val="0070C0"/>
                  <w:lang w:val="en-US" w:eastAsia="zh-CN"/>
                </w:rPr>
                <w:t>→ FFS, pending on the outcome of the study on the improved MSD.</w:t>
              </w:r>
            </w:ins>
          </w:p>
          <w:p w14:paraId="6742B72C" w14:textId="77777777" w:rsidR="006F495F" w:rsidRDefault="00094E02">
            <w:pPr>
              <w:rPr>
                <w:ins w:id="3039" w:author="Yuanyuan Zhang" w:date="2022-08-18T09:00:00Z"/>
                <w:rFonts w:eastAsiaTheme="minorEastAsia"/>
                <w:color w:val="0070C0"/>
                <w:lang w:val="en-US" w:eastAsia="zh-CN"/>
              </w:rPr>
            </w:pPr>
            <w:ins w:id="3040" w:author="Yuanyuan Zhang" w:date="2022-08-18T09:00:00Z">
              <w:r>
                <w:rPr>
                  <w:rFonts w:eastAsiaTheme="minorEastAsia"/>
                  <w:b/>
                  <w:color w:val="0070C0"/>
                  <w:lang w:val="en-US" w:eastAsia="zh-CN"/>
                </w:rPr>
                <w:t xml:space="preserve">For high order band combinations (such as four bands DL), the capability may be derived from its fallback combinations. → </w:t>
              </w:r>
              <w:r>
                <w:rPr>
                  <w:rFonts w:eastAsiaTheme="minorEastAsia"/>
                  <w:color w:val="0070C0"/>
                  <w:lang w:val="en-US" w:eastAsia="zh-CN"/>
                </w:rPr>
                <w:t>Agree</w:t>
              </w:r>
            </w:ins>
          </w:p>
        </w:tc>
      </w:tr>
      <w:tr w:rsidR="006F495F" w14:paraId="027D33B6" w14:textId="77777777">
        <w:trPr>
          <w:ins w:id="3041" w:author="Bo-Han Hsieh" w:date="2022-08-18T12:40:00Z"/>
        </w:trPr>
        <w:tc>
          <w:tcPr>
            <w:tcW w:w="1236" w:type="dxa"/>
          </w:tcPr>
          <w:p w14:paraId="34C68690" w14:textId="77777777" w:rsidR="006F495F" w:rsidRDefault="00094E02">
            <w:pPr>
              <w:spacing w:after="120"/>
              <w:rPr>
                <w:ins w:id="3042" w:author="Bo-Han Hsieh" w:date="2022-08-18T12:40:00Z"/>
                <w:rFonts w:eastAsiaTheme="minorEastAsia"/>
                <w:color w:val="0070C0"/>
                <w:lang w:eastAsia="zh-CN"/>
              </w:rPr>
            </w:pPr>
            <w:ins w:id="3043" w:author="Bo-Han Hsieh" w:date="2022-08-18T12:42:00Z">
              <w:r>
                <w:rPr>
                  <w:rFonts w:eastAsiaTheme="minorEastAsia" w:hint="eastAsia"/>
                  <w:color w:val="0070C0"/>
                  <w:lang w:val="en-US" w:eastAsia="zh-TW"/>
                </w:rPr>
                <w:t>CHTTL</w:t>
              </w:r>
            </w:ins>
          </w:p>
        </w:tc>
        <w:tc>
          <w:tcPr>
            <w:tcW w:w="8395" w:type="dxa"/>
          </w:tcPr>
          <w:p w14:paraId="3F250D9E" w14:textId="77777777" w:rsidR="006F495F" w:rsidRDefault="00094E02">
            <w:pPr>
              <w:spacing w:after="120"/>
              <w:rPr>
                <w:ins w:id="3044" w:author="Bo-Han Hsieh" w:date="2022-08-18T12:42:00Z"/>
                <w:rFonts w:eastAsia="PMingLiU"/>
                <w:color w:val="0070C0"/>
                <w:lang w:val="en-US" w:eastAsia="zh-TW"/>
              </w:rPr>
            </w:pPr>
            <w:ins w:id="3045" w:author="Bo-Han Hsieh" w:date="2022-08-18T12:42:00Z">
              <w:r>
                <w:rPr>
                  <w:rFonts w:eastAsiaTheme="minorEastAsia" w:hint="eastAsia"/>
                  <w:color w:val="0070C0"/>
                  <w:lang w:val="en-US" w:eastAsia="zh-TW"/>
                </w:rPr>
                <w:t xml:space="preserve">In </w:t>
              </w:r>
              <w:proofErr w:type="gramStart"/>
              <w:r>
                <w:rPr>
                  <w:rFonts w:eastAsiaTheme="minorEastAsia" w:hint="eastAsia"/>
                  <w:color w:val="0070C0"/>
                  <w:lang w:val="en-US" w:eastAsia="zh-TW"/>
                </w:rPr>
                <w:t>general ,</w:t>
              </w:r>
              <w:proofErr w:type="gramEnd"/>
              <w:r>
                <w:rPr>
                  <w:rFonts w:eastAsiaTheme="minorEastAsia" w:hint="eastAsia"/>
                  <w:color w:val="0070C0"/>
                  <w:lang w:val="en-US" w:eastAsia="zh-TW"/>
                </w:rPr>
                <w:t xml:space="preserve"> there are three o</w:t>
              </w:r>
              <w:r w:rsidRPr="00B257B6">
                <w:rPr>
                  <w:rFonts w:eastAsiaTheme="minorEastAsia" w:hint="eastAsia"/>
                  <w:color w:val="0070C0"/>
                  <w:lang w:val="en-US" w:eastAsia="zh-TW"/>
                </w:rPr>
                <w:t>ptions on the table: one bit low MSD indication,  d</w:t>
              </w:r>
              <w:r w:rsidRPr="00B257B6">
                <w:rPr>
                  <w:rFonts w:eastAsiaTheme="minorEastAsia"/>
                  <w:color w:val="0070C0"/>
                  <w:lang w:val="en-US" w:eastAsia="zh-TW"/>
                </w:rPr>
                <w:t>elta MSD compared to minimum requirement</w:t>
              </w:r>
              <w:r w:rsidRPr="00B257B6">
                <w:rPr>
                  <w:rFonts w:eastAsiaTheme="minorEastAsia" w:hint="eastAsia"/>
                  <w:color w:val="0070C0"/>
                  <w:lang w:val="en-US" w:eastAsia="zh-TW"/>
                </w:rPr>
                <w:t xml:space="preserve">, and improved MSD </w:t>
              </w:r>
              <w:r w:rsidRPr="00B257B6">
                <w:rPr>
                  <w:rFonts w:eastAsiaTheme="minorEastAsia"/>
                  <w:color w:val="0070C0"/>
                  <w:szCs w:val="24"/>
                  <w:lang w:eastAsia="zh-CN"/>
                </w:rPr>
                <w:t>value to be reported</w:t>
              </w:r>
              <w:r w:rsidRPr="00B257B6">
                <w:rPr>
                  <w:rFonts w:eastAsiaTheme="minorEastAsia" w:hint="eastAsia"/>
                  <w:color w:val="0070C0"/>
                  <w:szCs w:val="24"/>
                  <w:lang w:eastAsia="zh-TW"/>
                </w:rPr>
                <w:t>. Probably those can be treated in the WF to be further discussed</w:t>
              </w:r>
            </w:ins>
            <w:ins w:id="3046" w:author="Bo-Han Hsieh" w:date="2022-08-18T12:45:00Z">
              <w:r w:rsidRPr="00B257B6">
                <w:rPr>
                  <w:rFonts w:eastAsia="PMingLiU" w:hint="eastAsia"/>
                  <w:color w:val="0070C0"/>
                  <w:szCs w:val="24"/>
                  <w:lang w:eastAsia="zh-TW"/>
                </w:rPr>
                <w:t xml:space="preserve">, and the </w:t>
              </w:r>
              <w:r w:rsidRPr="00B257B6">
                <w:rPr>
                  <w:rFonts w:eastAsia="PMingLiU"/>
                  <w:color w:val="0070C0"/>
                  <w:szCs w:val="24"/>
                  <w:lang w:eastAsia="zh-TW"/>
                </w:rPr>
                <w:t>Lower MSD threshold</w:t>
              </w:r>
              <w:r w:rsidRPr="00B257B6">
                <w:rPr>
                  <w:rFonts w:eastAsia="PMingLiU" w:hint="eastAsia"/>
                  <w:color w:val="0070C0"/>
                  <w:szCs w:val="24"/>
                  <w:lang w:eastAsia="zh-TW"/>
                </w:rPr>
                <w:t xml:space="preserve"> </w:t>
              </w:r>
            </w:ins>
            <w:ins w:id="3047" w:author="Bo-Han Hsieh" w:date="2022-08-18T12:46:00Z">
              <w:r w:rsidRPr="00B257B6">
                <w:rPr>
                  <w:rFonts w:eastAsia="PMingLiU" w:hint="eastAsia"/>
                  <w:color w:val="0070C0"/>
                  <w:szCs w:val="24"/>
                  <w:lang w:eastAsia="zh-TW"/>
                </w:rPr>
                <w:t>and w</w:t>
              </w:r>
              <w:r w:rsidRPr="00B257B6">
                <w:rPr>
                  <w:rFonts w:eastAsia="PMingLiU"/>
                  <w:color w:val="0070C0"/>
                  <w:szCs w:val="24"/>
                  <w:lang w:eastAsia="zh-TW"/>
                </w:rPr>
                <w:t>hether lower MSD capability means all MSD types for a band combination have been improved</w:t>
              </w:r>
              <w:r w:rsidRPr="00B257B6">
                <w:rPr>
                  <w:rFonts w:eastAsia="PMingLiU" w:hint="eastAsia"/>
                  <w:color w:val="0070C0"/>
                  <w:szCs w:val="24"/>
                  <w:lang w:eastAsia="zh-TW"/>
                </w:rPr>
                <w:t xml:space="preserve"> </w:t>
              </w:r>
            </w:ins>
            <w:ins w:id="3048" w:author="Bo-Han Hsieh" w:date="2022-08-18T12:45:00Z">
              <w:r w:rsidRPr="00B257B6">
                <w:rPr>
                  <w:rFonts w:eastAsia="PMingLiU" w:hint="eastAsia"/>
                  <w:color w:val="0070C0"/>
                  <w:szCs w:val="24"/>
                  <w:lang w:eastAsia="zh-TW"/>
                </w:rPr>
                <w:t>can be further discuss afterwards</w:t>
              </w:r>
            </w:ins>
            <w:ins w:id="3049" w:author="Bo-Han Hsieh" w:date="2022-08-18T12:46:00Z">
              <w:r w:rsidRPr="00B257B6">
                <w:rPr>
                  <w:rFonts w:eastAsia="PMingLiU" w:hint="eastAsia"/>
                  <w:color w:val="0070C0"/>
                  <w:szCs w:val="24"/>
                  <w:lang w:eastAsia="zh-TW"/>
                </w:rPr>
                <w:t>, depending on the report metho</w:t>
              </w:r>
            </w:ins>
            <w:ins w:id="3050" w:author="Bo-Han Hsieh" w:date="2022-08-18T12:47:00Z">
              <w:r w:rsidRPr="00B257B6">
                <w:rPr>
                  <w:rFonts w:eastAsia="PMingLiU" w:hint="eastAsia"/>
                  <w:color w:val="0070C0"/>
                  <w:szCs w:val="24"/>
                  <w:lang w:eastAsia="zh-TW"/>
                </w:rPr>
                <w:t>ds</w:t>
              </w:r>
            </w:ins>
            <w:ins w:id="3051" w:author="Bo-Han Hsieh" w:date="2022-08-18T12:45:00Z">
              <w:r w:rsidRPr="00B257B6">
                <w:rPr>
                  <w:rFonts w:eastAsia="PMingLiU" w:hint="eastAsia"/>
                  <w:color w:val="0070C0"/>
                  <w:szCs w:val="24"/>
                  <w:lang w:eastAsia="zh-TW"/>
                </w:rPr>
                <w:t>.</w:t>
              </w:r>
            </w:ins>
          </w:p>
          <w:p w14:paraId="0B882EEF" w14:textId="77777777" w:rsidR="006F495F" w:rsidRDefault="00094E02">
            <w:pPr>
              <w:spacing w:after="120"/>
              <w:rPr>
                <w:ins w:id="3052" w:author="Bo-Han Hsieh" w:date="2022-08-18T12:40:00Z"/>
                <w:rFonts w:eastAsia="PMingLiU"/>
                <w:color w:val="0070C0"/>
                <w:lang w:val="en-US" w:eastAsia="zh-CN"/>
              </w:rPr>
            </w:pPr>
            <w:ins w:id="3053" w:author="Bo-Han Hsieh" w:date="2022-08-18T12:42:00Z">
              <w:r>
                <w:rPr>
                  <w:rFonts w:eastAsiaTheme="minorEastAsia" w:hint="eastAsia"/>
                  <w:color w:val="0070C0"/>
                  <w:lang w:eastAsia="zh-TW"/>
                </w:rPr>
                <w:t xml:space="preserve">We have some questions on the </w:t>
              </w:r>
              <w:r>
                <w:rPr>
                  <w:rFonts w:eastAsiaTheme="minorEastAsia"/>
                  <w:color w:val="0070C0"/>
                  <w:lang w:eastAsia="zh-TW"/>
                </w:rPr>
                <w:t>dynamic MSD report based on Tx power levels</w:t>
              </w:r>
              <w:r>
                <w:rPr>
                  <w:rFonts w:eastAsiaTheme="minorEastAsia" w:hint="eastAsia"/>
                  <w:color w:val="0070C0"/>
                  <w:lang w:eastAsia="zh-TW"/>
                </w:rPr>
                <w:t xml:space="preserve"> that if the goal is </w:t>
              </w:r>
              <w:proofErr w:type="gramStart"/>
              <w:r>
                <w:rPr>
                  <w:rFonts w:eastAsiaTheme="minorEastAsia" w:hint="eastAsia"/>
                  <w:color w:val="0070C0"/>
                  <w:lang w:eastAsia="zh-TW"/>
                </w:rPr>
                <w:t>report</w:t>
              </w:r>
              <w:proofErr w:type="gramEnd"/>
              <w:r>
                <w:rPr>
                  <w:rFonts w:eastAsiaTheme="minorEastAsia" w:hint="eastAsia"/>
                  <w:color w:val="0070C0"/>
                  <w:lang w:eastAsia="zh-TW"/>
                </w:rPr>
                <w:t xml:space="preserve"> the MSD under different Tx power level, probably signalling size will be increased but there is no need to be dynamic</w:t>
              </w:r>
            </w:ins>
            <w:ins w:id="3054" w:author="Bo-Han Hsieh" w:date="2022-08-18T12:45:00Z">
              <w:r>
                <w:rPr>
                  <w:rFonts w:eastAsia="PMingLiU" w:hint="eastAsia"/>
                  <w:color w:val="0070C0"/>
                  <w:lang w:eastAsia="zh-TW"/>
                </w:rPr>
                <w:t>?</w:t>
              </w:r>
            </w:ins>
          </w:p>
        </w:tc>
      </w:tr>
      <w:tr w:rsidR="006F495F" w14:paraId="6F4E5262" w14:textId="77777777">
        <w:trPr>
          <w:ins w:id="3055" w:author="chunxia-CMCC" w:date="2022-08-18T14:51:00Z"/>
        </w:trPr>
        <w:tc>
          <w:tcPr>
            <w:tcW w:w="1236" w:type="dxa"/>
          </w:tcPr>
          <w:p w14:paraId="18357907" w14:textId="77777777" w:rsidR="006F495F" w:rsidRDefault="00094E02">
            <w:pPr>
              <w:spacing w:after="120"/>
              <w:rPr>
                <w:ins w:id="3056" w:author="chunxia-CMCC" w:date="2022-08-18T14:51:00Z"/>
                <w:rFonts w:eastAsiaTheme="minorEastAsia"/>
                <w:color w:val="0070C0"/>
                <w:lang w:val="en-US" w:eastAsia="zh-TW"/>
              </w:rPr>
            </w:pPr>
            <w:ins w:id="3057" w:author="chunxia-CMCC" w:date="2022-08-18T14:51:00Z">
              <w:r>
                <w:rPr>
                  <w:rFonts w:eastAsiaTheme="minorEastAsia" w:hint="eastAsia"/>
                  <w:color w:val="0070C0"/>
                  <w:lang w:eastAsia="zh-CN"/>
                </w:rPr>
                <w:t>C</w:t>
              </w:r>
              <w:r>
                <w:rPr>
                  <w:rFonts w:eastAsiaTheme="minorEastAsia"/>
                  <w:color w:val="0070C0"/>
                  <w:lang w:eastAsia="zh-CN"/>
                </w:rPr>
                <w:t>MCC</w:t>
              </w:r>
            </w:ins>
          </w:p>
        </w:tc>
        <w:tc>
          <w:tcPr>
            <w:tcW w:w="8395" w:type="dxa"/>
          </w:tcPr>
          <w:p w14:paraId="5670C5F4" w14:textId="77777777" w:rsidR="006F495F" w:rsidRDefault="00094E02">
            <w:pPr>
              <w:spacing w:after="120"/>
              <w:rPr>
                <w:ins w:id="3058" w:author="chunxia-CMCC" w:date="2022-08-18T14:51:00Z"/>
                <w:rFonts w:eastAsiaTheme="minorEastAsia"/>
                <w:color w:val="0070C0"/>
                <w:lang w:val="en-US" w:eastAsia="zh-CN"/>
              </w:rPr>
            </w:pPr>
            <w:ins w:id="3059" w:author="chunxia-CMCC" w:date="2022-08-18T14:51:00Z">
              <w:r>
                <w:rPr>
                  <w:rFonts w:eastAsiaTheme="minorEastAsia"/>
                  <w:color w:val="0070C0"/>
                  <w:lang w:val="en-US" w:eastAsia="zh-CN"/>
                </w:rPr>
                <w:t>We are open on the detailed signaling design.</w:t>
              </w:r>
            </w:ins>
          </w:p>
          <w:p w14:paraId="3F670C44" w14:textId="77777777" w:rsidR="006F495F" w:rsidRDefault="00094E02">
            <w:pPr>
              <w:spacing w:after="120"/>
              <w:rPr>
                <w:ins w:id="3060" w:author="chunxia-CMCC" w:date="2022-08-18T14:51:00Z"/>
                <w:rFonts w:eastAsiaTheme="minorEastAsia"/>
                <w:color w:val="0070C0"/>
                <w:lang w:val="en-US" w:eastAsia="zh-TW"/>
              </w:rPr>
            </w:pPr>
            <w:ins w:id="3061" w:author="chunxia-CMCC" w:date="2022-08-18T14:51:00Z">
              <w:r>
                <w:rPr>
                  <w:rFonts w:eastAsiaTheme="minorEastAsia"/>
                  <w:color w:val="0070C0"/>
                  <w:lang w:val="en-US" w:eastAsia="zh-CN"/>
                </w:rPr>
                <w:t>RAN4 should analyze how to improved MSD and conclude some general solutions that also applies to all other bands besides example band combination. Besides, it’s better to conclude some tentative value range for example band and design signaling based on such value range rather than gNB determining such value based on its algorithm since NW behavior is not clear.</w:t>
              </w:r>
            </w:ins>
          </w:p>
        </w:tc>
      </w:tr>
      <w:tr w:rsidR="000C66F4" w14:paraId="445131CA" w14:textId="77777777">
        <w:tc>
          <w:tcPr>
            <w:tcW w:w="1236" w:type="dxa"/>
          </w:tcPr>
          <w:p w14:paraId="01C49938" w14:textId="76D6D57D" w:rsidR="000C66F4" w:rsidRDefault="000C66F4" w:rsidP="000C66F4">
            <w:pPr>
              <w:spacing w:after="120"/>
              <w:rPr>
                <w:rFonts w:eastAsiaTheme="minorEastAsia"/>
                <w:color w:val="0070C0"/>
                <w:lang w:eastAsia="zh-CN"/>
              </w:rPr>
            </w:pPr>
            <w:ins w:id="3062" w:author="ZTE" w:date="2022-08-18T15:46:00Z">
              <w:r>
                <w:rPr>
                  <w:rFonts w:eastAsiaTheme="minorEastAsia" w:hint="eastAsia"/>
                  <w:color w:val="0070C0"/>
                  <w:lang w:val="en-US" w:eastAsia="zh-CN"/>
                </w:rPr>
                <w:t>ZTE</w:t>
              </w:r>
            </w:ins>
          </w:p>
        </w:tc>
        <w:tc>
          <w:tcPr>
            <w:tcW w:w="8395" w:type="dxa"/>
          </w:tcPr>
          <w:p w14:paraId="2AC92442"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ins w:id="3063" w:author="ZTE" w:date="2022-08-18T15:46:00Z"/>
                <w:b/>
                <w:bCs/>
                <w:color w:val="0070C0"/>
                <w:szCs w:val="24"/>
                <w:lang w:eastAsia="zh-CN"/>
              </w:rPr>
            </w:pPr>
            <w:ins w:id="3064" w:author="ZTE" w:date="2022-08-18T15:46:00Z">
              <w:r w:rsidRPr="00280E5B">
                <w:rPr>
                  <w:rFonts w:eastAsiaTheme="minorEastAsia" w:hint="eastAsia"/>
                  <w:b/>
                  <w:bCs/>
                  <w:color w:val="0070C0"/>
                  <w:szCs w:val="24"/>
                  <w:lang w:eastAsia="zh-CN"/>
                </w:rPr>
                <w:t>W</w:t>
              </w:r>
              <w:r w:rsidRPr="00280E5B">
                <w:rPr>
                  <w:rFonts w:eastAsiaTheme="minorEastAsia"/>
                  <w:b/>
                  <w:bCs/>
                  <w:color w:val="0070C0"/>
                  <w:szCs w:val="24"/>
                  <w:lang w:eastAsia="zh-CN"/>
                </w:rPr>
                <w:t>hether the lower MSD capability is a per BC capability</w:t>
              </w:r>
            </w:ins>
          </w:p>
          <w:p w14:paraId="0180B798" w14:textId="77777777" w:rsidR="000C66F4" w:rsidRPr="00280E5B" w:rsidRDefault="000C66F4" w:rsidP="000C66F4">
            <w:pPr>
              <w:pStyle w:val="ListParagraph"/>
              <w:widowControl w:val="0"/>
              <w:numPr>
                <w:ilvl w:val="255"/>
                <w:numId w:val="0"/>
              </w:numPr>
              <w:tabs>
                <w:tab w:val="left" w:pos="709"/>
                <w:tab w:val="left" w:pos="1701"/>
              </w:tabs>
              <w:snapToGrid w:val="0"/>
              <w:spacing w:after="120"/>
              <w:rPr>
                <w:ins w:id="3065" w:author="ZTE" w:date="2022-08-18T15:46:00Z"/>
                <w:color w:val="0070C0"/>
                <w:szCs w:val="24"/>
                <w:lang w:val="en-US" w:eastAsia="zh-CN"/>
              </w:rPr>
            </w:pPr>
            <w:ins w:id="3066" w:author="ZTE" w:date="2022-08-18T15:46:00Z">
              <w:r w:rsidRPr="00280E5B">
                <w:rPr>
                  <w:rFonts w:hint="eastAsia"/>
                  <w:color w:val="0070C0"/>
                  <w:szCs w:val="24"/>
                  <w:lang w:val="en-US" w:eastAsia="zh-CN"/>
                </w:rPr>
                <w:t>--&gt; Fine</w:t>
              </w:r>
            </w:ins>
          </w:p>
          <w:p w14:paraId="420FFDDD"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ins w:id="3067" w:author="ZTE" w:date="2022-08-18T15:46:00Z"/>
                <w:b/>
                <w:bCs/>
                <w:color w:val="0070C0"/>
                <w:szCs w:val="24"/>
                <w:lang w:eastAsia="zh-CN"/>
              </w:rPr>
            </w:pPr>
            <w:ins w:id="3068" w:author="ZTE" w:date="2022-08-18T15:46:00Z">
              <w:r w:rsidRPr="00280E5B">
                <w:rPr>
                  <w:rFonts w:eastAsiaTheme="minorEastAsia" w:hint="eastAsia"/>
                  <w:b/>
                  <w:bCs/>
                  <w:color w:val="0070C0"/>
                  <w:szCs w:val="24"/>
                  <w:lang w:eastAsia="zh-CN"/>
                </w:rPr>
                <w:t>W</w:t>
              </w:r>
              <w:r w:rsidRPr="00280E5B">
                <w:rPr>
                  <w:rFonts w:eastAsiaTheme="minorEastAsia"/>
                  <w:b/>
                  <w:bCs/>
                  <w:color w:val="0070C0"/>
                  <w:szCs w:val="24"/>
                  <w:lang w:eastAsia="zh-CN"/>
                </w:rPr>
                <w:t>hether lower MSD capability for different interference sources could be reported separately</w:t>
              </w:r>
            </w:ins>
          </w:p>
          <w:p w14:paraId="7A8AD13D" w14:textId="77777777" w:rsidR="000C66F4" w:rsidRPr="00280E5B" w:rsidRDefault="000C66F4" w:rsidP="000C66F4">
            <w:pPr>
              <w:pStyle w:val="ListParagraph"/>
              <w:widowControl w:val="0"/>
              <w:tabs>
                <w:tab w:val="left" w:pos="709"/>
                <w:tab w:val="left" w:pos="1701"/>
              </w:tabs>
              <w:snapToGrid w:val="0"/>
              <w:spacing w:after="120"/>
              <w:ind w:firstLineChars="0" w:firstLine="0"/>
              <w:rPr>
                <w:ins w:id="3069" w:author="ZTE" w:date="2022-08-18T15:46:00Z"/>
                <w:rFonts w:eastAsiaTheme="minorEastAsia"/>
                <w:color w:val="0070C0"/>
                <w:lang w:val="en-US" w:eastAsia="zh-CN"/>
              </w:rPr>
            </w:pPr>
            <w:ins w:id="3070" w:author="ZTE" w:date="2022-08-18T15:46:00Z">
              <w:r w:rsidRPr="00280E5B">
                <w:rPr>
                  <w:rFonts w:eastAsiaTheme="minorEastAsia" w:hint="eastAsia"/>
                  <w:color w:val="0070C0"/>
                  <w:lang w:val="en-US" w:eastAsia="zh-CN"/>
                </w:rPr>
                <w:lastRenderedPageBreak/>
                <w:t xml:space="preserve">--&gt; Need further discuss on whether </w:t>
              </w:r>
              <w:r w:rsidRPr="00280E5B">
                <w:rPr>
                  <w:rFonts w:eastAsiaTheme="minorEastAsia"/>
                  <w:color w:val="0070C0"/>
                  <w:lang w:val="en-US" w:eastAsia="zh-CN"/>
                </w:rPr>
                <w:t>only one highest value</w:t>
              </w:r>
              <w:r w:rsidRPr="00280E5B">
                <w:rPr>
                  <w:rFonts w:eastAsiaTheme="minorEastAsia" w:hint="eastAsia"/>
                  <w:color w:val="0070C0"/>
                  <w:lang w:val="en-US" w:eastAsia="zh-CN"/>
                </w:rPr>
                <w:t xml:space="preserve"> or different values are</w:t>
              </w:r>
              <w:r w:rsidRPr="00280E5B">
                <w:rPr>
                  <w:rFonts w:eastAsiaTheme="minorEastAsia"/>
                  <w:color w:val="0070C0"/>
                  <w:lang w:val="en-US" w:eastAsia="zh-CN"/>
                </w:rPr>
                <w:t xml:space="preserve"> considered</w:t>
              </w:r>
              <w:r w:rsidRPr="00280E5B">
                <w:rPr>
                  <w:rFonts w:eastAsiaTheme="minorEastAsia" w:hint="eastAsia"/>
                  <w:color w:val="0070C0"/>
                  <w:lang w:val="en-US" w:eastAsia="zh-CN"/>
                </w:rPr>
                <w:t xml:space="preserve"> </w:t>
              </w:r>
            </w:ins>
          </w:p>
          <w:p w14:paraId="3A8A012E"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ins w:id="3071" w:author="ZTE" w:date="2022-08-18T15:46:00Z"/>
                <w:b/>
                <w:bCs/>
                <w:color w:val="0070C0"/>
                <w:szCs w:val="24"/>
                <w:lang w:eastAsia="zh-CN"/>
              </w:rPr>
            </w:pPr>
            <w:ins w:id="3072" w:author="ZTE" w:date="2022-08-18T15:46:00Z">
              <w:r w:rsidRPr="00280E5B">
                <w:rPr>
                  <w:rFonts w:eastAsiaTheme="minorEastAsia"/>
                  <w:b/>
                  <w:bCs/>
                  <w:color w:val="0070C0"/>
                  <w:szCs w:val="24"/>
                  <w:lang w:eastAsia="zh-CN"/>
                </w:rPr>
                <w:t>Whether lower MSD capability means all MSD types for a band combination have been improved</w:t>
              </w:r>
            </w:ins>
          </w:p>
          <w:p w14:paraId="5B5C0A77" w14:textId="77777777" w:rsidR="000C66F4" w:rsidRPr="00280E5B" w:rsidRDefault="000C66F4" w:rsidP="000C66F4">
            <w:pPr>
              <w:pStyle w:val="ListParagraph"/>
              <w:widowControl w:val="0"/>
              <w:tabs>
                <w:tab w:val="left" w:pos="709"/>
                <w:tab w:val="left" w:pos="1701"/>
              </w:tabs>
              <w:snapToGrid w:val="0"/>
              <w:spacing w:after="120"/>
              <w:ind w:firstLineChars="0" w:firstLine="0"/>
              <w:rPr>
                <w:ins w:id="3073" w:author="ZTE" w:date="2022-08-18T15:46:00Z"/>
                <w:rFonts w:eastAsiaTheme="minorEastAsia"/>
                <w:color w:val="0070C0"/>
                <w:szCs w:val="24"/>
                <w:lang w:val="en-US" w:eastAsia="zh-CN"/>
              </w:rPr>
            </w:pPr>
            <w:ins w:id="3074" w:author="ZTE" w:date="2022-08-18T15:46:00Z">
              <w:r w:rsidRPr="00280E5B">
                <w:rPr>
                  <w:rFonts w:eastAsiaTheme="minorEastAsia" w:hint="eastAsia"/>
                  <w:color w:val="0070C0"/>
                  <w:szCs w:val="24"/>
                  <w:lang w:val="en-US" w:eastAsia="zh-CN"/>
                </w:rPr>
                <w:t>--&gt; Yes. This is the purpose of this WID to our understanding.</w:t>
              </w:r>
            </w:ins>
          </w:p>
          <w:p w14:paraId="750A5F61"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ins w:id="3075" w:author="ZTE" w:date="2022-08-18T15:46:00Z"/>
                <w:b/>
                <w:bCs/>
                <w:color w:val="0070C0"/>
                <w:szCs w:val="24"/>
                <w:lang w:eastAsia="zh-CN"/>
              </w:rPr>
            </w:pPr>
            <w:ins w:id="3076" w:author="ZTE" w:date="2022-08-18T15:46:00Z">
              <w:r w:rsidRPr="00280E5B">
                <w:rPr>
                  <w:rFonts w:eastAsiaTheme="minorEastAsia"/>
                  <w:b/>
                  <w:bCs/>
                  <w:color w:val="0070C0"/>
                  <w:szCs w:val="24"/>
                  <w:lang w:eastAsia="zh-CN"/>
                </w:rPr>
                <w:t>Delta MSD compared to minimum requirement or improved MSD value to be reported</w:t>
              </w:r>
            </w:ins>
          </w:p>
          <w:p w14:paraId="29F9F883" w14:textId="77777777" w:rsidR="000C66F4" w:rsidRPr="00280E5B" w:rsidRDefault="000C66F4" w:rsidP="000C66F4">
            <w:pPr>
              <w:pStyle w:val="ListParagraph"/>
              <w:widowControl w:val="0"/>
              <w:tabs>
                <w:tab w:val="left" w:pos="709"/>
                <w:tab w:val="left" w:pos="1701"/>
              </w:tabs>
              <w:snapToGrid w:val="0"/>
              <w:spacing w:after="120"/>
              <w:ind w:firstLineChars="0" w:firstLine="0"/>
              <w:rPr>
                <w:ins w:id="3077" w:author="ZTE" w:date="2022-08-18T15:46:00Z"/>
                <w:rFonts w:eastAsiaTheme="minorEastAsia"/>
                <w:color w:val="0070C0"/>
                <w:szCs w:val="24"/>
                <w:lang w:val="en-US" w:eastAsia="zh-CN"/>
              </w:rPr>
            </w:pPr>
            <w:ins w:id="3078" w:author="ZTE" w:date="2022-08-18T15:46:00Z">
              <w:r w:rsidRPr="00280E5B">
                <w:rPr>
                  <w:rFonts w:hint="eastAsia"/>
                  <w:color w:val="0070C0"/>
                  <w:szCs w:val="24"/>
                  <w:lang w:val="en-US" w:eastAsia="zh-CN"/>
                </w:rPr>
                <w:t>--&gt; Similar meanings.</w:t>
              </w:r>
              <w:r w:rsidRPr="00280E5B">
                <w:rPr>
                  <w:rFonts w:eastAsiaTheme="minorEastAsia" w:hint="eastAsia"/>
                  <w:color w:val="0070C0"/>
                  <w:szCs w:val="24"/>
                  <w:lang w:val="en-US" w:eastAsia="zh-CN"/>
                </w:rPr>
                <w:t xml:space="preserve"> Fine. </w:t>
              </w:r>
            </w:ins>
          </w:p>
          <w:p w14:paraId="75BF7F32"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ins w:id="3079" w:author="ZTE" w:date="2022-08-18T15:46:00Z"/>
                <w:b/>
                <w:bCs/>
                <w:color w:val="0070C0"/>
                <w:szCs w:val="24"/>
                <w:lang w:eastAsia="zh-CN"/>
              </w:rPr>
            </w:pPr>
            <w:ins w:id="3080" w:author="ZTE" w:date="2022-08-18T15:46:00Z">
              <w:r w:rsidRPr="00280E5B">
                <w:rPr>
                  <w:rFonts w:eastAsiaTheme="minorEastAsia" w:hint="eastAsia"/>
                  <w:color w:val="0070C0"/>
                  <w:szCs w:val="24"/>
                  <w:lang w:val="en-US" w:eastAsia="zh-CN"/>
                </w:rPr>
                <w:t xml:space="preserve"> </w:t>
              </w:r>
              <w:r w:rsidRPr="00280E5B">
                <w:rPr>
                  <w:rFonts w:eastAsiaTheme="minorEastAsia"/>
                  <w:b/>
                  <w:bCs/>
                  <w:color w:val="0070C0"/>
                  <w:szCs w:val="24"/>
                  <w:lang w:eastAsia="zh-CN"/>
                </w:rPr>
                <w:t>Applicability of lower MSD capability for different power class</w:t>
              </w:r>
            </w:ins>
          </w:p>
          <w:p w14:paraId="4E7F978D" w14:textId="77777777" w:rsidR="000C66F4" w:rsidRPr="00280E5B" w:rsidRDefault="000C66F4" w:rsidP="000C66F4">
            <w:pPr>
              <w:pStyle w:val="ListParagraph"/>
              <w:widowControl w:val="0"/>
              <w:tabs>
                <w:tab w:val="left" w:pos="709"/>
                <w:tab w:val="left" w:pos="1701"/>
              </w:tabs>
              <w:snapToGrid w:val="0"/>
              <w:spacing w:after="120"/>
              <w:ind w:firstLineChars="0" w:firstLine="0"/>
              <w:rPr>
                <w:ins w:id="3081" w:author="ZTE" w:date="2022-08-18T15:46:00Z"/>
                <w:color w:val="0070C0"/>
                <w:szCs w:val="24"/>
                <w:lang w:val="en-US" w:eastAsia="zh-CN"/>
              </w:rPr>
            </w:pPr>
            <w:ins w:id="3082" w:author="ZTE" w:date="2022-08-18T15:46:00Z">
              <w:r w:rsidRPr="00280E5B">
                <w:rPr>
                  <w:rFonts w:hint="eastAsia"/>
                  <w:color w:val="0070C0"/>
                  <w:szCs w:val="24"/>
                  <w:lang w:val="en-US" w:eastAsia="zh-CN"/>
                </w:rPr>
                <w:t xml:space="preserve">--&gt; If both PC3 and PC2 are supported, then only one seems </w:t>
              </w:r>
              <w:proofErr w:type="spellStart"/>
              <w:r w:rsidRPr="00280E5B">
                <w:rPr>
                  <w:rFonts w:hint="eastAsia"/>
                  <w:color w:val="0070C0"/>
                  <w:szCs w:val="24"/>
                  <w:lang w:val="en-US" w:eastAsia="zh-CN"/>
                </w:rPr>
                <w:t>suffience</w:t>
              </w:r>
              <w:proofErr w:type="spellEnd"/>
              <w:r w:rsidRPr="00280E5B">
                <w:rPr>
                  <w:rFonts w:hint="eastAsia"/>
                  <w:color w:val="0070C0"/>
                  <w:szCs w:val="24"/>
                  <w:lang w:val="en-US" w:eastAsia="zh-CN"/>
                </w:rPr>
                <w:t>.</w:t>
              </w:r>
            </w:ins>
          </w:p>
          <w:p w14:paraId="0FE5D5C4"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ins w:id="3083" w:author="ZTE" w:date="2022-08-18T15:46:00Z"/>
                <w:b/>
                <w:bCs/>
                <w:color w:val="0070C0"/>
                <w:szCs w:val="24"/>
                <w:lang w:eastAsia="zh-CN"/>
              </w:rPr>
            </w:pPr>
            <w:ins w:id="3084" w:author="ZTE" w:date="2022-08-18T15:46:00Z">
              <w:r w:rsidRPr="00280E5B">
                <w:rPr>
                  <w:rFonts w:eastAsiaTheme="minorEastAsia"/>
                  <w:b/>
                  <w:bCs/>
                  <w:color w:val="0070C0"/>
                  <w:szCs w:val="24"/>
                  <w:lang w:eastAsia="zh-CN"/>
                </w:rPr>
                <w:t>MSD threshold(s). A single MSD threshold value or could be multiple intervals? Exact absolute threshold(s) or relative threshold(s)? Different or same threshold(s) for different interference type?</w:t>
              </w:r>
            </w:ins>
          </w:p>
          <w:p w14:paraId="7F467600" w14:textId="77777777" w:rsidR="000C66F4" w:rsidRPr="00280E5B" w:rsidRDefault="000C66F4" w:rsidP="000C66F4">
            <w:pPr>
              <w:pStyle w:val="ListParagraph"/>
              <w:widowControl w:val="0"/>
              <w:tabs>
                <w:tab w:val="left" w:pos="709"/>
                <w:tab w:val="left" w:pos="1701"/>
              </w:tabs>
              <w:snapToGrid w:val="0"/>
              <w:spacing w:after="120"/>
              <w:ind w:firstLineChars="0" w:firstLine="0"/>
              <w:rPr>
                <w:ins w:id="3085" w:author="ZTE" w:date="2022-08-18T15:46:00Z"/>
                <w:color w:val="0070C0"/>
                <w:szCs w:val="24"/>
                <w:lang w:val="en-US" w:eastAsia="zh-CN"/>
              </w:rPr>
            </w:pPr>
            <w:ins w:id="3086" w:author="ZTE" w:date="2022-08-18T15:46:00Z">
              <w:r w:rsidRPr="00280E5B">
                <w:rPr>
                  <w:rFonts w:hint="eastAsia"/>
                  <w:color w:val="0070C0"/>
                  <w:szCs w:val="24"/>
                  <w:lang w:val="en-US" w:eastAsia="zh-CN"/>
                </w:rPr>
                <w:t xml:space="preserve">- Does the threshold(s) here mean the MSD value which is smaller than the threshold can be seen as </w:t>
              </w:r>
              <w:r w:rsidRPr="00280E5B">
                <w:rPr>
                  <w:color w:val="0070C0"/>
                  <w:szCs w:val="24"/>
                  <w:lang w:val="en-US" w:eastAsia="zh-CN"/>
                </w:rPr>
                <w:t>‘</w:t>
              </w:r>
              <w:r w:rsidRPr="00280E5B">
                <w:rPr>
                  <w:rFonts w:hint="eastAsia"/>
                  <w:color w:val="0070C0"/>
                  <w:szCs w:val="24"/>
                  <w:lang w:val="en-US" w:eastAsia="zh-CN"/>
                </w:rPr>
                <w:t>lower MSD</w:t>
              </w:r>
              <w:r w:rsidRPr="00280E5B">
                <w:rPr>
                  <w:color w:val="0070C0"/>
                  <w:szCs w:val="24"/>
                  <w:lang w:val="en-US" w:eastAsia="zh-CN"/>
                </w:rPr>
                <w:t>’</w:t>
              </w:r>
              <w:r w:rsidRPr="00280E5B">
                <w:rPr>
                  <w:rFonts w:hint="eastAsia"/>
                  <w:color w:val="0070C0"/>
                  <w:szCs w:val="24"/>
                  <w:lang w:val="en-US" w:eastAsia="zh-CN"/>
                </w:rPr>
                <w:t xml:space="preserve">? </w:t>
              </w:r>
            </w:ins>
          </w:p>
          <w:p w14:paraId="4D29C7E0"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ins w:id="3087" w:author="ZTE" w:date="2022-08-18T15:46:00Z"/>
                <w:rFonts w:eastAsiaTheme="minorEastAsia"/>
                <w:b/>
                <w:bCs/>
                <w:color w:val="0070C0"/>
                <w:szCs w:val="24"/>
                <w:lang w:eastAsia="zh-CN"/>
              </w:rPr>
            </w:pPr>
            <w:ins w:id="3088" w:author="ZTE" w:date="2022-08-18T15:46:00Z">
              <w:r w:rsidRPr="00280E5B">
                <w:rPr>
                  <w:rFonts w:eastAsiaTheme="minorEastAsia"/>
                  <w:b/>
                  <w:bCs/>
                  <w:color w:val="0070C0"/>
                  <w:szCs w:val="24"/>
                  <w:lang w:eastAsia="zh-CN"/>
                </w:rPr>
                <w:t>MSD reduction via UL power back-off</w:t>
              </w:r>
            </w:ins>
          </w:p>
          <w:p w14:paraId="6E36B881" w14:textId="56E5A92D" w:rsidR="000C66F4" w:rsidRPr="00280E5B" w:rsidRDefault="000C66F4" w:rsidP="000C66F4">
            <w:pPr>
              <w:spacing w:after="120"/>
              <w:rPr>
                <w:rFonts w:eastAsiaTheme="minorEastAsia"/>
                <w:color w:val="0070C0"/>
                <w:lang w:val="en-US" w:eastAsia="zh-CN"/>
              </w:rPr>
            </w:pPr>
            <w:ins w:id="3089" w:author="ZTE" w:date="2022-08-18T15:46:00Z">
              <w:r w:rsidRPr="00280E5B">
                <w:rPr>
                  <w:rFonts w:eastAsiaTheme="minorEastAsia" w:hint="eastAsia"/>
                  <w:bCs/>
                  <w:color w:val="0070C0"/>
                  <w:lang w:val="en-US" w:eastAsia="zh-CN"/>
                </w:rPr>
                <w:t xml:space="preserve">--&gt; When UE is move from cell edge to close to the </w:t>
              </w:r>
              <w:proofErr w:type="spellStart"/>
              <w:r w:rsidRPr="00280E5B">
                <w:rPr>
                  <w:rFonts w:eastAsiaTheme="minorEastAsia" w:hint="eastAsia"/>
                  <w:bCs/>
                  <w:color w:val="0070C0"/>
                  <w:lang w:val="en-US" w:eastAsia="zh-CN"/>
                </w:rPr>
                <w:t>gNB</w:t>
              </w:r>
              <w:proofErr w:type="spellEnd"/>
              <w:r w:rsidRPr="00280E5B">
                <w:rPr>
                  <w:rFonts w:eastAsiaTheme="minorEastAsia" w:hint="eastAsia"/>
                  <w:bCs/>
                  <w:color w:val="0070C0"/>
                  <w:lang w:val="en-US" w:eastAsia="zh-CN"/>
                </w:rPr>
                <w:t>, then the UL power will decrease, then MSD will decrease. Although it would extremely complicate RF requirement definition and corresponding RF conformance testing at the end, we are seeking to find some conditions or situations that problematic band combination could change to non-problematic case or vice versa.</w:t>
              </w:r>
            </w:ins>
          </w:p>
        </w:tc>
      </w:tr>
      <w:tr w:rsidR="000C66F4" w14:paraId="54356DA4" w14:textId="77777777">
        <w:trPr>
          <w:ins w:id="3090" w:author="James Wang" w:date="2022-08-18T01:05:00Z"/>
        </w:trPr>
        <w:tc>
          <w:tcPr>
            <w:tcW w:w="1236" w:type="dxa"/>
          </w:tcPr>
          <w:p w14:paraId="2ABB76F5" w14:textId="77777777" w:rsidR="000C66F4" w:rsidRDefault="000C66F4" w:rsidP="000C66F4">
            <w:pPr>
              <w:spacing w:after="120"/>
              <w:rPr>
                <w:ins w:id="3091" w:author="James Wang" w:date="2022-08-18T01:05:00Z"/>
                <w:rFonts w:eastAsiaTheme="minorEastAsia"/>
                <w:color w:val="0070C0"/>
                <w:lang w:eastAsia="zh-CN"/>
              </w:rPr>
            </w:pPr>
            <w:ins w:id="3092" w:author="James Wang" w:date="2022-08-18T01:05:00Z">
              <w:r>
                <w:rPr>
                  <w:rFonts w:eastAsiaTheme="minorEastAsia"/>
                  <w:color w:val="0070C0"/>
                  <w:lang w:val="en-US" w:eastAsia="zh-TW"/>
                </w:rPr>
                <w:lastRenderedPageBreak/>
                <w:t>Apple</w:t>
              </w:r>
            </w:ins>
          </w:p>
        </w:tc>
        <w:tc>
          <w:tcPr>
            <w:tcW w:w="8395" w:type="dxa"/>
          </w:tcPr>
          <w:p w14:paraId="74CF6A7F" w14:textId="77777777" w:rsidR="000C66F4" w:rsidRPr="00280E5B" w:rsidRDefault="000C66F4" w:rsidP="000C66F4">
            <w:pPr>
              <w:spacing w:after="120"/>
              <w:rPr>
                <w:ins w:id="3093" w:author="James Wang" w:date="2022-08-18T01:05:00Z"/>
                <w:rFonts w:eastAsiaTheme="minorEastAsia"/>
                <w:color w:val="0070C0"/>
                <w:lang w:val="en-US" w:eastAsia="zh-CN"/>
              </w:rPr>
            </w:pPr>
            <w:ins w:id="3094" w:author="James Wang" w:date="2022-08-18T01:05:00Z">
              <w:r w:rsidRPr="00280E5B">
                <w:rPr>
                  <w:rFonts w:eastAsiaTheme="minorEastAsia"/>
                  <w:color w:val="0070C0"/>
                  <w:lang w:val="en-US" w:eastAsia="zh-TW"/>
                </w:rPr>
                <w:t xml:space="preserve">It seems like there are too many signaling details to be considered and clarified. I hope we would not be spoiled by the freedom of signaling and forget the technical aspects behind. The excessive signaling may create many UE fragmentations and become unmanageable. I hope RAN4 RF experts can focus on the RF requirements development and the mechanism for improvement without delving into signaling design too much.   </w:t>
              </w:r>
            </w:ins>
          </w:p>
        </w:tc>
      </w:tr>
      <w:tr w:rsidR="000C66F4" w14:paraId="1957DEAF" w14:textId="77777777">
        <w:trPr>
          <w:ins w:id="3095" w:author="DOCOMO, Yuta Oguma" w:date="2022-08-18T20:25:00Z"/>
        </w:trPr>
        <w:tc>
          <w:tcPr>
            <w:tcW w:w="1236" w:type="dxa"/>
          </w:tcPr>
          <w:p w14:paraId="0A03379C" w14:textId="7DF43DCE" w:rsidR="000C66F4" w:rsidRDefault="000C66F4" w:rsidP="000C66F4">
            <w:pPr>
              <w:spacing w:after="120"/>
              <w:rPr>
                <w:ins w:id="3096" w:author="DOCOMO, Yuta Oguma" w:date="2022-08-18T20:25:00Z"/>
                <w:rFonts w:eastAsiaTheme="minorEastAsia"/>
                <w:color w:val="0070C0"/>
                <w:lang w:val="en-US" w:eastAsia="zh-TW"/>
              </w:rPr>
            </w:pPr>
            <w:ins w:id="3097" w:author="DOCOMO, Yuta Oguma" w:date="2022-08-18T20:25:00Z">
              <w:r>
                <w:rPr>
                  <w:rFonts w:hint="eastAsia"/>
                  <w:color w:val="0070C0"/>
                  <w:lang w:eastAsia="ja-JP"/>
                </w:rPr>
                <w:t>N</w:t>
              </w:r>
              <w:r>
                <w:rPr>
                  <w:color w:val="0070C0"/>
                  <w:lang w:eastAsia="ja-JP"/>
                </w:rPr>
                <w:t>TT DOCOMO</w:t>
              </w:r>
            </w:ins>
          </w:p>
        </w:tc>
        <w:tc>
          <w:tcPr>
            <w:tcW w:w="8395" w:type="dxa"/>
          </w:tcPr>
          <w:p w14:paraId="1DF3FD7A" w14:textId="77777777" w:rsidR="000C66F4" w:rsidRDefault="000C66F4" w:rsidP="000C66F4">
            <w:pPr>
              <w:spacing w:after="120"/>
              <w:rPr>
                <w:ins w:id="3098" w:author="DOCOMO, Yuta Oguma" w:date="2022-08-18T20:25:00Z"/>
                <w:rFonts w:eastAsiaTheme="minorEastAsia"/>
                <w:color w:val="0070C0"/>
                <w:lang w:val="en-US" w:eastAsia="zh-CN"/>
              </w:rPr>
            </w:pPr>
            <w:ins w:id="3099" w:author="DOCOMO, Yuta Oguma" w:date="2022-08-18T20:25:00Z">
              <w:r w:rsidRPr="002E329D">
                <w:rPr>
                  <w:rFonts w:eastAsiaTheme="minorEastAsia"/>
                  <w:color w:val="0070C0"/>
                  <w:lang w:val="en-US" w:eastAsia="zh-CN"/>
                </w:rPr>
                <w:t>-</w:t>
              </w:r>
              <w:r w:rsidRPr="002E329D">
                <w:rPr>
                  <w:rFonts w:eastAsiaTheme="minorEastAsia"/>
                  <w:color w:val="0070C0"/>
                  <w:lang w:val="en-US" w:eastAsia="zh-CN"/>
                </w:rPr>
                <w:tab/>
                <w:t>Whether the lower MSD capability is a per BC capability</w:t>
              </w:r>
            </w:ins>
          </w:p>
          <w:p w14:paraId="344FEBB1" w14:textId="77777777" w:rsidR="000C66F4" w:rsidRPr="002E329D" w:rsidRDefault="000C66F4" w:rsidP="000C66F4">
            <w:pPr>
              <w:spacing w:after="120"/>
              <w:rPr>
                <w:ins w:id="3100" w:author="DOCOMO, Yuta Oguma" w:date="2022-08-18T20:25:00Z"/>
                <w:color w:val="0070C0"/>
                <w:lang w:val="en-US" w:eastAsia="ja-JP"/>
              </w:rPr>
            </w:pPr>
            <w:ins w:id="3101" w:author="DOCOMO, Yuta Oguma" w:date="2022-08-18T20:25:00Z">
              <w:r>
                <w:rPr>
                  <w:rFonts w:hint="eastAsia"/>
                  <w:color w:val="0070C0"/>
                  <w:lang w:val="en-US" w:eastAsia="ja-JP"/>
                </w:rPr>
                <w:t>Y</w:t>
              </w:r>
              <w:r>
                <w:rPr>
                  <w:color w:val="0070C0"/>
                  <w:lang w:val="en-US" w:eastAsia="ja-JP"/>
                </w:rPr>
                <w:t>es.</w:t>
              </w:r>
            </w:ins>
          </w:p>
          <w:p w14:paraId="7911ABE1" w14:textId="77777777" w:rsidR="000C66F4" w:rsidRDefault="000C66F4" w:rsidP="000C66F4">
            <w:pPr>
              <w:spacing w:after="120"/>
              <w:rPr>
                <w:ins w:id="3102" w:author="DOCOMO, Yuta Oguma" w:date="2022-08-18T20:25:00Z"/>
                <w:rFonts w:eastAsiaTheme="minorEastAsia"/>
                <w:color w:val="0070C0"/>
                <w:lang w:val="en-US" w:eastAsia="zh-CN"/>
              </w:rPr>
            </w:pPr>
          </w:p>
          <w:p w14:paraId="35FBDAFD" w14:textId="77777777" w:rsidR="000C66F4" w:rsidRPr="002E329D" w:rsidRDefault="000C66F4" w:rsidP="000C66F4">
            <w:pPr>
              <w:spacing w:after="120"/>
              <w:rPr>
                <w:ins w:id="3103" w:author="DOCOMO, Yuta Oguma" w:date="2022-08-18T20:25:00Z"/>
                <w:rFonts w:eastAsiaTheme="minorEastAsia"/>
                <w:color w:val="0070C0"/>
                <w:lang w:val="en-US" w:eastAsia="zh-CN"/>
              </w:rPr>
            </w:pPr>
            <w:ins w:id="3104" w:author="DOCOMO, Yuta Oguma" w:date="2022-08-18T20:25:00Z">
              <w:r w:rsidRPr="002E329D">
                <w:rPr>
                  <w:rFonts w:eastAsiaTheme="minorEastAsia"/>
                  <w:color w:val="0070C0"/>
                  <w:lang w:val="en-US" w:eastAsia="zh-CN"/>
                </w:rPr>
                <w:t>-</w:t>
              </w:r>
              <w:r w:rsidRPr="002E329D">
                <w:rPr>
                  <w:rFonts w:eastAsiaTheme="minorEastAsia"/>
                  <w:color w:val="0070C0"/>
                  <w:lang w:val="en-US" w:eastAsia="zh-CN"/>
                </w:rPr>
                <w:tab/>
                <w:t>Whether lower MSD capability for different interference sources could be reported separately</w:t>
              </w:r>
            </w:ins>
          </w:p>
          <w:p w14:paraId="1A0CE651" w14:textId="77777777" w:rsidR="000C66F4" w:rsidRPr="002E329D" w:rsidRDefault="000C66F4" w:rsidP="000C66F4">
            <w:pPr>
              <w:spacing w:after="120"/>
              <w:rPr>
                <w:ins w:id="3105" w:author="DOCOMO, Yuta Oguma" w:date="2022-08-18T20:25:00Z"/>
                <w:rFonts w:eastAsiaTheme="minorEastAsia"/>
                <w:color w:val="0070C0"/>
                <w:lang w:val="en-US" w:eastAsia="zh-CN"/>
              </w:rPr>
            </w:pPr>
            <w:ins w:id="3106" w:author="DOCOMO, Yuta Oguma" w:date="2022-08-18T20:25:00Z">
              <w:r w:rsidRPr="002E329D">
                <w:rPr>
                  <w:rFonts w:eastAsiaTheme="minorEastAsia"/>
                  <w:color w:val="0070C0"/>
                  <w:lang w:val="en-US" w:eastAsia="zh-CN"/>
                </w:rPr>
                <w:t>-</w:t>
              </w:r>
              <w:r w:rsidRPr="002E329D">
                <w:rPr>
                  <w:rFonts w:eastAsiaTheme="minorEastAsia"/>
                  <w:color w:val="0070C0"/>
                  <w:lang w:val="en-US" w:eastAsia="zh-CN"/>
                </w:rPr>
                <w:tab/>
                <w:t>Whether lower MSD capability means all MSD types for a band combination have been improved</w:t>
              </w:r>
            </w:ins>
          </w:p>
          <w:p w14:paraId="38791CEF" w14:textId="7F06B86C" w:rsidR="000C66F4" w:rsidRDefault="000C66F4" w:rsidP="000C66F4">
            <w:pPr>
              <w:spacing w:after="120"/>
              <w:rPr>
                <w:ins w:id="3107" w:author="DOCOMO, Yuta Oguma" w:date="2022-08-18T20:25:00Z"/>
                <w:rFonts w:eastAsiaTheme="minorEastAsia"/>
                <w:color w:val="0070C0"/>
                <w:lang w:val="en-US" w:eastAsia="zh-CN"/>
              </w:rPr>
            </w:pPr>
            <w:ins w:id="3108" w:author="DOCOMO, Yuta Oguma" w:date="2022-08-18T20:25:00Z">
              <w:r>
                <w:rPr>
                  <w:rFonts w:hint="eastAsia"/>
                  <w:color w:val="0070C0"/>
                  <w:lang w:val="en-US" w:eastAsia="ja-JP"/>
                </w:rPr>
                <w:t>D</w:t>
              </w:r>
              <w:r>
                <w:rPr>
                  <w:color w:val="0070C0"/>
                  <w:lang w:val="en-US" w:eastAsia="ja-JP"/>
                </w:rPr>
                <w:t>epending on study outcome on correlation between different MSD types. Prefer to use one indication to say “</w:t>
              </w:r>
              <w:r w:rsidRPr="002E329D">
                <w:rPr>
                  <w:rFonts w:eastAsiaTheme="minorEastAsia"/>
                  <w:color w:val="0070C0"/>
                  <w:lang w:val="en-US" w:eastAsia="zh-CN"/>
                </w:rPr>
                <w:t>all MSD types for a band combination have been improved</w:t>
              </w:r>
              <w:r>
                <w:rPr>
                  <w:rFonts w:eastAsiaTheme="minorEastAsia"/>
                  <w:color w:val="0070C0"/>
                  <w:lang w:val="en-US" w:eastAsia="zh-CN"/>
                </w:rPr>
                <w:t>” to reduce signalling overhead. On the other hand, considering the fact that not all MSD types specified in spec would be an issue in one operator as this depends on the operator’s allocated spectrum, so we think separate capability for different MSD types also can work.</w:t>
              </w:r>
            </w:ins>
          </w:p>
        </w:tc>
      </w:tr>
      <w:tr w:rsidR="000C66F4" w14:paraId="66F628FF" w14:textId="77777777">
        <w:trPr>
          <w:ins w:id="3109" w:author="Suhwan Lim" w:date="2022-08-18T21:51:00Z"/>
        </w:trPr>
        <w:tc>
          <w:tcPr>
            <w:tcW w:w="1236" w:type="dxa"/>
          </w:tcPr>
          <w:p w14:paraId="199028E9" w14:textId="1E491423" w:rsidR="000C66F4" w:rsidRDefault="000C66F4" w:rsidP="000C66F4">
            <w:pPr>
              <w:spacing w:after="120"/>
              <w:rPr>
                <w:ins w:id="3110" w:author="Suhwan Lim" w:date="2022-08-18T21:51:00Z"/>
                <w:color w:val="0070C0"/>
                <w:lang w:eastAsia="ja-JP"/>
              </w:rPr>
            </w:pPr>
            <w:ins w:id="3111" w:author="Suhwan Lim" w:date="2022-08-18T21:52:00Z">
              <w:r>
                <w:rPr>
                  <w:rFonts w:eastAsiaTheme="minorEastAsia"/>
                  <w:color w:val="0070C0"/>
                  <w:lang w:val="en-US" w:eastAsia="zh-TW"/>
                </w:rPr>
                <w:t>Meta</w:t>
              </w:r>
            </w:ins>
          </w:p>
        </w:tc>
        <w:tc>
          <w:tcPr>
            <w:tcW w:w="8395" w:type="dxa"/>
          </w:tcPr>
          <w:p w14:paraId="7496440D" w14:textId="77777777" w:rsidR="000C66F4" w:rsidRDefault="000C66F4" w:rsidP="000C66F4">
            <w:pPr>
              <w:spacing w:after="120"/>
              <w:rPr>
                <w:ins w:id="3112" w:author="Suhwan Lim" w:date="2022-08-18T21:52:00Z"/>
                <w:rFonts w:eastAsiaTheme="minorEastAsia"/>
                <w:color w:val="0070C0"/>
                <w:lang w:val="en-US" w:eastAsia="zh-TW"/>
              </w:rPr>
            </w:pPr>
            <w:ins w:id="3113" w:author="Suhwan Lim" w:date="2022-08-18T21:52:00Z">
              <w:r>
                <w:rPr>
                  <w:rFonts w:eastAsiaTheme="minorEastAsia"/>
                  <w:color w:val="0070C0"/>
                  <w:lang w:val="en-US" w:eastAsia="zh-TW"/>
                </w:rPr>
                <w:t>Generally, we can further discuss on the recommended WF.</w:t>
              </w:r>
            </w:ins>
          </w:p>
          <w:p w14:paraId="43BD8F8C" w14:textId="77777777" w:rsidR="000C66F4" w:rsidRPr="00B257B6" w:rsidRDefault="000C66F4" w:rsidP="000C66F4">
            <w:pPr>
              <w:spacing w:after="120"/>
              <w:rPr>
                <w:ins w:id="3114" w:author="Suhwan Lim" w:date="2022-08-18T21:52:00Z"/>
                <w:rFonts w:eastAsiaTheme="minorEastAsia"/>
                <w:color w:val="0070C0"/>
                <w:lang w:val="en-US" w:eastAsia="zh-TW"/>
              </w:rPr>
            </w:pPr>
            <w:ins w:id="3115" w:author="Suhwan Lim" w:date="2022-08-18T21:52:00Z">
              <w:r>
                <w:rPr>
                  <w:rFonts w:eastAsiaTheme="minorEastAsia"/>
                  <w:color w:val="0070C0"/>
                  <w:lang w:val="en-US" w:eastAsia="zh-TW"/>
                </w:rPr>
                <w:t>Agre</w:t>
              </w:r>
              <w:r w:rsidRPr="00B257B6">
                <w:rPr>
                  <w:rFonts w:eastAsiaTheme="minorEastAsia"/>
                  <w:color w:val="0070C0"/>
                  <w:lang w:val="en-US" w:eastAsia="zh-TW"/>
                </w:rPr>
                <w:t xml:space="preserve">eable WF lists </w:t>
              </w:r>
              <w:r w:rsidRPr="00B257B6">
                <w:rPr>
                  <w:rFonts w:eastAsiaTheme="minorEastAsia"/>
                  <w:color w:val="0070C0"/>
                  <w:lang w:eastAsia="zh-TW"/>
                </w:rPr>
                <w:t>from recommend WF by moderator</w:t>
              </w:r>
            </w:ins>
          </w:p>
          <w:p w14:paraId="5A38CC31" w14:textId="77777777" w:rsidR="000C66F4" w:rsidRPr="00B257B6" w:rsidRDefault="000C66F4" w:rsidP="000C66F4">
            <w:pPr>
              <w:pStyle w:val="ListParagraph"/>
              <w:widowControl w:val="0"/>
              <w:numPr>
                <w:ilvl w:val="0"/>
                <w:numId w:val="21"/>
              </w:numPr>
              <w:tabs>
                <w:tab w:val="left" w:pos="709"/>
                <w:tab w:val="left" w:pos="1701"/>
              </w:tabs>
              <w:snapToGrid w:val="0"/>
              <w:spacing w:after="60"/>
              <w:ind w:firstLineChars="0"/>
              <w:rPr>
                <w:ins w:id="3116" w:author="Suhwan Lim" w:date="2022-08-18T21:52:00Z"/>
                <w:color w:val="0070C0"/>
                <w:szCs w:val="24"/>
                <w:lang w:eastAsia="zh-CN"/>
              </w:rPr>
            </w:pPr>
            <w:ins w:id="3117" w:author="Suhwan Lim" w:date="2022-08-18T21:52:00Z">
              <w:r w:rsidRPr="00B257B6">
                <w:rPr>
                  <w:rFonts w:eastAsiaTheme="minorEastAsia" w:hint="eastAsia"/>
                  <w:color w:val="0070C0"/>
                  <w:szCs w:val="24"/>
                  <w:lang w:eastAsia="zh-CN"/>
                </w:rPr>
                <w:t>W</w:t>
              </w:r>
              <w:r w:rsidRPr="00B257B6">
                <w:rPr>
                  <w:rFonts w:eastAsiaTheme="minorEastAsia"/>
                  <w:color w:val="0070C0"/>
                  <w:szCs w:val="24"/>
                  <w:lang w:eastAsia="zh-CN"/>
                </w:rPr>
                <w:t>hether the lower MSD capability is a per BC capability</w:t>
              </w:r>
            </w:ins>
          </w:p>
          <w:p w14:paraId="4FFE67F0" w14:textId="77777777" w:rsidR="000C66F4" w:rsidRPr="00B257B6" w:rsidRDefault="000C66F4" w:rsidP="000C66F4">
            <w:pPr>
              <w:pStyle w:val="ListParagraph"/>
              <w:widowControl w:val="0"/>
              <w:numPr>
                <w:ilvl w:val="0"/>
                <w:numId w:val="21"/>
              </w:numPr>
              <w:tabs>
                <w:tab w:val="left" w:pos="709"/>
                <w:tab w:val="left" w:pos="1701"/>
              </w:tabs>
              <w:snapToGrid w:val="0"/>
              <w:spacing w:after="60"/>
              <w:ind w:firstLineChars="0"/>
              <w:rPr>
                <w:ins w:id="3118" w:author="Suhwan Lim" w:date="2022-08-18T21:52:00Z"/>
                <w:color w:val="0070C0"/>
                <w:szCs w:val="24"/>
                <w:lang w:eastAsia="zh-CN"/>
              </w:rPr>
            </w:pPr>
            <w:ins w:id="3119" w:author="Suhwan Lim" w:date="2022-08-18T21:52:00Z">
              <w:r w:rsidRPr="00B257B6">
                <w:rPr>
                  <w:rFonts w:eastAsiaTheme="minorEastAsia" w:hint="eastAsia"/>
                  <w:color w:val="0070C0"/>
                  <w:szCs w:val="24"/>
                  <w:lang w:eastAsia="zh-CN"/>
                </w:rPr>
                <w:t>W</w:t>
              </w:r>
              <w:r w:rsidRPr="00B257B6">
                <w:rPr>
                  <w:rFonts w:eastAsiaTheme="minorEastAsia"/>
                  <w:color w:val="0070C0"/>
                  <w:szCs w:val="24"/>
                  <w:lang w:eastAsia="zh-CN"/>
                </w:rPr>
                <w:t>hether lower MSD capability for different interference sources could be reported separately</w:t>
              </w:r>
            </w:ins>
          </w:p>
          <w:p w14:paraId="6DE650DB" w14:textId="77777777" w:rsidR="000C66F4" w:rsidRPr="00B257B6" w:rsidRDefault="000C66F4" w:rsidP="000C66F4">
            <w:pPr>
              <w:pStyle w:val="ListParagraph"/>
              <w:widowControl w:val="0"/>
              <w:numPr>
                <w:ilvl w:val="0"/>
                <w:numId w:val="21"/>
              </w:numPr>
              <w:tabs>
                <w:tab w:val="left" w:pos="709"/>
                <w:tab w:val="left" w:pos="1701"/>
              </w:tabs>
              <w:snapToGrid w:val="0"/>
              <w:spacing w:after="60"/>
              <w:ind w:firstLineChars="0"/>
              <w:rPr>
                <w:ins w:id="3120" w:author="Suhwan Lim" w:date="2022-08-18T21:52:00Z"/>
                <w:color w:val="0070C0"/>
                <w:szCs w:val="24"/>
                <w:lang w:eastAsia="zh-CN"/>
              </w:rPr>
            </w:pPr>
            <w:ins w:id="3121" w:author="Suhwan Lim" w:date="2022-08-18T21:52:00Z">
              <w:r w:rsidRPr="00B257B6">
                <w:rPr>
                  <w:rFonts w:eastAsiaTheme="minorEastAsia"/>
                  <w:color w:val="0070C0"/>
                  <w:szCs w:val="24"/>
                  <w:lang w:eastAsia="zh-CN"/>
                </w:rPr>
                <w:t>Delta MSD compared to minimum requirement or improved MSD value to be reported</w:t>
              </w:r>
            </w:ins>
          </w:p>
          <w:p w14:paraId="37B8C643" w14:textId="77777777" w:rsidR="000C66F4" w:rsidRPr="00B257B6" w:rsidRDefault="000C66F4" w:rsidP="000C66F4">
            <w:pPr>
              <w:pStyle w:val="ListParagraph"/>
              <w:widowControl w:val="0"/>
              <w:numPr>
                <w:ilvl w:val="0"/>
                <w:numId w:val="21"/>
              </w:numPr>
              <w:tabs>
                <w:tab w:val="left" w:pos="709"/>
                <w:tab w:val="left" w:pos="1701"/>
              </w:tabs>
              <w:snapToGrid w:val="0"/>
              <w:spacing w:after="60"/>
              <w:ind w:firstLineChars="0"/>
              <w:rPr>
                <w:ins w:id="3122" w:author="Suhwan Lim" w:date="2022-08-18T21:52:00Z"/>
                <w:color w:val="0070C0"/>
                <w:szCs w:val="24"/>
                <w:lang w:eastAsia="zh-CN"/>
              </w:rPr>
            </w:pPr>
            <w:ins w:id="3123" w:author="Suhwan Lim" w:date="2022-08-18T21:52:00Z">
              <w:r w:rsidRPr="00B257B6">
                <w:rPr>
                  <w:rFonts w:eastAsiaTheme="minorEastAsia"/>
                  <w:color w:val="0070C0"/>
                  <w:szCs w:val="24"/>
                  <w:lang w:eastAsia="zh-CN"/>
                </w:rPr>
                <w:t>Applicability of lower MSD capability for different power class</w:t>
              </w:r>
            </w:ins>
          </w:p>
          <w:p w14:paraId="469AD6F9" w14:textId="77777777" w:rsidR="000C66F4" w:rsidRPr="00B257B6" w:rsidRDefault="000C66F4" w:rsidP="000C66F4">
            <w:pPr>
              <w:pStyle w:val="ListParagraph"/>
              <w:widowControl w:val="0"/>
              <w:numPr>
                <w:ilvl w:val="0"/>
                <w:numId w:val="21"/>
              </w:numPr>
              <w:tabs>
                <w:tab w:val="left" w:pos="709"/>
                <w:tab w:val="left" w:pos="1701"/>
              </w:tabs>
              <w:snapToGrid w:val="0"/>
              <w:spacing w:after="60"/>
              <w:ind w:firstLineChars="0"/>
              <w:rPr>
                <w:ins w:id="3124" w:author="Suhwan Lim" w:date="2022-08-18T21:52:00Z"/>
                <w:color w:val="0070C0"/>
                <w:szCs w:val="24"/>
                <w:lang w:eastAsia="zh-CN"/>
              </w:rPr>
            </w:pPr>
            <w:ins w:id="3125" w:author="Suhwan Lim" w:date="2022-08-18T21:52:00Z">
              <w:r w:rsidRPr="00B257B6">
                <w:rPr>
                  <w:rFonts w:eastAsiaTheme="minorEastAsia"/>
                  <w:color w:val="0070C0"/>
                  <w:szCs w:val="24"/>
                  <w:lang w:eastAsia="zh-CN"/>
                </w:rPr>
                <w:t>MSD threshold(s). A single MSD threshold value or could be multiple intervals? Exact absolute threshold(s) or relative threshold(s)? Different or same threshold(s) for different interference type?</w:t>
              </w:r>
            </w:ins>
          </w:p>
          <w:p w14:paraId="3D35F81B" w14:textId="77777777" w:rsidR="000C66F4" w:rsidRPr="00B257B6" w:rsidRDefault="000C66F4" w:rsidP="000C66F4">
            <w:pPr>
              <w:spacing w:after="120"/>
              <w:rPr>
                <w:ins w:id="3126" w:author="Suhwan Lim" w:date="2022-08-18T21:52:00Z"/>
                <w:rFonts w:eastAsiaTheme="minorEastAsia"/>
                <w:color w:val="0070C0"/>
                <w:lang w:eastAsia="zh-TW"/>
              </w:rPr>
            </w:pPr>
          </w:p>
          <w:p w14:paraId="5A7C01FE" w14:textId="77777777" w:rsidR="000C66F4" w:rsidRPr="00B257B6" w:rsidRDefault="000C66F4" w:rsidP="000C66F4">
            <w:pPr>
              <w:spacing w:after="120"/>
              <w:rPr>
                <w:ins w:id="3127" w:author="Suhwan Lim" w:date="2022-08-18T21:52:00Z"/>
                <w:rFonts w:eastAsiaTheme="minorEastAsia"/>
                <w:color w:val="0070C0"/>
                <w:lang w:eastAsia="zh-TW"/>
              </w:rPr>
            </w:pPr>
            <w:ins w:id="3128" w:author="Suhwan Lim" w:date="2022-08-18T21:52:00Z">
              <w:r w:rsidRPr="00B257B6">
                <w:rPr>
                  <w:rFonts w:eastAsiaTheme="minorEastAsia"/>
                  <w:color w:val="0070C0"/>
                  <w:lang w:eastAsia="zh-TW"/>
                </w:rPr>
                <w:t>Need further discussion &amp; clarification from recommend WF by moderator</w:t>
              </w:r>
            </w:ins>
          </w:p>
          <w:p w14:paraId="3081C6A2" w14:textId="77777777" w:rsidR="000C66F4" w:rsidRPr="00B257B6" w:rsidRDefault="000C66F4" w:rsidP="000C66F4">
            <w:pPr>
              <w:pStyle w:val="ListParagraph"/>
              <w:widowControl w:val="0"/>
              <w:numPr>
                <w:ilvl w:val="0"/>
                <w:numId w:val="21"/>
              </w:numPr>
              <w:tabs>
                <w:tab w:val="left" w:pos="709"/>
                <w:tab w:val="left" w:pos="1701"/>
              </w:tabs>
              <w:snapToGrid w:val="0"/>
              <w:spacing w:after="60"/>
              <w:ind w:firstLineChars="0"/>
              <w:rPr>
                <w:rFonts w:eastAsiaTheme="minorEastAsia"/>
                <w:color w:val="0070C0"/>
                <w:lang w:val="en-US" w:eastAsia="zh-CN"/>
              </w:rPr>
            </w:pPr>
            <w:ins w:id="3129" w:author="Suhwan Lim" w:date="2022-08-18T21:52:00Z">
              <w:r w:rsidRPr="00B257B6">
                <w:rPr>
                  <w:rFonts w:eastAsiaTheme="minorEastAsia"/>
                  <w:color w:val="0070C0"/>
                  <w:szCs w:val="24"/>
                  <w:lang w:eastAsia="zh-CN"/>
                </w:rPr>
                <w:t>Whether lower MSD capability means all MSD types for a band combination have been improved</w:t>
              </w:r>
            </w:ins>
          </w:p>
          <w:p w14:paraId="4A7E364E" w14:textId="29760A9C" w:rsidR="000C66F4" w:rsidRPr="002E329D" w:rsidRDefault="000C66F4" w:rsidP="000C66F4">
            <w:pPr>
              <w:pStyle w:val="ListParagraph"/>
              <w:widowControl w:val="0"/>
              <w:numPr>
                <w:ilvl w:val="0"/>
                <w:numId w:val="21"/>
              </w:numPr>
              <w:tabs>
                <w:tab w:val="left" w:pos="709"/>
                <w:tab w:val="left" w:pos="1701"/>
              </w:tabs>
              <w:snapToGrid w:val="0"/>
              <w:spacing w:after="60"/>
              <w:ind w:firstLineChars="0"/>
              <w:rPr>
                <w:ins w:id="3130" w:author="Suhwan Lim" w:date="2022-08-18T21:51:00Z"/>
                <w:rFonts w:eastAsiaTheme="minorEastAsia"/>
                <w:color w:val="0070C0"/>
                <w:lang w:val="en-US" w:eastAsia="zh-CN"/>
              </w:rPr>
            </w:pPr>
            <w:ins w:id="3131" w:author="Suhwan Lim" w:date="2022-08-18T21:52:00Z">
              <w:r w:rsidRPr="00B257B6">
                <w:rPr>
                  <w:rFonts w:eastAsiaTheme="minorEastAsia"/>
                  <w:color w:val="0070C0"/>
                  <w:szCs w:val="24"/>
                  <w:lang w:eastAsia="zh-CN"/>
                </w:rPr>
                <w:t>MSD reduction via UL power back-off</w:t>
              </w:r>
            </w:ins>
          </w:p>
        </w:tc>
      </w:tr>
      <w:tr w:rsidR="000C66F4" w14:paraId="4B505924" w14:textId="77777777">
        <w:trPr>
          <w:ins w:id="3132" w:author="BORSATO, RONALD" w:date="2022-08-18T10:37:00Z"/>
        </w:trPr>
        <w:tc>
          <w:tcPr>
            <w:tcW w:w="1236" w:type="dxa"/>
          </w:tcPr>
          <w:p w14:paraId="37C7FDA7" w14:textId="75615798" w:rsidR="000C66F4" w:rsidRDefault="000C66F4" w:rsidP="000C66F4">
            <w:pPr>
              <w:spacing w:after="120"/>
              <w:rPr>
                <w:ins w:id="3133" w:author="BORSATO, RONALD" w:date="2022-08-18T10:37:00Z"/>
                <w:rFonts w:eastAsiaTheme="minorEastAsia"/>
                <w:color w:val="0070C0"/>
                <w:lang w:val="en-US" w:eastAsia="zh-TW"/>
              </w:rPr>
            </w:pPr>
            <w:ins w:id="3134" w:author="BORSATO, RONALD" w:date="2022-08-18T10:37:00Z">
              <w:r>
                <w:rPr>
                  <w:rFonts w:eastAsiaTheme="minorEastAsia"/>
                  <w:color w:val="0070C0"/>
                  <w:lang w:val="en-US" w:eastAsia="zh-TW"/>
                </w:rPr>
                <w:lastRenderedPageBreak/>
                <w:t>AT&amp;T</w:t>
              </w:r>
            </w:ins>
          </w:p>
        </w:tc>
        <w:tc>
          <w:tcPr>
            <w:tcW w:w="8395" w:type="dxa"/>
          </w:tcPr>
          <w:p w14:paraId="0E5AC550" w14:textId="0710430D" w:rsidR="000C66F4" w:rsidRDefault="000C66F4" w:rsidP="000C66F4">
            <w:pPr>
              <w:spacing w:after="120"/>
              <w:rPr>
                <w:ins w:id="3135" w:author="BORSATO, RONALD" w:date="2022-08-18T10:37:00Z"/>
                <w:rFonts w:eastAsiaTheme="minorEastAsia"/>
                <w:color w:val="0070C0"/>
                <w:lang w:val="en-US" w:eastAsia="zh-TW"/>
              </w:rPr>
            </w:pPr>
            <w:ins w:id="3136" w:author="BORSATO, RONALD" w:date="2022-08-18T10:37:00Z">
              <w:r>
                <w:rPr>
                  <w:rFonts w:eastAsiaTheme="minorEastAsia"/>
                  <w:color w:val="0070C0"/>
                  <w:lang w:val="en-US" w:eastAsia="zh-TW"/>
                </w:rPr>
                <w:t xml:space="preserve">In general, we think that it is premature to discuss the details on the signalling at this time until we have some output of the feasibility study and </w:t>
              </w:r>
            </w:ins>
            <w:ins w:id="3137" w:author="BORSATO, RONALD" w:date="2022-08-18T10:38:00Z">
              <w:r>
                <w:rPr>
                  <w:rFonts w:eastAsiaTheme="minorEastAsia"/>
                  <w:color w:val="0070C0"/>
                  <w:lang w:val="en-US" w:eastAsia="zh-TW"/>
                </w:rPr>
                <w:t xml:space="preserve">can </w:t>
              </w:r>
            </w:ins>
            <w:ins w:id="3138" w:author="BORSATO, RONALD" w:date="2022-08-18T10:37:00Z">
              <w:r>
                <w:rPr>
                  <w:rFonts w:eastAsiaTheme="minorEastAsia"/>
                  <w:color w:val="0070C0"/>
                  <w:lang w:val="en-US" w:eastAsia="zh-TW"/>
                </w:rPr>
                <w:t>further understand how to optimize the signalling solu</w:t>
              </w:r>
            </w:ins>
            <w:ins w:id="3139" w:author="BORSATO, RONALD" w:date="2022-08-18T10:38:00Z">
              <w:r>
                <w:rPr>
                  <w:rFonts w:eastAsiaTheme="minorEastAsia"/>
                  <w:color w:val="0070C0"/>
                  <w:lang w:val="en-US" w:eastAsia="zh-TW"/>
                </w:rPr>
                <w:t>tion.</w:t>
              </w:r>
            </w:ins>
          </w:p>
        </w:tc>
      </w:tr>
    </w:tbl>
    <w:p w14:paraId="20BC0ED0" w14:textId="77777777" w:rsidR="006F495F" w:rsidRDefault="006F495F">
      <w:pPr>
        <w:tabs>
          <w:tab w:val="left" w:pos="484"/>
          <w:tab w:val="left" w:pos="709"/>
        </w:tabs>
        <w:spacing w:before="120"/>
        <w:rPr>
          <w:b/>
          <w:bCs/>
          <w:i/>
          <w:iCs/>
          <w:lang w:val="en-US" w:eastAsia="zh-CN"/>
        </w:rPr>
      </w:pPr>
    </w:p>
    <w:p w14:paraId="6990FA0E"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4-3-5: How to handle the possible capability for a band combination with different MSD types, e.g. harmonics, IMD?</w:t>
      </w:r>
    </w:p>
    <w:p w14:paraId="79D5E9A3" w14:textId="77777777" w:rsidR="006F495F" w:rsidRDefault="00094E02">
      <w:pPr>
        <w:tabs>
          <w:tab w:val="left" w:pos="484"/>
          <w:tab w:val="left" w:pos="709"/>
        </w:tabs>
        <w:spacing w:before="120"/>
        <w:rPr>
          <w:b/>
          <w:bCs/>
          <w:i/>
          <w:iCs/>
          <w:lang w:val="en-US" w:eastAsia="zh-CN"/>
        </w:rPr>
      </w:pPr>
      <w:r>
        <w:rPr>
          <w:b/>
          <w:bCs/>
          <w:i/>
          <w:iCs/>
          <w:lang w:val="en-US" w:eastAsia="zh-CN"/>
        </w:rPr>
        <w:t>Option 1: The low MSD capability is per band combination, and whether different MSD type is also needed to be indicated separately under per band combination can be further considered based on the reporting method (R4-2213083 CHTTL)</w:t>
      </w:r>
    </w:p>
    <w:p w14:paraId="1E710A67" w14:textId="77777777" w:rsidR="006F495F" w:rsidRDefault="00094E02">
      <w:pPr>
        <w:tabs>
          <w:tab w:val="left" w:pos="484"/>
          <w:tab w:val="left" w:pos="709"/>
        </w:tabs>
        <w:spacing w:before="120"/>
        <w:rPr>
          <w:b/>
          <w:bCs/>
          <w:i/>
          <w:iCs/>
          <w:lang w:val="en-US" w:eastAsia="zh-CN"/>
        </w:rPr>
      </w:pPr>
      <w:r>
        <w:rPr>
          <w:rFonts w:hint="eastAsia"/>
          <w:b/>
          <w:bCs/>
          <w:i/>
          <w:iCs/>
          <w:lang w:val="en-US" w:eastAsia="zh-CN"/>
        </w:rPr>
        <w:t>O</w:t>
      </w:r>
      <w:r>
        <w:rPr>
          <w:b/>
          <w:bCs/>
          <w:i/>
          <w:iCs/>
          <w:lang w:val="en-US" w:eastAsia="zh-CN"/>
        </w:rPr>
        <w:t>ption 2: others</w:t>
      </w:r>
    </w:p>
    <w:p w14:paraId="71A8D261"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49BBF95"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611AA26"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3EB92063"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47666D5A" w14:textId="77777777">
        <w:tc>
          <w:tcPr>
            <w:tcW w:w="1236" w:type="dxa"/>
          </w:tcPr>
          <w:p w14:paraId="5F1C52B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9E7E7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48C55011" w14:textId="77777777">
        <w:tc>
          <w:tcPr>
            <w:tcW w:w="1236" w:type="dxa"/>
          </w:tcPr>
          <w:p w14:paraId="3F7DF288" w14:textId="77777777" w:rsidR="006F495F" w:rsidRPr="00B257B6" w:rsidRDefault="00094E02">
            <w:pPr>
              <w:spacing w:after="120"/>
              <w:rPr>
                <w:rFonts w:eastAsiaTheme="minorEastAsia"/>
                <w:color w:val="0070C0"/>
                <w:lang w:val="en-US" w:eastAsia="zh-CN"/>
              </w:rPr>
            </w:pPr>
            <w:ins w:id="3140" w:author="Chan Fernando" w:date="2022-08-16T21:04:00Z">
              <w:r w:rsidRPr="00B257B6">
                <w:rPr>
                  <w:rFonts w:eastAsiaTheme="minorEastAsia"/>
                  <w:color w:val="0070C0"/>
                  <w:lang w:val="en-US" w:eastAsia="zh-CN"/>
                </w:rPr>
                <w:t>Qualcomm</w:t>
              </w:r>
            </w:ins>
          </w:p>
        </w:tc>
        <w:tc>
          <w:tcPr>
            <w:tcW w:w="8395" w:type="dxa"/>
          </w:tcPr>
          <w:p w14:paraId="5DCE2744" w14:textId="77777777" w:rsidR="006F495F" w:rsidRPr="00B257B6" w:rsidRDefault="00094E02">
            <w:pPr>
              <w:spacing w:after="120"/>
              <w:rPr>
                <w:rFonts w:eastAsiaTheme="minorEastAsia"/>
                <w:color w:val="0070C0"/>
                <w:lang w:val="en-US" w:eastAsia="zh-CN"/>
              </w:rPr>
            </w:pPr>
            <w:ins w:id="3141" w:author="Chan Fernando" w:date="2022-08-16T21:39:00Z">
              <w:r w:rsidRPr="00B257B6">
                <w:rPr>
                  <w:rFonts w:eastAsiaTheme="minorEastAsia"/>
                  <w:color w:val="0070C0"/>
                  <w:lang w:eastAsia="zh-CN"/>
                </w:rPr>
                <w:t xml:space="preserve">Option 2: </w:t>
              </w:r>
            </w:ins>
            <w:ins w:id="3142" w:author="Chan Fernando" w:date="2022-08-16T21:04:00Z">
              <w:r w:rsidRPr="00B257B6">
                <w:rPr>
                  <w:rFonts w:eastAsiaTheme="minorEastAsia"/>
                  <w:color w:val="0070C0"/>
                  <w:lang w:eastAsia="zh-CN"/>
                </w:rPr>
                <w:t xml:space="preserve">To reduce complexity a given </w:t>
              </w:r>
            </w:ins>
            <w:ins w:id="3143" w:author="Chan Fernando" w:date="2022-08-16T21:05:00Z">
              <w:r w:rsidRPr="00B257B6">
                <w:rPr>
                  <w:rFonts w:eastAsiaTheme="minorEastAsia"/>
                  <w:color w:val="0070C0"/>
                  <w:lang w:eastAsia="zh-CN"/>
                </w:rPr>
                <w:t>band combination</w:t>
              </w:r>
            </w:ins>
            <w:ins w:id="3144" w:author="Chan Fernando" w:date="2022-08-16T21:04:00Z">
              <w:r w:rsidRPr="00B257B6">
                <w:rPr>
                  <w:rFonts w:eastAsiaTheme="minorEastAsia"/>
                  <w:color w:val="0070C0"/>
                  <w:lang w:eastAsia="zh-CN"/>
                </w:rPr>
                <w:t xml:space="preserve"> should only have one low MSD value. This value should be the maximum of all low MSD values for the different MSD impairments in that </w:t>
              </w:r>
            </w:ins>
            <w:ins w:id="3145" w:author="Chan Fernando" w:date="2022-08-16T21:05:00Z">
              <w:r w:rsidRPr="00B257B6">
                <w:rPr>
                  <w:rFonts w:eastAsiaTheme="minorEastAsia"/>
                  <w:color w:val="0070C0"/>
                  <w:lang w:eastAsia="zh-CN"/>
                </w:rPr>
                <w:t>band combination</w:t>
              </w:r>
            </w:ins>
          </w:p>
        </w:tc>
      </w:tr>
      <w:tr w:rsidR="006F495F" w14:paraId="08F3C719" w14:textId="77777777">
        <w:tc>
          <w:tcPr>
            <w:tcW w:w="1236" w:type="dxa"/>
          </w:tcPr>
          <w:p w14:paraId="549D7963" w14:textId="77777777" w:rsidR="006F495F" w:rsidRPr="00B257B6" w:rsidRDefault="00094E02">
            <w:pPr>
              <w:spacing w:after="120"/>
              <w:rPr>
                <w:rFonts w:eastAsiaTheme="minorEastAsia"/>
                <w:color w:val="0070C0"/>
                <w:lang w:val="en-US" w:eastAsia="zh-CN"/>
              </w:rPr>
            </w:pPr>
            <w:ins w:id="3146" w:author="OPPO-JQ" w:date="2022-08-17T21:30:00Z">
              <w:r w:rsidRPr="00B257B6">
                <w:rPr>
                  <w:color w:val="0070C0"/>
                </w:rPr>
                <w:t>OPPO</w:t>
              </w:r>
            </w:ins>
          </w:p>
        </w:tc>
        <w:tc>
          <w:tcPr>
            <w:tcW w:w="8395" w:type="dxa"/>
          </w:tcPr>
          <w:p w14:paraId="3846A34E" w14:textId="77777777" w:rsidR="006F495F" w:rsidRPr="00B257B6" w:rsidRDefault="00094E02">
            <w:pPr>
              <w:spacing w:after="120"/>
              <w:rPr>
                <w:rFonts w:eastAsiaTheme="minorEastAsia"/>
                <w:color w:val="0070C0"/>
                <w:lang w:val="en-US" w:eastAsia="zh-CN"/>
              </w:rPr>
            </w:pPr>
            <w:ins w:id="3147" w:author="OPPO-JQ" w:date="2022-08-17T21:30:00Z">
              <w:r w:rsidRPr="00B257B6">
                <w:rPr>
                  <w:color w:val="0070C0"/>
                </w:rPr>
                <w:t xml:space="preserve">Option 1. The improved MSD type should be clear to NW, for example a band combination </w:t>
              </w:r>
              <w:proofErr w:type="gramStart"/>
              <w:r w:rsidRPr="00B257B6">
                <w:rPr>
                  <w:color w:val="0070C0"/>
                </w:rPr>
                <w:t>have</w:t>
              </w:r>
              <w:proofErr w:type="gramEnd"/>
              <w:r w:rsidRPr="00B257B6">
                <w:rPr>
                  <w:color w:val="0070C0"/>
                </w:rPr>
                <w:t xml:space="preserve"> harmonic and IMD interferences, if no information on the improved MSD type then gNB have no idea which resources can be configured.</w:t>
              </w:r>
            </w:ins>
          </w:p>
        </w:tc>
      </w:tr>
      <w:tr w:rsidR="006F495F" w14:paraId="4A7EE97F" w14:textId="77777777">
        <w:tc>
          <w:tcPr>
            <w:tcW w:w="1236" w:type="dxa"/>
          </w:tcPr>
          <w:p w14:paraId="0B29C2CE" w14:textId="5E7D947A" w:rsidR="006F495F" w:rsidRDefault="008A5469">
            <w:pPr>
              <w:tabs>
                <w:tab w:val="left" w:pos="458"/>
              </w:tabs>
              <w:spacing w:after="120"/>
              <w:rPr>
                <w:rFonts w:eastAsiaTheme="minorEastAsia"/>
                <w:color w:val="0070C0"/>
                <w:lang w:val="en-US" w:eastAsia="zh-CN"/>
              </w:rPr>
            </w:pPr>
            <w:ins w:id="3148" w:author="Sanjun Feng(vivo)" w:date="2022-08-17T21:53:00Z">
              <w:r>
                <w:rPr>
                  <w:rFonts w:eastAsiaTheme="minorEastAsia"/>
                  <w:color w:val="0070C0"/>
                  <w:lang w:val="en-US" w:eastAsia="zh-CN"/>
                </w:rPr>
                <w:t>V</w:t>
              </w:r>
              <w:r w:rsidR="00094E02">
                <w:rPr>
                  <w:rFonts w:eastAsiaTheme="minorEastAsia"/>
                  <w:color w:val="0070C0"/>
                  <w:lang w:val="en-US" w:eastAsia="zh-CN"/>
                </w:rPr>
                <w:t>ivo</w:t>
              </w:r>
            </w:ins>
          </w:p>
        </w:tc>
        <w:tc>
          <w:tcPr>
            <w:tcW w:w="8395" w:type="dxa"/>
          </w:tcPr>
          <w:p w14:paraId="5C231F91" w14:textId="77777777" w:rsidR="006F495F" w:rsidRDefault="00094E02">
            <w:pPr>
              <w:spacing w:after="120"/>
              <w:rPr>
                <w:rFonts w:eastAsiaTheme="minorEastAsia"/>
                <w:color w:val="0070C0"/>
                <w:lang w:val="en-US" w:eastAsia="zh-CN"/>
              </w:rPr>
            </w:pPr>
            <w:ins w:id="3149" w:author="Sanjun Feng(vivo)" w:date="2022-08-17T21:53:00Z">
              <w:r>
                <w:rPr>
                  <w:rFonts w:eastAsiaTheme="minorEastAsia" w:hint="eastAsia"/>
                  <w:color w:val="0070C0"/>
                  <w:lang w:val="en-US" w:eastAsia="zh-CN"/>
                </w:rPr>
                <w:t>C</w:t>
              </w:r>
              <w:r>
                <w:rPr>
                  <w:rFonts w:eastAsiaTheme="minorEastAsia"/>
                  <w:color w:val="0070C0"/>
                  <w:lang w:val="en-US" w:eastAsia="zh-CN"/>
                </w:rPr>
                <w:t>an be discussed further. If possible, one unified threshold is preferred.</w:t>
              </w:r>
            </w:ins>
          </w:p>
        </w:tc>
      </w:tr>
      <w:tr w:rsidR="006F495F" w14:paraId="4C5DC1D8" w14:textId="77777777">
        <w:trPr>
          <w:ins w:id="3150" w:author="Xiaomi" w:date="2022-08-17T22:30:00Z"/>
        </w:trPr>
        <w:tc>
          <w:tcPr>
            <w:tcW w:w="1236" w:type="dxa"/>
          </w:tcPr>
          <w:p w14:paraId="01D09597" w14:textId="77777777" w:rsidR="006F495F" w:rsidRDefault="00094E02">
            <w:pPr>
              <w:tabs>
                <w:tab w:val="left" w:pos="458"/>
              </w:tabs>
              <w:spacing w:after="120"/>
              <w:rPr>
                <w:ins w:id="3151" w:author="Xiaomi" w:date="2022-08-17T22:30:00Z"/>
                <w:rFonts w:eastAsiaTheme="minorEastAsia"/>
                <w:color w:val="0070C0"/>
                <w:lang w:val="en-US" w:eastAsia="zh-CN"/>
              </w:rPr>
            </w:pPr>
            <w:ins w:id="3152" w:author="Xiaomi" w:date="2022-08-17T22:30:00Z">
              <w:r>
                <w:rPr>
                  <w:rFonts w:eastAsiaTheme="minorEastAsia" w:hint="eastAsia"/>
                  <w:color w:val="0070C0"/>
                  <w:lang w:val="en-US" w:eastAsia="zh-CN"/>
                </w:rPr>
                <w:t>Xi</w:t>
              </w:r>
              <w:r>
                <w:rPr>
                  <w:rFonts w:eastAsiaTheme="minorEastAsia"/>
                  <w:color w:val="0070C0"/>
                  <w:lang w:val="en-US" w:eastAsia="zh-CN"/>
                </w:rPr>
                <w:t>aomi</w:t>
              </w:r>
            </w:ins>
          </w:p>
        </w:tc>
        <w:tc>
          <w:tcPr>
            <w:tcW w:w="8395" w:type="dxa"/>
          </w:tcPr>
          <w:p w14:paraId="3A077D46" w14:textId="77777777" w:rsidR="006F495F" w:rsidRDefault="00094E02">
            <w:pPr>
              <w:spacing w:after="120"/>
              <w:rPr>
                <w:ins w:id="3153" w:author="Xiaomi" w:date="2022-08-17T22:30:00Z"/>
                <w:rFonts w:eastAsiaTheme="minorEastAsia"/>
                <w:color w:val="0070C0"/>
                <w:lang w:val="en-US" w:eastAsia="zh-CN"/>
              </w:rPr>
            </w:pPr>
            <w:ins w:id="3154" w:author="Xiaomi" w:date="2022-08-17T22:31:00Z">
              <w:r>
                <w:rPr>
                  <w:rFonts w:eastAsiaTheme="minorEastAsia"/>
                  <w:color w:val="0070C0"/>
                  <w:lang w:val="en-US" w:eastAsia="zh-CN"/>
                </w:rPr>
                <w:t>Qualcomm’s view above is fine for us if lower MSD capability is introduced</w:t>
              </w:r>
            </w:ins>
          </w:p>
        </w:tc>
      </w:tr>
      <w:tr w:rsidR="006F495F" w14:paraId="4ACA75A4" w14:textId="77777777">
        <w:trPr>
          <w:ins w:id="3155" w:author="Skyworks" w:date="2022-08-17T17:11:00Z"/>
        </w:trPr>
        <w:tc>
          <w:tcPr>
            <w:tcW w:w="1236" w:type="dxa"/>
          </w:tcPr>
          <w:p w14:paraId="43E25D07" w14:textId="77777777" w:rsidR="006F495F" w:rsidRDefault="00094E02">
            <w:pPr>
              <w:tabs>
                <w:tab w:val="left" w:pos="458"/>
              </w:tabs>
              <w:spacing w:after="120"/>
              <w:rPr>
                <w:ins w:id="3156" w:author="Skyworks" w:date="2022-08-17T17:11:00Z"/>
                <w:rFonts w:eastAsiaTheme="minorEastAsia"/>
                <w:color w:val="0070C0"/>
                <w:lang w:val="en-US" w:eastAsia="zh-CN"/>
              </w:rPr>
            </w:pPr>
            <w:ins w:id="3157" w:author="Skyworks" w:date="2022-08-17T17:11:00Z">
              <w:r>
                <w:rPr>
                  <w:rFonts w:eastAsiaTheme="minorEastAsia"/>
                  <w:color w:val="0070C0"/>
                  <w:lang w:val="en-US" w:eastAsia="zh-CN"/>
                </w:rPr>
                <w:t>Skyworks</w:t>
              </w:r>
            </w:ins>
          </w:p>
        </w:tc>
        <w:tc>
          <w:tcPr>
            <w:tcW w:w="8395" w:type="dxa"/>
          </w:tcPr>
          <w:p w14:paraId="5E179C0D" w14:textId="77777777" w:rsidR="006F495F" w:rsidRDefault="00094E02">
            <w:pPr>
              <w:spacing w:after="120"/>
              <w:rPr>
                <w:ins w:id="3158" w:author="Skyworks" w:date="2022-08-17T17:11:00Z"/>
                <w:rFonts w:eastAsiaTheme="minorEastAsia"/>
                <w:color w:val="0070C0"/>
                <w:lang w:val="en-US" w:eastAsia="zh-CN"/>
              </w:rPr>
            </w:pPr>
            <w:ins w:id="3159" w:author="Skyworks" w:date="2022-08-17T17:11:00Z">
              <w:r>
                <w:rPr>
                  <w:rFonts w:eastAsiaTheme="minorEastAsia"/>
                  <w:color w:val="0070C0"/>
                  <w:lang w:val="en-US" w:eastAsia="zh-CN"/>
                </w:rPr>
                <w:t>The key for signaling is not a beauty contest but rather that the scheduler does not attempt to configure specific allocations to avoid an MSD that is not there for the low MSD UE. It is sufficient to provide and order of magnitude/or threshold for the MSD. It is OK to signal the worst case if multiple MSD exists but actually it may be a better information for the network to know which scenario requires specific scheduling or not rather than a 0.1dB accuracy</w:t>
              </w:r>
            </w:ins>
          </w:p>
        </w:tc>
      </w:tr>
      <w:tr w:rsidR="006F495F" w14:paraId="1861DE82" w14:textId="77777777">
        <w:trPr>
          <w:ins w:id="3160" w:author="Umeda, Hiromasa (Nokia - JP/Tokyo)" w:date="2022-08-18T01:27:00Z"/>
        </w:trPr>
        <w:tc>
          <w:tcPr>
            <w:tcW w:w="1236" w:type="dxa"/>
          </w:tcPr>
          <w:p w14:paraId="540FE307" w14:textId="77777777" w:rsidR="006F495F" w:rsidRDefault="00094E02">
            <w:pPr>
              <w:tabs>
                <w:tab w:val="left" w:pos="458"/>
              </w:tabs>
              <w:spacing w:after="120"/>
              <w:rPr>
                <w:ins w:id="3161" w:author="Umeda, Hiromasa (Nokia - JP/Tokyo)" w:date="2022-08-18T01:27:00Z"/>
                <w:rFonts w:eastAsiaTheme="minorEastAsia"/>
                <w:color w:val="0070C0"/>
                <w:lang w:val="en-US" w:eastAsia="zh-CN"/>
              </w:rPr>
            </w:pPr>
            <w:ins w:id="3162" w:author="Umeda, Hiromasa (Nokia - JP/Tokyo)" w:date="2022-08-18T01:27:00Z">
              <w:r>
                <w:rPr>
                  <w:rFonts w:eastAsiaTheme="minorEastAsia"/>
                  <w:color w:val="0070C0"/>
                  <w:lang w:val="en-US" w:eastAsia="zh-CN"/>
                </w:rPr>
                <w:t>Nokia</w:t>
              </w:r>
            </w:ins>
          </w:p>
        </w:tc>
        <w:tc>
          <w:tcPr>
            <w:tcW w:w="8395" w:type="dxa"/>
          </w:tcPr>
          <w:p w14:paraId="00856434" w14:textId="77777777" w:rsidR="006F495F" w:rsidRDefault="00094E02">
            <w:pPr>
              <w:spacing w:after="120"/>
              <w:rPr>
                <w:ins w:id="3163" w:author="Umeda, Hiromasa (Nokia - JP/Tokyo)" w:date="2022-08-18T01:27:00Z"/>
                <w:rFonts w:eastAsiaTheme="minorEastAsia"/>
                <w:color w:val="0070C0"/>
                <w:lang w:val="en-US" w:eastAsia="zh-CN"/>
              </w:rPr>
            </w:pPr>
            <w:ins w:id="3164" w:author="Umeda, Hiromasa (Nokia - JP/Tokyo)" w:date="2022-08-18T01:27:00Z">
              <w:r>
                <w:rPr>
                  <w:rFonts w:eastAsiaTheme="minorEastAsia"/>
                  <w:color w:val="0070C0"/>
                  <w:lang w:val="en-US" w:eastAsia="zh-CN"/>
                </w:rPr>
                <w:t xml:space="preserve">Option 2: we agree with the direction of the Option 1 and at least the said aspects in Option 1 should be considered, but there are some other aspects we need to </w:t>
              </w:r>
              <w:proofErr w:type="gramStart"/>
              <w:r>
                <w:rPr>
                  <w:rFonts w:eastAsiaTheme="minorEastAsia"/>
                  <w:color w:val="0070C0"/>
                  <w:lang w:val="en-US" w:eastAsia="zh-CN"/>
                </w:rPr>
                <w:t>take into account</w:t>
              </w:r>
              <w:proofErr w:type="gramEnd"/>
              <w:r>
                <w:rPr>
                  <w:rFonts w:eastAsiaTheme="minorEastAsia"/>
                  <w:color w:val="0070C0"/>
                  <w:lang w:val="en-US" w:eastAsia="zh-CN"/>
                </w:rPr>
                <w:t xml:space="preserve"> as discussed in 4-3-4</w:t>
              </w:r>
            </w:ins>
          </w:p>
        </w:tc>
      </w:tr>
      <w:tr w:rsidR="006F495F" w14:paraId="1FEDC48C" w14:textId="77777777">
        <w:trPr>
          <w:ins w:id="3165" w:author="jinwang (A)" w:date="2022-08-17T18:10:00Z"/>
        </w:trPr>
        <w:tc>
          <w:tcPr>
            <w:tcW w:w="1236" w:type="dxa"/>
          </w:tcPr>
          <w:p w14:paraId="7DA1DCDE" w14:textId="77777777" w:rsidR="006F495F" w:rsidRDefault="00094E02">
            <w:pPr>
              <w:tabs>
                <w:tab w:val="left" w:pos="458"/>
              </w:tabs>
              <w:spacing w:after="120"/>
              <w:rPr>
                <w:ins w:id="3166" w:author="jinwang (A)" w:date="2022-08-17T18:10:00Z"/>
                <w:rFonts w:eastAsiaTheme="minorEastAsia"/>
                <w:color w:val="0070C0"/>
                <w:lang w:val="en-US" w:eastAsia="zh-CN"/>
              </w:rPr>
            </w:pPr>
            <w:ins w:id="3167" w:author="jinwang (A)" w:date="2022-08-17T18:10:00Z">
              <w:r>
                <w:rPr>
                  <w:rFonts w:eastAsiaTheme="minorEastAsia"/>
                  <w:color w:val="0070C0"/>
                  <w:lang w:val="en-US" w:eastAsia="zh-CN"/>
                </w:rPr>
                <w:t>Huawei (JW)</w:t>
              </w:r>
            </w:ins>
          </w:p>
        </w:tc>
        <w:tc>
          <w:tcPr>
            <w:tcW w:w="8395" w:type="dxa"/>
          </w:tcPr>
          <w:p w14:paraId="45A32C78" w14:textId="77777777" w:rsidR="006F495F" w:rsidRDefault="00094E02">
            <w:pPr>
              <w:spacing w:after="120"/>
              <w:rPr>
                <w:ins w:id="3168" w:author="jinwang (A)" w:date="2022-08-17T18:10:00Z"/>
                <w:rFonts w:eastAsiaTheme="minorEastAsia"/>
                <w:color w:val="0070C0"/>
                <w:lang w:val="en-US" w:eastAsia="zh-CN"/>
              </w:rPr>
            </w:pPr>
            <w:ins w:id="3169" w:author="jinwang (A)" w:date="2022-08-17T18:10:00Z">
              <w:r>
                <w:rPr>
                  <w:rFonts w:eastAsiaTheme="minorEastAsia"/>
                  <w:color w:val="0070C0"/>
                  <w:lang w:val="en-US" w:eastAsia="zh-CN"/>
                </w:rPr>
                <w:t>Option 1 is ok. We support that different MSD types are indicated separately under per-BC.</w:t>
              </w:r>
            </w:ins>
          </w:p>
        </w:tc>
      </w:tr>
      <w:tr w:rsidR="006F495F" w14:paraId="5CA827F7" w14:textId="77777777">
        <w:trPr>
          <w:ins w:id="3170" w:author="jinwang (A)" w:date="2022-08-17T18:10:00Z"/>
        </w:trPr>
        <w:tc>
          <w:tcPr>
            <w:tcW w:w="1236" w:type="dxa"/>
          </w:tcPr>
          <w:p w14:paraId="7F99F73D" w14:textId="77777777" w:rsidR="006F495F" w:rsidRDefault="00094E02">
            <w:pPr>
              <w:tabs>
                <w:tab w:val="left" w:pos="458"/>
              </w:tabs>
              <w:spacing w:after="120"/>
              <w:rPr>
                <w:ins w:id="3171" w:author="jinwang (A)" w:date="2022-08-17T18:10:00Z"/>
                <w:rFonts w:eastAsiaTheme="minorEastAsia"/>
                <w:color w:val="0070C0"/>
                <w:lang w:eastAsia="zh-CN"/>
              </w:rPr>
            </w:pPr>
            <w:ins w:id="3172" w:author="Zhao, Kun" w:date="2022-08-17T23:06:00Z">
              <w:r>
                <w:rPr>
                  <w:rFonts w:eastAsiaTheme="minorEastAsia"/>
                  <w:color w:val="0070C0"/>
                  <w:lang w:eastAsia="zh-CN"/>
                </w:rPr>
                <w:t>Sony</w:t>
              </w:r>
            </w:ins>
          </w:p>
        </w:tc>
        <w:tc>
          <w:tcPr>
            <w:tcW w:w="8395" w:type="dxa"/>
          </w:tcPr>
          <w:p w14:paraId="50AECAD5" w14:textId="77777777" w:rsidR="006F495F" w:rsidRDefault="00094E02">
            <w:pPr>
              <w:spacing w:after="120"/>
              <w:rPr>
                <w:ins w:id="3173" w:author="jinwang (A)" w:date="2022-08-17T18:10:00Z"/>
                <w:rFonts w:eastAsiaTheme="minorEastAsia"/>
                <w:color w:val="0070C0"/>
                <w:lang w:eastAsia="zh-CN"/>
              </w:rPr>
            </w:pPr>
            <w:ins w:id="3174" w:author="Zhao, Kun" w:date="2022-08-17T23:06:00Z">
              <w:r>
                <w:rPr>
                  <w:rFonts w:eastAsiaTheme="minorEastAsia"/>
                  <w:color w:val="0070C0"/>
                  <w:lang w:eastAsia="zh-CN"/>
                </w:rPr>
                <w:t xml:space="preserve">General fine with option 1. </w:t>
              </w:r>
            </w:ins>
          </w:p>
        </w:tc>
      </w:tr>
      <w:tr w:rsidR="006F495F" w14:paraId="183CE1B9" w14:textId="77777777">
        <w:trPr>
          <w:ins w:id="3175" w:author="Yuanyuan Zhang" w:date="2022-08-18T09:02:00Z"/>
        </w:trPr>
        <w:tc>
          <w:tcPr>
            <w:tcW w:w="1236" w:type="dxa"/>
          </w:tcPr>
          <w:p w14:paraId="3A121FB9" w14:textId="77777777" w:rsidR="006F495F" w:rsidRDefault="00094E02">
            <w:pPr>
              <w:tabs>
                <w:tab w:val="left" w:pos="458"/>
              </w:tabs>
              <w:spacing w:after="120"/>
              <w:rPr>
                <w:ins w:id="3176" w:author="Yuanyuan Zhang" w:date="2022-08-18T09:02:00Z"/>
                <w:rFonts w:eastAsiaTheme="minorEastAsia"/>
                <w:color w:val="0070C0"/>
                <w:lang w:eastAsia="zh-CN"/>
              </w:rPr>
            </w:pPr>
            <w:ins w:id="3177" w:author="Yuanyuan Zhang" w:date="2022-08-18T09:02:00Z">
              <w:r>
                <w:rPr>
                  <w:rFonts w:eastAsiaTheme="minorEastAsia" w:hint="eastAsia"/>
                  <w:color w:val="0070C0"/>
                  <w:lang w:eastAsia="zh-CN"/>
                </w:rPr>
                <w:t>S</w:t>
              </w:r>
              <w:r>
                <w:rPr>
                  <w:rFonts w:eastAsiaTheme="minorEastAsia"/>
                  <w:color w:val="0070C0"/>
                  <w:lang w:eastAsia="zh-CN"/>
                </w:rPr>
                <w:t>amsung</w:t>
              </w:r>
            </w:ins>
          </w:p>
        </w:tc>
        <w:tc>
          <w:tcPr>
            <w:tcW w:w="8395" w:type="dxa"/>
          </w:tcPr>
          <w:p w14:paraId="6457D2BF" w14:textId="77777777" w:rsidR="006F495F" w:rsidRDefault="00094E02">
            <w:pPr>
              <w:spacing w:after="120"/>
              <w:rPr>
                <w:ins w:id="3178" w:author="Yuanyuan Zhang" w:date="2022-08-18T09:02:00Z"/>
                <w:rFonts w:eastAsiaTheme="minorEastAsia"/>
                <w:color w:val="0070C0"/>
                <w:lang w:eastAsia="zh-CN"/>
              </w:rPr>
            </w:pPr>
            <w:ins w:id="3179" w:author="Yuanyuan Zhang" w:date="2022-08-18T09:02:00Z">
              <w:r>
                <w:rPr>
                  <w:rFonts w:eastAsiaTheme="minorEastAsia"/>
                  <w:color w:val="0070C0"/>
                  <w:lang w:val="en-US" w:eastAsia="zh-CN"/>
                </w:rPr>
                <w:t>Agree, as mentioned above, Lower MSD information could be reported either separately for each interference source or report once per band (maybe report the worst class among different sources, per band), need further study, also couple with how many Lower MSD classes defined per source. While Lower MSD capability reported as per-BC basis is preferred.</w:t>
              </w:r>
            </w:ins>
          </w:p>
        </w:tc>
      </w:tr>
      <w:tr w:rsidR="006F495F" w14:paraId="2703DE43" w14:textId="77777777">
        <w:trPr>
          <w:ins w:id="3180" w:author="Bo-Han Hsieh" w:date="2022-08-18T12:47:00Z"/>
        </w:trPr>
        <w:tc>
          <w:tcPr>
            <w:tcW w:w="1236" w:type="dxa"/>
          </w:tcPr>
          <w:p w14:paraId="72AC451B" w14:textId="77777777" w:rsidR="006F495F" w:rsidRDefault="00094E02">
            <w:pPr>
              <w:tabs>
                <w:tab w:val="left" w:pos="458"/>
              </w:tabs>
              <w:spacing w:after="120"/>
              <w:rPr>
                <w:ins w:id="3181" w:author="Bo-Han Hsieh" w:date="2022-08-18T12:47:00Z"/>
                <w:rFonts w:eastAsiaTheme="minorEastAsia"/>
                <w:color w:val="0070C0"/>
                <w:lang w:eastAsia="zh-CN"/>
              </w:rPr>
            </w:pPr>
            <w:ins w:id="3182" w:author="Bo-Han Hsieh" w:date="2022-08-18T12:47:00Z">
              <w:r>
                <w:rPr>
                  <w:rFonts w:eastAsiaTheme="minorEastAsia" w:hint="eastAsia"/>
                  <w:color w:val="0070C0"/>
                  <w:lang w:val="en-US" w:eastAsia="zh-TW"/>
                </w:rPr>
                <w:t>CHTTL</w:t>
              </w:r>
            </w:ins>
          </w:p>
        </w:tc>
        <w:tc>
          <w:tcPr>
            <w:tcW w:w="8395" w:type="dxa"/>
          </w:tcPr>
          <w:p w14:paraId="55E400E9" w14:textId="77777777" w:rsidR="006F495F" w:rsidRDefault="00094E02">
            <w:pPr>
              <w:spacing w:after="120"/>
              <w:rPr>
                <w:ins w:id="3183" w:author="Bo-Han Hsieh" w:date="2022-08-18T12:47:00Z"/>
                <w:rFonts w:eastAsiaTheme="minorEastAsia"/>
                <w:color w:val="0070C0"/>
                <w:lang w:val="en-US" w:eastAsia="zh-CN"/>
              </w:rPr>
            </w:pPr>
            <w:ins w:id="3184" w:author="Bo-Han Hsieh" w:date="2022-08-18T12:47:00Z">
              <w:r>
                <w:rPr>
                  <w:rFonts w:eastAsiaTheme="minorEastAsia" w:hint="eastAsia"/>
                  <w:color w:val="0070C0"/>
                  <w:lang w:val="en-US" w:eastAsia="zh-TW"/>
                </w:rPr>
                <w:t>In our understanding, if the low MSD capability is one-bit indication, then it seems per band combination is the right way to go, but if low MSD capability is to report the delta value or improved MSD value, then different MSD type might be needed</w:t>
              </w:r>
              <w:r>
                <w:rPr>
                  <w:rFonts w:eastAsia="PMingLiU" w:hint="eastAsia"/>
                  <w:color w:val="0070C0"/>
                  <w:lang w:val="en-US" w:eastAsia="zh-TW"/>
                </w:rPr>
                <w:t xml:space="preserve"> to be considered</w:t>
              </w:r>
              <w:r>
                <w:rPr>
                  <w:rFonts w:eastAsiaTheme="minorEastAsia" w:hint="eastAsia"/>
                  <w:color w:val="0070C0"/>
                  <w:lang w:val="en-US" w:eastAsia="zh-TW"/>
                </w:rPr>
                <w:t xml:space="preserve"> under the per BC support of the low MSD.</w:t>
              </w:r>
            </w:ins>
          </w:p>
        </w:tc>
      </w:tr>
      <w:tr w:rsidR="006F495F" w14:paraId="3B80B7C6" w14:textId="77777777">
        <w:trPr>
          <w:ins w:id="3185" w:author="chunxia-CMCC" w:date="2022-08-18T14:51:00Z"/>
        </w:trPr>
        <w:tc>
          <w:tcPr>
            <w:tcW w:w="1236" w:type="dxa"/>
          </w:tcPr>
          <w:p w14:paraId="5A726E3B" w14:textId="77777777" w:rsidR="006F495F" w:rsidRDefault="00094E02">
            <w:pPr>
              <w:tabs>
                <w:tab w:val="left" w:pos="458"/>
              </w:tabs>
              <w:spacing w:after="120"/>
              <w:rPr>
                <w:ins w:id="3186" w:author="chunxia-CMCC" w:date="2022-08-18T14:51:00Z"/>
                <w:rFonts w:eastAsiaTheme="minorEastAsia"/>
                <w:color w:val="0070C0"/>
                <w:lang w:val="en-US" w:eastAsia="zh-TW"/>
              </w:rPr>
            </w:pPr>
            <w:ins w:id="3187" w:author="chunxia-CMCC" w:date="2022-08-18T14:51:00Z">
              <w:r>
                <w:rPr>
                  <w:rFonts w:eastAsiaTheme="minorEastAsia" w:hint="eastAsia"/>
                  <w:color w:val="0070C0"/>
                  <w:lang w:eastAsia="zh-CN"/>
                </w:rPr>
                <w:t>C</w:t>
              </w:r>
              <w:r>
                <w:rPr>
                  <w:rFonts w:eastAsiaTheme="minorEastAsia"/>
                  <w:color w:val="0070C0"/>
                  <w:lang w:eastAsia="zh-CN"/>
                </w:rPr>
                <w:t>MCC</w:t>
              </w:r>
            </w:ins>
          </w:p>
        </w:tc>
        <w:tc>
          <w:tcPr>
            <w:tcW w:w="8395" w:type="dxa"/>
          </w:tcPr>
          <w:p w14:paraId="72FBA89E" w14:textId="77777777" w:rsidR="006F495F" w:rsidRDefault="00094E02">
            <w:pPr>
              <w:spacing w:after="120"/>
              <w:rPr>
                <w:ins w:id="3188" w:author="chunxia-CMCC" w:date="2022-08-18T14:51:00Z"/>
                <w:rFonts w:eastAsiaTheme="minorEastAsia"/>
                <w:color w:val="0070C0"/>
                <w:lang w:val="en-US" w:eastAsia="zh-TW"/>
              </w:rPr>
            </w:pPr>
            <w:ins w:id="3189" w:author="chunxia-CMCC" w:date="2022-08-18T14:51:00Z">
              <w:r>
                <w:rPr>
                  <w:rFonts w:eastAsiaTheme="minorEastAsia" w:hint="eastAsia"/>
                  <w:color w:val="0070C0"/>
                  <w:lang w:val="en-US" w:eastAsia="zh-CN"/>
                </w:rPr>
                <w:t>N</w:t>
              </w:r>
              <w:r>
                <w:rPr>
                  <w:rFonts w:eastAsiaTheme="minorEastAsia"/>
                  <w:color w:val="0070C0"/>
                  <w:lang w:val="en-US" w:eastAsia="zh-CN"/>
                </w:rPr>
                <w:t>W’s behavior may be different for different interference type. If so, it seems lower MSD value per interference source is necessary.</w:t>
              </w:r>
            </w:ins>
          </w:p>
        </w:tc>
      </w:tr>
      <w:tr w:rsidR="000C66F4" w14:paraId="5DB0FACF" w14:textId="77777777">
        <w:tc>
          <w:tcPr>
            <w:tcW w:w="1236" w:type="dxa"/>
          </w:tcPr>
          <w:p w14:paraId="43DB904C" w14:textId="2B9BD661" w:rsidR="000C66F4" w:rsidRDefault="000C66F4" w:rsidP="000C66F4">
            <w:pPr>
              <w:tabs>
                <w:tab w:val="left" w:pos="458"/>
              </w:tabs>
              <w:spacing w:after="120"/>
              <w:rPr>
                <w:rFonts w:eastAsiaTheme="minorEastAsia"/>
                <w:color w:val="0070C0"/>
                <w:lang w:eastAsia="zh-CN"/>
              </w:rPr>
            </w:pPr>
            <w:ins w:id="3190" w:author="ZTE" w:date="2022-08-18T15:46:00Z">
              <w:r>
                <w:rPr>
                  <w:rFonts w:eastAsiaTheme="minorEastAsia" w:hint="eastAsia"/>
                  <w:color w:val="0070C0"/>
                  <w:lang w:val="en-US" w:eastAsia="zh-CN"/>
                </w:rPr>
                <w:t>ZTE</w:t>
              </w:r>
            </w:ins>
          </w:p>
        </w:tc>
        <w:tc>
          <w:tcPr>
            <w:tcW w:w="8395" w:type="dxa"/>
          </w:tcPr>
          <w:p w14:paraId="593B9431" w14:textId="147C0FEC" w:rsidR="000C66F4" w:rsidRDefault="000C66F4" w:rsidP="000C66F4">
            <w:pPr>
              <w:spacing w:after="120"/>
              <w:rPr>
                <w:rFonts w:eastAsiaTheme="minorEastAsia"/>
                <w:color w:val="0070C0"/>
                <w:lang w:val="en-US" w:eastAsia="zh-CN"/>
              </w:rPr>
            </w:pPr>
            <w:ins w:id="3191" w:author="ZTE" w:date="2022-08-18T15:47:00Z">
              <w:r>
                <w:rPr>
                  <w:rFonts w:eastAsiaTheme="minorEastAsia" w:hint="eastAsia"/>
                  <w:color w:val="0070C0"/>
                  <w:lang w:val="en-US" w:eastAsia="zh-CN"/>
                </w:rPr>
                <w:t>Fine with option 1. Different types of MSD corresponding different UL/DL Fc.</w:t>
              </w:r>
            </w:ins>
          </w:p>
        </w:tc>
      </w:tr>
      <w:tr w:rsidR="000C66F4" w14:paraId="2C15A9CE" w14:textId="77777777">
        <w:trPr>
          <w:ins w:id="3192" w:author="DOCOMO, Yuta Oguma" w:date="2022-08-18T20:25:00Z"/>
        </w:trPr>
        <w:tc>
          <w:tcPr>
            <w:tcW w:w="1236" w:type="dxa"/>
          </w:tcPr>
          <w:p w14:paraId="6856F2B9" w14:textId="57CF93D8" w:rsidR="000C66F4" w:rsidRDefault="000C66F4" w:rsidP="000C66F4">
            <w:pPr>
              <w:tabs>
                <w:tab w:val="left" w:pos="458"/>
              </w:tabs>
              <w:spacing w:after="120"/>
              <w:rPr>
                <w:ins w:id="3193" w:author="DOCOMO, Yuta Oguma" w:date="2022-08-18T20:25:00Z"/>
                <w:rFonts w:eastAsiaTheme="minorEastAsia"/>
                <w:color w:val="0070C0"/>
                <w:lang w:eastAsia="zh-CN"/>
              </w:rPr>
            </w:pPr>
            <w:ins w:id="3194" w:author="DOCOMO, Yuta Oguma" w:date="2022-08-18T20:25:00Z">
              <w:r>
                <w:rPr>
                  <w:rFonts w:hint="eastAsia"/>
                  <w:color w:val="0070C0"/>
                  <w:lang w:eastAsia="ja-JP"/>
                </w:rPr>
                <w:t>N</w:t>
              </w:r>
              <w:r>
                <w:rPr>
                  <w:color w:val="0070C0"/>
                  <w:lang w:eastAsia="ja-JP"/>
                </w:rPr>
                <w:t>TT DOCOMO</w:t>
              </w:r>
            </w:ins>
          </w:p>
        </w:tc>
        <w:tc>
          <w:tcPr>
            <w:tcW w:w="8395" w:type="dxa"/>
          </w:tcPr>
          <w:p w14:paraId="6AAA8DFA" w14:textId="5167A095" w:rsidR="000C66F4" w:rsidRDefault="000C66F4" w:rsidP="000C66F4">
            <w:pPr>
              <w:spacing w:after="120"/>
              <w:rPr>
                <w:ins w:id="3195" w:author="DOCOMO, Yuta Oguma" w:date="2022-08-18T20:25:00Z"/>
                <w:rFonts w:eastAsiaTheme="minorEastAsia"/>
                <w:color w:val="0070C0"/>
                <w:lang w:val="en-US" w:eastAsia="zh-CN"/>
              </w:rPr>
            </w:pPr>
            <w:ins w:id="3196" w:author="DOCOMO, Yuta Oguma" w:date="2022-08-18T20:25:00Z">
              <w:r>
                <w:rPr>
                  <w:rFonts w:hint="eastAsia"/>
                  <w:color w:val="0070C0"/>
                  <w:lang w:val="en-US" w:eastAsia="ja-JP"/>
                </w:rPr>
                <w:t>O</w:t>
              </w:r>
              <w:r>
                <w:rPr>
                  <w:color w:val="0070C0"/>
                  <w:lang w:val="en-US" w:eastAsia="ja-JP"/>
                </w:rPr>
                <w:t xml:space="preserve">ption 1: We have similar view as commented in </w:t>
              </w:r>
              <w:r w:rsidRPr="00405594">
                <w:rPr>
                  <w:color w:val="0070C0"/>
                  <w:lang w:val="en-US" w:eastAsia="ja-JP"/>
                </w:rPr>
                <w:t>Issue 4-3-5</w:t>
              </w:r>
            </w:ins>
          </w:p>
        </w:tc>
      </w:tr>
      <w:tr w:rsidR="000C66F4" w14:paraId="3F2CD025" w14:textId="77777777">
        <w:trPr>
          <w:ins w:id="3197" w:author="Suhwan Lim" w:date="2022-08-18T21:52:00Z"/>
        </w:trPr>
        <w:tc>
          <w:tcPr>
            <w:tcW w:w="1236" w:type="dxa"/>
          </w:tcPr>
          <w:p w14:paraId="082F3F75" w14:textId="47FA904A" w:rsidR="000C66F4" w:rsidRDefault="000C66F4" w:rsidP="000C66F4">
            <w:pPr>
              <w:tabs>
                <w:tab w:val="left" w:pos="458"/>
              </w:tabs>
              <w:spacing w:after="120"/>
              <w:rPr>
                <w:ins w:id="3198" w:author="Suhwan Lim" w:date="2022-08-18T21:52:00Z"/>
                <w:color w:val="0070C0"/>
                <w:lang w:eastAsia="ja-JP"/>
              </w:rPr>
            </w:pPr>
            <w:ins w:id="3199" w:author="Suhwan Lim" w:date="2022-08-18T21:52:00Z">
              <w:r>
                <w:rPr>
                  <w:rFonts w:eastAsiaTheme="minorEastAsia"/>
                  <w:color w:val="0070C0"/>
                  <w:lang w:eastAsia="zh-CN"/>
                </w:rPr>
                <w:lastRenderedPageBreak/>
                <w:t>Meta</w:t>
              </w:r>
            </w:ins>
          </w:p>
        </w:tc>
        <w:tc>
          <w:tcPr>
            <w:tcW w:w="8395" w:type="dxa"/>
          </w:tcPr>
          <w:p w14:paraId="17A20F2C" w14:textId="727E506B" w:rsidR="000C66F4" w:rsidRDefault="000C66F4" w:rsidP="000C66F4">
            <w:pPr>
              <w:spacing w:after="120"/>
              <w:rPr>
                <w:ins w:id="3200" w:author="Suhwan Lim" w:date="2022-08-18T21:52:00Z"/>
                <w:color w:val="0070C0"/>
                <w:lang w:val="en-US" w:eastAsia="ja-JP"/>
              </w:rPr>
            </w:pPr>
            <w:ins w:id="3201" w:author="Suhwan Lim" w:date="2022-08-18T21:52:00Z">
              <w:r>
                <w:rPr>
                  <w:rFonts w:eastAsiaTheme="minorEastAsia"/>
                  <w:color w:val="0070C0"/>
                  <w:lang w:val="en-US" w:eastAsia="zh-CN"/>
                </w:rPr>
                <w:t xml:space="preserve">RAN4 can further discuss how to </w:t>
              </w:r>
              <w:r w:rsidRPr="00D816DB">
                <w:rPr>
                  <w:rFonts w:eastAsiaTheme="minorEastAsia"/>
                  <w:color w:val="0070C0"/>
                  <w:lang w:val="en-US" w:eastAsia="zh-CN"/>
                </w:rPr>
                <w:t>handle the possible capability for a band combination with different MSD types</w:t>
              </w:r>
              <w:r>
                <w:rPr>
                  <w:rFonts w:eastAsiaTheme="minorEastAsia"/>
                  <w:color w:val="0070C0"/>
                  <w:lang w:val="en-US" w:eastAsia="zh-CN"/>
                </w:rPr>
                <w:t>. Current stage is quite premature. The lower MSD level is not studied until now.</w:t>
              </w:r>
            </w:ins>
          </w:p>
        </w:tc>
      </w:tr>
      <w:tr w:rsidR="000C66F4" w14:paraId="69E96483" w14:textId="77777777">
        <w:trPr>
          <w:ins w:id="3202" w:author="BORSATO, RONALD" w:date="2022-08-18T10:38:00Z"/>
        </w:trPr>
        <w:tc>
          <w:tcPr>
            <w:tcW w:w="1236" w:type="dxa"/>
          </w:tcPr>
          <w:p w14:paraId="2ACCA82E" w14:textId="509B1020" w:rsidR="000C66F4" w:rsidRDefault="000C66F4" w:rsidP="000C66F4">
            <w:pPr>
              <w:tabs>
                <w:tab w:val="left" w:pos="458"/>
              </w:tabs>
              <w:spacing w:after="120"/>
              <w:rPr>
                <w:ins w:id="3203" w:author="BORSATO, RONALD" w:date="2022-08-18T10:38:00Z"/>
                <w:rFonts w:eastAsiaTheme="minorEastAsia"/>
                <w:color w:val="0070C0"/>
                <w:lang w:eastAsia="zh-CN"/>
              </w:rPr>
            </w:pPr>
            <w:ins w:id="3204" w:author="BORSATO, RONALD" w:date="2022-08-18T10:38:00Z">
              <w:r>
                <w:rPr>
                  <w:rFonts w:eastAsiaTheme="minorEastAsia"/>
                  <w:color w:val="0070C0"/>
                  <w:lang w:eastAsia="zh-CN"/>
                </w:rPr>
                <w:t>AT&amp;T</w:t>
              </w:r>
            </w:ins>
          </w:p>
        </w:tc>
        <w:tc>
          <w:tcPr>
            <w:tcW w:w="8395" w:type="dxa"/>
          </w:tcPr>
          <w:p w14:paraId="085CC475" w14:textId="67C678C2" w:rsidR="000C66F4" w:rsidRDefault="000C66F4" w:rsidP="000C66F4">
            <w:pPr>
              <w:spacing w:after="120"/>
              <w:rPr>
                <w:ins w:id="3205" w:author="BORSATO, RONALD" w:date="2022-08-18T10:38:00Z"/>
                <w:rFonts w:eastAsiaTheme="minorEastAsia"/>
                <w:color w:val="0070C0"/>
                <w:lang w:val="en-US" w:eastAsia="zh-CN"/>
              </w:rPr>
            </w:pPr>
            <w:ins w:id="3206" w:author="BORSATO, RONALD" w:date="2022-08-18T10:38:00Z">
              <w:r>
                <w:rPr>
                  <w:rFonts w:eastAsiaTheme="minorEastAsia"/>
                  <w:color w:val="0070C0"/>
                  <w:lang w:val="en-US" w:eastAsia="zh-TW"/>
                </w:rPr>
                <w:t>In general, we think that it is premature to discuss the details on the signalling at this time until we have some output of the feasibility study and can further understand how to optimize the signalling solution.</w:t>
              </w:r>
            </w:ins>
          </w:p>
        </w:tc>
      </w:tr>
    </w:tbl>
    <w:p w14:paraId="541702DE" w14:textId="77777777" w:rsidR="006F495F" w:rsidRDefault="006F495F">
      <w:pPr>
        <w:tabs>
          <w:tab w:val="left" w:pos="484"/>
          <w:tab w:val="left" w:pos="709"/>
        </w:tabs>
        <w:spacing w:before="120"/>
        <w:rPr>
          <w:b/>
          <w:bCs/>
          <w:i/>
          <w:iCs/>
          <w:lang w:eastAsia="zh-CN"/>
        </w:rPr>
      </w:pPr>
    </w:p>
    <w:p w14:paraId="11D5D39F"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 xml:space="preserve">Issue 4-3-6: How to handle the possible capability for a band combination with same MSD type but with different orders? </w:t>
      </w:r>
    </w:p>
    <w:p w14:paraId="53242D7D" w14:textId="77777777" w:rsidR="006F495F" w:rsidRDefault="00094E02">
      <w:pPr>
        <w:tabs>
          <w:tab w:val="left" w:pos="484"/>
          <w:tab w:val="left" w:pos="709"/>
        </w:tabs>
        <w:spacing w:before="120"/>
        <w:rPr>
          <w:b/>
          <w:i/>
        </w:rPr>
      </w:pPr>
      <w:r>
        <w:rPr>
          <w:b/>
          <w:bCs/>
          <w:i/>
          <w:iCs/>
          <w:lang w:val="en-US" w:eastAsia="zh-CN"/>
        </w:rPr>
        <w:t xml:space="preserve">Option 1: </w:t>
      </w:r>
      <w:r>
        <w:rPr>
          <w:b/>
          <w:i/>
        </w:rPr>
        <w:t>In case more than one order exists for a certain interference source of a band within the band combination, only the lowest order needs to the considered (R4-2212010 Samsung)</w:t>
      </w:r>
    </w:p>
    <w:p w14:paraId="2DF1ED20" w14:textId="77777777" w:rsidR="006F495F" w:rsidRDefault="00094E02">
      <w:pPr>
        <w:tabs>
          <w:tab w:val="left" w:pos="484"/>
          <w:tab w:val="left" w:pos="709"/>
        </w:tabs>
        <w:spacing w:before="120"/>
        <w:rPr>
          <w:b/>
          <w:bCs/>
          <w:i/>
          <w:iCs/>
          <w:lang w:val="en-US" w:eastAsia="zh-CN"/>
        </w:rPr>
      </w:pPr>
      <w:r>
        <w:rPr>
          <w:rFonts w:hint="eastAsia"/>
          <w:b/>
          <w:bCs/>
          <w:i/>
          <w:iCs/>
          <w:lang w:val="en-US" w:eastAsia="zh-CN"/>
        </w:rPr>
        <w:t>O</w:t>
      </w:r>
      <w:r>
        <w:rPr>
          <w:b/>
          <w:bCs/>
          <w:i/>
          <w:iCs/>
          <w:lang w:val="en-US" w:eastAsia="zh-CN"/>
        </w:rPr>
        <w:t>ption 2: others</w:t>
      </w:r>
    </w:p>
    <w:p w14:paraId="3522C0DD"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14DA8C4"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B502FCE"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7E46F269"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416636AF" w14:textId="77777777">
        <w:tc>
          <w:tcPr>
            <w:tcW w:w="1236" w:type="dxa"/>
          </w:tcPr>
          <w:p w14:paraId="02CE9AA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100A4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9145FCD" w14:textId="77777777">
        <w:tc>
          <w:tcPr>
            <w:tcW w:w="1236" w:type="dxa"/>
          </w:tcPr>
          <w:p w14:paraId="094CA49B" w14:textId="77777777" w:rsidR="006F495F" w:rsidRDefault="00094E02">
            <w:pPr>
              <w:spacing w:after="120"/>
              <w:rPr>
                <w:rFonts w:eastAsiaTheme="minorEastAsia"/>
                <w:color w:val="0070C0"/>
                <w:lang w:val="en-US" w:eastAsia="zh-CN"/>
              </w:rPr>
            </w:pPr>
            <w:ins w:id="3207" w:author="Chan Fernando" w:date="2022-08-16T21:05:00Z">
              <w:r>
                <w:rPr>
                  <w:rFonts w:eastAsiaTheme="minorEastAsia"/>
                  <w:color w:val="0070C0"/>
                  <w:lang w:val="en-US" w:eastAsia="zh-CN"/>
                </w:rPr>
                <w:t>Qualcomm</w:t>
              </w:r>
            </w:ins>
          </w:p>
        </w:tc>
        <w:tc>
          <w:tcPr>
            <w:tcW w:w="8395" w:type="dxa"/>
          </w:tcPr>
          <w:p w14:paraId="5C53774B" w14:textId="77777777" w:rsidR="006F495F" w:rsidRDefault="00094E02">
            <w:pPr>
              <w:tabs>
                <w:tab w:val="left" w:pos="5434"/>
                <w:tab w:val="right" w:pos="8179"/>
              </w:tabs>
              <w:spacing w:after="120"/>
              <w:rPr>
                <w:rFonts w:eastAsiaTheme="minorEastAsia"/>
                <w:color w:val="0070C0"/>
                <w:lang w:val="en-US" w:eastAsia="zh-CN"/>
              </w:rPr>
            </w:pPr>
            <w:ins w:id="3208" w:author="Chan Fernando" w:date="2022-08-16T21:38:00Z">
              <w:r>
                <w:rPr>
                  <w:rFonts w:eastAsiaTheme="minorEastAsia"/>
                  <w:color w:val="0070C0"/>
                  <w:lang w:eastAsia="zh-CN"/>
                </w:rPr>
                <w:t xml:space="preserve">Option 2: </w:t>
              </w:r>
            </w:ins>
            <w:ins w:id="3209" w:author="Chan Fernando" w:date="2022-08-16T21:06:00Z">
              <w:r>
                <w:rPr>
                  <w:rFonts w:eastAsiaTheme="minorEastAsia"/>
                  <w:color w:val="0070C0"/>
                  <w:lang w:eastAsia="zh-CN"/>
                </w:rPr>
                <w:t xml:space="preserve">For a given </w:t>
              </w:r>
            </w:ins>
            <w:ins w:id="3210" w:author="Chan Fernando" w:date="2022-08-16T21:07:00Z">
              <w:r>
                <w:rPr>
                  <w:rFonts w:eastAsiaTheme="minorEastAsia"/>
                  <w:color w:val="0070C0"/>
                  <w:lang w:eastAsia="zh-CN"/>
                </w:rPr>
                <w:t>band combination</w:t>
              </w:r>
            </w:ins>
            <w:ins w:id="3211" w:author="Chan Fernando" w:date="2022-08-16T21:06:00Z">
              <w:r>
                <w:rPr>
                  <w:rFonts w:eastAsiaTheme="minorEastAsia"/>
                  <w:color w:val="0070C0"/>
                  <w:lang w:eastAsia="zh-CN"/>
                </w:rPr>
                <w:t xml:space="preserve"> with multiple interference sources the largest value for low MSD is used from the different orders</w:t>
              </w:r>
            </w:ins>
          </w:p>
        </w:tc>
      </w:tr>
      <w:tr w:rsidR="006F495F" w14:paraId="6F635B22" w14:textId="77777777">
        <w:tc>
          <w:tcPr>
            <w:tcW w:w="1236" w:type="dxa"/>
          </w:tcPr>
          <w:p w14:paraId="6DABEFFF" w14:textId="77777777" w:rsidR="006F495F" w:rsidRPr="00B257B6" w:rsidRDefault="00094E02">
            <w:pPr>
              <w:spacing w:after="120"/>
              <w:rPr>
                <w:rFonts w:eastAsiaTheme="minorEastAsia"/>
                <w:color w:val="0070C0"/>
                <w:lang w:val="en-US" w:eastAsia="zh-CN"/>
              </w:rPr>
            </w:pPr>
            <w:ins w:id="3212" w:author="OPPO-JQ" w:date="2022-08-17T21:30:00Z">
              <w:r w:rsidRPr="00B257B6">
                <w:rPr>
                  <w:color w:val="0070C0"/>
                </w:rPr>
                <w:t>OPPO</w:t>
              </w:r>
            </w:ins>
          </w:p>
        </w:tc>
        <w:tc>
          <w:tcPr>
            <w:tcW w:w="8395" w:type="dxa"/>
          </w:tcPr>
          <w:p w14:paraId="7822F023" w14:textId="77777777" w:rsidR="006F495F" w:rsidRPr="00B257B6" w:rsidRDefault="00094E02">
            <w:pPr>
              <w:spacing w:after="120"/>
              <w:rPr>
                <w:rFonts w:eastAsiaTheme="minorEastAsia"/>
                <w:color w:val="0070C0"/>
                <w:lang w:val="en-US" w:eastAsia="zh-CN"/>
              </w:rPr>
            </w:pPr>
            <w:ins w:id="3213" w:author="OPPO-JQ" w:date="2022-08-17T21:30:00Z">
              <w:r w:rsidRPr="00B257B6">
                <w:rPr>
                  <w:color w:val="0070C0"/>
                </w:rPr>
                <w:t>Option 2. The largest MSD can be used if no differentiation of different orders in signaling.</w:t>
              </w:r>
            </w:ins>
          </w:p>
        </w:tc>
      </w:tr>
      <w:tr w:rsidR="006F495F" w14:paraId="290D926C" w14:textId="77777777">
        <w:tc>
          <w:tcPr>
            <w:tcW w:w="1236" w:type="dxa"/>
          </w:tcPr>
          <w:p w14:paraId="51AC2142" w14:textId="0BB9548D" w:rsidR="006F495F" w:rsidRDefault="0068199A">
            <w:pPr>
              <w:spacing w:after="120"/>
              <w:rPr>
                <w:rFonts w:eastAsiaTheme="minorEastAsia"/>
                <w:color w:val="0070C0"/>
                <w:lang w:val="en-US" w:eastAsia="zh-CN"/>
              </w:rPr>
            </w:pPr>
            <w:ins w:id="3214" w:author="Sanjun Feng(vivo)" w:date="2022-08-17T21:53:00Z">
              <w:r>
                <w:rPr>
                  <w:rFonts w:eastAsiaTheme="minorEastAsia"/>
                  <w:color w:val="0070C0"/>
                  <w:lang w:val="en-US" w:eastAsia="zh-CN"/>
                </w:rPr>
                <w:t>V</w:t>
              </w:r>
              <w:r w:rsidR="00094E02">
                <w:rPr>
                  <w:rFonts w:eastAsiaTheme="minorEastAsia"/>
                  <w:color w:val="0070C0"/>
                  <w:lang w:val="en-US" w:eastAsia="zh-CN"/>
                </w:rPr>
                <w:t>ivo</w:t>
              </w:r>
            </w:ins>
          </w:p>
        </w:tc>
        <w:tc>
          <w:tcPr>
            <w:tcW w:w="8395" w:type="dxa"/>
          </w:tcPr>
          <w:p w14:paraId="5384CF32" w14:textId="77777777" w:rsidR="006F495F" w:rsidRDefault="00094E02">
            <w:pPr>
              <w:spacing w:after="120"/>
              <w:rPr>
                <w:rFonts w:eastAsiaTheme="minorEastAsia"/>
                <w:color w:val="0070C0"/>
                <w:lang w:val="en-US" w:eastAsia="zh-CN"/>
              </w:rPr>
            </w:pPr>
            <w:ins w:id="3215" w:author="Sanjun Feng(vivo)" w:date="2022-08-17T21:53:00Z">
              <w:r>
                <w:rPr>
                  <w:rFonts w:eastAsiaTheme="minorEastAsia" w:hint="eastAsia"/>
                  <w:color w:val="0070C0"/>
                  <w:lang w:val="en-US" w:eastAsia="zh-CN"/>
                </w:rPr>
                <w:t>O</w:t>
              </w:r>
              <w:r>
                <w:rPr>
                  <w:rFonts w:eastAsiaTheme="minorEastAsia"/>
                  <w:color w:val="0070C0"/>
                  <w:lang w:val="en-US" w:eastAsia="zh-CN"/>
                </w:rPr>
                <w:t>ption 1. Usually, the lower order would cause the largest MSD and seems no exception is perceived.</w:t>
              </w:r>
            </w:ins>
            <w:ins w:id="3216" w:author="Sanjun Feng(vivo)" w:date="2022-08-17T21:55:00Z">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addition</w:t>
              </w:r>
              <w:r>
                <w:rPr>
                  <w:rFonts w:eastAsiaTheme="minorEastAsia"/>
                  <w:color w:val="0070C0"/>
                  <w:lang w:val="en-US" w:eastAsia="zh-CN"/>
                </w:rPr>
                <w:t xml:space="preserve">, Qualcomm’s comments </w:t>
              </w:r>
              <w:proofErr w:type="gramStart"/>
              <w:r>
                <w:rPr>
                  <w:rFonts w:eastAsiaTheme="minorEastAsia"/>
                  <w:color w:val="0070C0"/>
                  <w:lang w:val="en-US" w:eastAsia="zh-CN"/>
                </w:rPr>
                <w:t>seems</w:t>
              </w:r>
              <w:proofErr w:type="gramEnd"/>
              <w:r>
                <w:rPr>
                  <w:rFonts w:eastAsiaTheme="minorEastAsia"/>
                  <w:color w:val="0070C0"/>
                  <w:lang w:val="en-US" w:eastAsia="zh-CN"/>
                </w:rPr>
                <w:t xml:space="preserve"> also not contradicting with this principle.</w:t>
              </w:r>
            </w:ins>
          </w:p>
        </w:tc>
      </w:tr>
      <w:tr w:rsidR="006F495F" w14:paraId="1C5FBEB2" w14:textId="77777777">
        <w:trPr>
          <w:ins w:id="3217" w:author="Xiaomi" w:date="2022-08-17T22:31:00Z"/>
        </w:trPr>
        <w:tc>
          <w:tcPr>
            <w:tcW w:w="1236" w:type="dxa"/>
          </w:tcPr>
          <w:p w14:paraId="08B70A3C" w14:textId="77777777" w:rsidR="006F495F" w:rsidRDefault="00094E02">
            <w:pPr>
              <w:spacing w:after="120"/>
              <w:rPr>
                <w:ins w:id="3218" w:author="Xiaomi" w:date="2022-08-17T22:31:00Z"/>
                <w:rFonts w:eastAsiaTheme="minorEastAsia"/>
                <w:color w:val="0070C0"/>
                <w:lang w:val="en-US" w:eastAsia="zh-CN"/>
              </w:rPr>
            </w:pPr>
            <w:ins w:id="3219" w:author="Xiaomi" w:date="2022-08-17T22:31:00Z">
              <w:r>
                <w:rPr>
                  <w:rFonts w:eastAsiaTheme="minorEastAsia" w:hint="eastAsia"/>
                  <w:color w:val="0070C0"/>
                  <w:lang w:val="en-US" w:eastAsia="zh-CN"/>
                </w:rPr>
                <w:t>Xia</w:t>
              </w:r>
              <w:r>
                <w:rPr>
                  <w:rFonts w:eastAsiaTheme="minorEastAsia"/>
                  <w:color w:val="0070C0"/>
                  <w:lang w:val="en-US" w:eastAsia="zh-CN"/>
                </w:rPr>
                <w:t>omi</w:t>
              </w:r>
            </w:ins>
          </w:p>
        </w:tc>
        <w:tc>
          <w:tcPr>
            <w:tcW w:w="8395" w:type="dxa"/>
          </w:tcPr>
          <w:p w14:paraId="711060D5" w14:textId="77777777" w:rsidR="006F495F" w:rsidRDefault="00094E02">
            <w:pPr>
              <w:spacing w:after="120"/>
              <w:rPr>
                <w:ins w:id="3220" w:author="Xiaomi" w:date="2022-08-17T22:31:00Z"/>
                <w:rFonts w:eastAsiaTheme="minorEastAsia"/>
                <w:color w:val="0070C0"/>
                <w:lang w:val="en-US" w:eastAsia="zh-CN"/>
              </w:rPr>
            </w:pPr>
            <w:ins w:id="3221" w:author="Xiaomi" w:date="2022-08-17T22:32:00Z">
              <w:r>
                <w:rPr>
                  <w:rFonts w:eastAsiaTheme="minorEastAsia"/>
                  <w:color w:val="0070C0"/>
                  <w:lang w:val="en-US" w:eastAsia="zh-CN"/>
                </w:rPr>
                <w:t>Share the same view with Qualcomm</w:t>
              </w:r>
            </w:ins>
          </w:p>
        </w:tc>
      </w:tr>
      <w:tr w:rsidR="006F495F" w14:paraId="39E82487" w14:textId="77777777">
        <w:trPr>
          <w:ins w:id="3222" w:author="Skyworks" w:date="2022-08-17T17:12:00Z"/>
        </w:trPr>
        <w:tc>
          <w:tcPr>
            <w:tcW w:w="1236" w:type="dxa"/>
          </w:tcPr>
          <w:p w14:paraId="20237B1F" w14:textId="77777777" w:rsidR="006F495F" w:rsidRDefault="00094E02">
            <w:pPr>
              <w:spacing w:after="120"/>
              <w:rPr>
                <w:ins w:id="3223" w:author="Skyworks" w:date="2022-08-17T17:12:00Z"/>
                <w:rFonts w:eastAsiaTheme="minorEastAsia"/>
                <w:color w:val="0070C0"/>
                <w:lang w:val="en-US" w:eastAsia="zh-CN"/>
              </w:rPr>
            </w:pPr>
            <w:ins w:id="3224" w:author="Skyworks" w:date="2022-08-17T17:12:00Z">
              <w:r>
                <w:rPr>
                  <w:rFonts w:eastAsiaTheme="minorEastAsia"/>
                  <w:color w:val="0070C0"/>
                  <w:lang w:val="en-US" w:eastAsia="zh-CN"/>
                </w:rPr>
                <w:t>Skyworks</w:t>
              </w:r>
            </w:ins>
          </w:p>
        </w:tc>
        <w:tc>
          <w:tcPr>
            <w:tcW w:w="8395" w:type="dxa"/>
          </w:tcPr>
          <w:p w14:paraId="0C37208B" w14:textId="2FEC3724" w:rsidR="006F495F" w:rsidRDefault="00094E02">
            <w:pPr>
              <w:spacing w:after="120"/>
              <w:rPr>
                <w:ins w:id="3225" w:author="Skyworks" w:date="2022-08-17T17:12:00Z"/>
                <w:rFonts w:eastAsiaTheme="minorEastAsia"/>
                <w:color w:val="0070C0"/>
                <w:lang w:val="en-US" w:eastAsia="zh-CN"/>
              </w:rPr>
            </w:pPr>
            <w:ins w:id="3226" w:author="Skyworks" w:date="2022-08-17T17:12:00Z">
              <w:r>
                <w:rPr>
                  <w:rFonts w:eastAsiaTheme="minorEastAsia"/>
                  <w:color w:val="0070C0"/>
                  <w:lang w:val="en-US" w:eastAsia="zh-CN"/>
                </w:rPr>
                <w:t>We believe that the main goal of the signaling is for the scheduler to avoid specific allocations for U</w:t>
              </w:r>
              <w:r w:rsidR="0068199A">
                <w:rPr>
                  <w:rFonts w:eastAsiaTheme="minorEastAsia"/>
                  <w:color w:val="0070C0"/>
                  <w:lang w:val="en-US" w:eastAsia="zh-CN"/>
                </w:rPr>
                <w:t>e</w:t>
              </w:r>
              <w:r>
                <w:rPr>
                  <w:rFonts w:eastAsiaTheme="minorEastAsia"/>
                  <w:color w:val="0070C0"/>
                  <w:lang w:val="en-US" w:eastAsia="zh-CN"/>
                </w:rPr>
                <w:t>s that won’t need it. In that sense it is useful for the scheduler to know which type of MSD is improved if not all can.</w:t>
              </w:r>
            </w:ins>
          </w:p>
        </w:tc>
      </w:tr>
      <w:tr w:rsidR="006F495F" w14:paraId="5D752222" w14:textId="77777777">
        <w:trPr>
          <w:ins w:id="3227" w:author="Umeda, Hiromasa (Nokia - JP/Tokyo)" w:date="2022-08-18T01:28:00Z"/>
        </w:trPr>
        <w:tc>
          <w:tcPr>
            <w:tcW w:w="1236" w:type="dxa"/>
          </w:tcPr>
          <w:p w14:paraId="19CE1315" w14:textId="77777777" w:rsidR="006F495F" w:rsidRDefault="00094E02">
            <w:pPr>
              <w:spacing w:after="120"/>
              <w:rPr>
                <w:ins w:id="3228" w:author="Umeda, Hiromasa (Nokia - JP/Tokyo)" w:date="2022-08-18T01:28:00Z"/>
                <w:rFonts w:eastAsiaTheme="minorEastAsia"/>
                <w:color w:val="0070C0"/>
                <w:lang w:val="en-US" w:eastAsia="zh-CN"/>
              </w:rPr>
            </w:pPr>
            <w:ins w:id="3229" w:author="Umeda, Hiromasa (Nokia - JP/Tokyo)" w:date="2022-08-18T01:28:00Z">
              <w:r>
                <w:rPr>
                  <w:rFonts w:eastAsiaTheme="minorEastAsia"/>
                  <w:color w:val="0070C0"/>
                  <w:lang w:val="en-US" w:eastAsia="zh-CN"/>
                </w:rPr>
                <w:t>Nokia</w:t>
              </w:r>
            </w:ins>
          </w:p>
        </w:tc>
        <w:tc>
          <w:tcPr>
            <w:tcW w:w="8395" w:type="dxa"/>
          </w:tcPr>
          <w:p w14:paraId="11BEBD69" w14:textId="77777777" w:rsidR="006F495F" w:rsidRDefault="00094E02">
            <w:pPr>
              <w:spacing w:after="120"/>
              <w:rPr>
                <w:ins w:id="3230" w:author="Umeda, Hiromasa (Nokia - JP/Tokyo)" w:date="2022-08-18T01:28:00Z"/>
                <w:rFonts w:eastAsiaTheme="minorEastAsia"/>
                <w:color w:val="0070C0"/>
                <w:lang w:val="en-US" w:eastAsia="zh-CN"/>
              </w:rPr>
            </w:pPr>
            <w:ins w:id="3231" w:author="Umeda, Hiromasa (Nokia - JP/Tokyo)" w:date="2022-08-18T01:28:00Z">
              <w:r>
                <w:rPr>
                  <w:rFonts w:eastAsiaTheme="minorEastAsia"/>
                  <w:color w:val="0070C0"/>
                  <w:lang w:val="en-US" w:eastAsia="zh-CN"/>
                </w:rPr>
                <w:t xml:space="preserve">Option 2: It’s too early to select this option. One band combination can have multiple MSD with the same order, but frequency components, e.g., 2x-y, 2x+y etc… of the order are different. Also, even the lower order, in case of PC2, the amount of MSD reaches around 20 dB. Moreover, what lower MSD capability for the lowest order mean must be clarified. For instance, if 20 dB better MSD is reported, does this apply to any higher order with the same MSD type? </w:t>
              </w:r>
            </w:ins>
          </w:p>
        </w:tc>
      </w:tr>
      <w:tr w:rsidR="006F495F" w14:paraId="069BB876" w14:textId="77777777">
        <w:trPr>
          <w:ins w:id="3232" w:author="jinwang (A)" w:date="2022-08-17T18:10:00Z"/>
        </w:trPr>
        <w:tc>
          <w:tcPr>
            <w:tcW w:w="1236" w:type="dxa"/>
          </w:tcPr>
          <w:p w14:paraId="71AB6D02" w14:textId="77777777" w:rsidR="006F495F" w:rsidRDefault="00094E02">
            <w:pPr>
              <w:spacing w:after="120"/>
              <w:rPr>
                <w:ins w:id="3233" w:author="jinwang (A)" w:date="2022-08-17T18:10:00Z"/>
                <w:rFonts w:eastAsiaTheme="minorEastAsia"/>
                <w:color w:val="0070C0"/>
                <w:lang w:val="en-US" w:eastAsia="zh-CN"/>
              </w:rPr>
            </w:pPr>
            <w:ins w:id="3234" w:author="jinwang (A)" w:date="2022-08-17T18:10:00Z">
              <w:r>
                <w:rPr>
                  <w:rFonts w:eastAsiaTheme="minorEastAsia"/>
                  <w:color w:val="0070C0"/>
                  <w:lang w:val="en-US" w:eastAsia="zh-CN"/>
                </w:rPr>
                <w:t>Huawei (JW)</w:t>
              </w:r>
            </w:ins>
          </w:p>
        </w:tc>
        <w:tc>
          <w:tcPr>
            <w:tcW w:w="8395" w:type="dxa"/>
          </w:tcPr>
          <w:p w14:paraId="5881CCD4" w14:textId="77777777" w:rsidR="006F495F" w:rsidRDefault="00094E02">
            <w:pPr>
              <w:spacing w:after="120"/>
              <w:rPr>
                <w:ins w:id="3235" w:author="jinwang (A)" w:date="2022-08-17T18:10:00Z"/>
                <w:rFonts w:eastAsiaTheme="minorEastAsia"/>
                <w:color w:val="0070C0"/>
                <w:lang w:val="en-US" w:eastAsia="zh-CN"/>
              </w:rPr>
            </w:pPr>
            <w:ins w:id="3236" w:author="jinwang (A)" w:date="2022-08-17T18:10:00Z">
              <w:r>
                <w:rPr>
                  <w:rFonts w:eastAsiaTheme="minorEastAsia"/>
                  <w:color w:val="0070C0"/>
                  <w:lang w:val="en-US" w:eastAsia="zh-CN"/>
                </w:rPr>
                <w:t>Option 1 is ok if the victim band is the same. If the different IMD orders are for different victim bands, maybe they still need to be indicated separately.</w:t>
              </w:r>
            </w:ins>
          </w:p>
        </w:tc>
      </w:tr>
      <w:tr w:rsidR="006F495F" w14:paraId="7E29F363" w14:textId="77777777">
        <w:trPr>
          <w:ins w:id="3237" w:author="jinwang (A)" w:date="2022-08-17T18:10:00Z"/>
        </w:trPr>
        <w:tc>
          <w:tcPr>
            <w:tcW w:w="1236" w:type="dxa"/>
          </w:tcPr>
          <w:p w14:paraId="1F00395F" w14:textId="77777777" w:rsidR="006F495F" w:rsidRDefault="00094E02">
            <w:pPr>
              <w:spacing w:after="120"/>
              <w:rPr>
                <w:ins w:id="3238" w:author="jinwang (A)" w:date="2022-08-17T18:10:00Z"/>
                <w:rFonts w:eastAsiaTheme="minorEastAsia"/>
                <w:color w:val="0070C0"/>
                <w:lang w:val="en-US" w:eastAsia="zh-CN"/>
              </w:rPr>
            </w:pPr>
            <w:ins w:id="3239" w:author="Yuanyuan Zhang" w:date="2022-08-18T09:0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6A5B552" w14:textId="77777777" w:rsidR="006F495F" w:rsidRDefault="00094E02">
            <w:pPr>
              <w:spacing w:after="120"/>
              <w:rPr>
                <w:ins w:id="3240" w:author="jinwang (A)" w:date="2022-08-17T18:10:00Z"/>
                <w:rFonts w:eastAsiaTheme="minorEastAsia"/>
                <w:color w:val="0070C0"/>
                <w:lang w:val="en-US" w:eastAsia="zh-CN"/>
              </w:rPr>
            </w:pPr>
            <w:ins w:id="3241" w:author="Yuanyuan Zhang" w:date="2022-08-18T09:03:00Z">
              <w:r>
                <w:rPr>
                  <w:rFonts w:eastAsiaTheme="minorEastAsia"/>
                  <w:color w:val="0070C0"/>
                  <w:lang w:val="en-US" w:eastAsia="zh-CN"/>
                </w:rPr>
                <w:t xml:space="preserve">Support, in </w:t>
              </w:r>
            </w:ins>
            <w:ins w:id="3242" w:author="Yuanyuan Zhang" w:date="2022-08-18T09:04:00Z">
              <w:r>
                <w:rPr>
                  <w:rFonts w:eastAsiaTheme="minorEastAsia"/>
                  <w:color w:val="0070C0"/>
                  <w:lang w:val="en-US" w:eastAsia="zh-CN"/>
                </w:rPr>
                <w:t xml:space="preserve">terms </w:t>
              </w:r>
            </w:ins>
            <w:ins w:id="3243" w:author="Yuanyuan Zhang" w:date="2022-08-18T09:03:00Z">
              <w:r>
                <w:rPr>
                  <w:rFonts w:eastAsiaTheme="minorEastAsia"/>
                  <w:color w:val="0070C0"/>
                  <w:lang w:val="en-US" w:eastAsia="zh-CN"/>
                </w:rPr>
                <w:t>of full frequency range</w:t>
              </w:r>
            </w:ins>
            <w:ins w:id="3244" w:author="Yuanyuan Zhang" w:date="2022-08-18T09:04:00Z">
              <w:r>
                <w:rPr>
                  <w:rFonts w:eastAsiaTheme="minorEastAsia"/>
                  <w:color w:val="0070C0"/>
                  <w:lang w:val="en-US" w:eastAsia="zh-CN"/>
                </w:rPr>
                <w:t xml:space="preserve"> to calculate IMD</w:t>
              </w:r>
            </w:ins>
            <w:ins w:id="3245" w:author="Yuanyuan Zhang" w:date="2022-08-18T09:03:00Z">
              <w:r>
                <w:rPr>
                  <w:rFonts w:eastAsiaTheme="minorEastAsia"/>
                  <w:color w:val="0070C0"/>
                  <w:lang w:val="en-US" w:eastAsia="zh-CN"/>
                </w:rPr>
                <w:t>,</w:t>
              </w:r>
            </w:ins>
            <w:ins w:id="3246" w:author="Yuanyuan Zhang" w:date="2022-08-18T09:04:00Z">
              <w:r>
                <w:rPr>
                  <w:rFonts w:eastAsiaTheme="minorEastAsia"/>
                  <w:color w:val="0070C0"/>
                  <w:lang w:val="en-US" w:eastAsia="zh-CN"/>
                </w:rPr>
                <w:t xml:space="preserve"> </w:t>
              </w:r>
            </w:ins>
            <w:ins w:id="3247" w:author="Yuanyuan Zhang" w:date="2022-08-18T09:03:00Z">
              <w:r>
                <w:rPr>
                  <w:rFonts w:eastAsiaTheme="minorEastAsia"/>
                  <w:color w:val="0070C0"/>
                  <w:lang w:val="en-US" w:eastAsia="zh-CN"/>
                </w:rPr>
                <w:t>the lower order suffers the severest interference, take IMD for example, in NR spec currently only the lowest order MSD need to be evaluated and defined, so it is fair only consider the lower order for each interference source.</w:t>
              </w:r>
            </w:ins>
          </w:p>
        </w:tc>
      </w:tr>
      <w:tr w:rsidR="006F495F" w14:paraId="0E0C1290" w14:textId="77777777">
        <w:trPr>
          <w:ins w:id="3248" w:author="Bo-Han Hsieh" w:date="2022-08-18T12:47:00Z"/>
        </w:trPr>
        <w:tc>
          <w:tcPr>
            <w:tcW w:w="1236" w:type="dxa"/>
          </w:tcPr>
          <w:p w14:paraId="2A6B0CAF" w14:textId="77777777" w:rsidR="006F495F" w:rsidRDefault="00094E02">
            <w:pPr>
              <w:spacing w:after="120"/>
              <w:rPr>
                <w:ins w:id="3249" w:author="Bo-Han Hsieh" w:date="2022-08-18T12:47:00Z"/>
                <w:rFonts w:eastAsiaTheme="minorEastAsia"/>
                <w:color w:val="0070C0"/>
                <w:lang w:val="en-US" w:eastAsia="zh-CN"/>
              </w:rPr>
            </w:pPr>
            <w:ins w:id="3250" w:author="Bo-Han Hsieh" w:date="2022-08-18T12:48:00Z">
              <w:r>
                <w:rPr>
                  <w:rFonts w:eastAsiaTheme="minorEastAsia" w:hint="eastAsia"/>
                  <w:color w:val="0070C0"/>
                  <w:lang w:val="en-US" w:eastAsia="zh-TW"/>
                </w:rPr>
                <w:t>CHTTL</w:t>
              </w:r>
            </w:ins>
          </w:p>
        </w:tc>
        <w:tc>
          <w:tcPr>
            <w:tcW w:w="8395" w:type="dxa"/>
          </w:tcPr>
          <w:p w14:paraId="67D268D1" w14:textId="77777777" w:rsidR="006F495F" w:rsidRDefault="00094E02">
            <w:pPr>
              <w:spacing w:after="120"/>
              <w:rPr>
                <w:ins w:id="3251" w:author="Bo-Han Hsieh" w:date="2022-08-18T12:47:00Z"/>
                <w:rFonts w:eastAsiaTheme="minorEastAsia"/>
                <w:color w:val="0070C0"/>
                <w:lang w:val="en-US" w:eastAsia="zh-CN"/>
              </w:rPr>
            </w:pPr>
            <w:ins w:id="3252" w:author="Bo-Han Hsieh" w:date="2022-08-18T12:48:00Z">
              <w:r>
                <w:rPr>
                  <w:rFonts w:eastAsiaTheme="minorEastAsia" w:hint="eastAsia"/>
                  <w:color w:val="0070C0"/>
                  <w:lang w:val="en-US" w:eastAsia="zh-TW"/>
                </w:rPr>
                <w:t>It depends on h</w:t>
              </w:r>
              <w:r>
                <w:rPr>
                  <w:rFonts w:eastAsiaTheme="minorEastAsia"/>
                  <w:color w:val="0070C0"/>
                  <w:lang w:val="en-US" w:eastAsia="zh-TW"/>
                </w:rPr>
                <w:t>ow to indicate the MSD</w:t>
              </w:r>
              <w:r>
                <w:rPr>
                  <w:rFonts w:eastAsiaTheme="minorEastAsia" w:hint="eastAsia"/>
                  <w:color w:val="0070C0"/>
                  <w:lang w:val="en-US" w:eastAsia="zh-TW"/>
                </w:rPr>
                <w:t xml:space="preserve"> as in issue 4-3-4.</w:t>
              </w:r>
            </w:ins>
          </w:p>
        </w:tc>
      </w:tr>
      <w:tr w:rsidR="006F495F" w14:paraId="58EAE1C4" w14:textId="77777777">
        <w:trPr>
          <w:ins w:id="3253" w:author="chunxia-CMCC" w:date="2022-08-18T14:51:00Z"/>
        </w:trPr>
        <w:tc>
          <w:tcPr>
            <w:tcW w:w="1236" w:type="dxa"/>
          </w:tcPr>
          <w:p w14:paraId="0030E2BA" w14:textId="77777777" w:rsidR="006F495F" w:rsidRDefault="00094E02">
            <w:pPr>
              <w:spacing w:after="120"/>
              <w:rPr>
                <w:ins w:id="3254" w:author="chunxia-CMCC" w:date="2022-08-18T14:51:00Z"/>
                <w:rFonts w:eastAsiaTheme="minorEastAsia"/>
                <w:color w:val="0070C0"/>
                <w:lang w:val="en-US" w:eastAsia="zh-TW"/>
              </w:rPr>
            </w:pPr>
            <w:ins w:id="3255" w:author="chunxia-CMCC" w:date="2022-08-18T14: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E76A6D3" w14:textId="307647D1" w:rsidR="006F495F" w:rsidRDefault="00094E02">
            <w:pPr>
              <w:spacing w:after="120"/>
              <w:rPr>
                <w:ins w:id="3256" w:author="chunxia-CMCC" w:date="2022-08-18T14:51:00Z"/>
                <w:rFonts w:eastAsiaTheme="minorEastAsia"/>
                <w:color w:val="0070C0"/>
                <w:lang w:val="en-US" w:eastAsia="zh-TW"/>
              </w:rPr>
            </w:pPr>
            <w:ins w:id="3257" w:author="chunxia-CMCC" w:date="2022-08-18T14:51:00Z">
              <w:r>
                <w:rPr>
                  <w:rFonts w:eastAsiaTheme="minorEastAsia"/>
                  <w:color w:val="0070C0"/>
                  <w:lang w:val="en-US" w:eastAsia="zh-CN"/>
                </w:rPr>
                <w:t xml:space="preserve">Option 1 is OK for us. </w:t>
              </w:r>
              <w:r w:rsidR="0068199A">
                <w:rPr>
                  <w:rFonts w:eastAsiaTheme="minorEastAsia"/>
                  <w:color w:val="0070C0"/>
                  <w:lang w:val="en-US" w:eastAsia="zh-CN"/>
                </w:rPr>
                <w:t>F</w:t>
              </w:r>
              <w:r>
                <w:rPr>
                  <w:rFonts w:eastAsiaTheme="minorEastAsia"/>
                  <w:color w:val="0070C0"/>
                  <w:lang w:val="en-US" w:eastAsia="zh-CN"/>
                </w:rPr>
                <w:t>or the same interference source, MSD for any order will be all improved at the same time, so we can only focus to report the lowest order which is the worst case.</w:t>
              </w:r>
            </w:ins>
          </w:p>
        </w:tc>
      </w:tr>
      <w:tr w:rsidR="000C66F4" w14:paraId="0D87496B" w14:textId="77777777">
        <w:tc>
          <w:tcPr>
            <w:tcW w:w="1236" w:type="dxa"/>
          </w:tcPr>
          <w:p w14:paraId="42DC5454" w14:textId="546A0135" w:rsidR="000C66F4" w:rsidRDefault="000C66F4" w:rsidP="000C66F4">
            <w:pPr>
              <w:spacing w:after="120"/>
              <w:rPr>
                <w:rFonts w:eastAsiaTheme="minorEastAsia"/>
                <w:color w:val="0070C0"/>
                <w:lang w:val="en-US" w:eastAsia="zh-CN"/>
              </w:rPr>
            </w:pPr>
            <w:ins w:id="3258" w:author="ZTE" w:date="2022-08-18T15:47:00Z">
              <w:r>
                <w:rPr>
                  <w:rFonts w:eastAsiaTheme="minorEastAsia" w:hint="eastAsia"/>
                  <w:color w:val="0070C0"/>
                  <w:lang w:val="en-US" w:eastAsia="zh-CN"/>
                </w:rPr>
                <w:t>ZTE</w:t>
              </w:r>
            </w:ins>
          </w:p>
        </w:tc>
        <w:tc>
          <w:tcPr>
            <w:tcW w:w="8395" w:type="dxa"/>
          </w:tcPr>
          <w:p w14:paraId="199BEAB1" w14:textId="01BD2ACB" w:rsidR="000C66F4" w:rsidRDefault="000C66F4" w:rsidP="000C66F4">
            <w:pPr>
              <w:spacing w:after="120"/>
              <w:rPr>
                <w:rFonts w:eastAsiaTheme="minorEastAsia"/>
                <w:color w:val="0070C0"/>
                <w:lang w:val="en-US" w:eastAsia="zh-CN"/>
              </w:rPr>
            </w:pPr>
            <w:ins w:id="3259" w:author="ZTE" w:date="2022-08-18T15:47:00Z">
              <w:r>
                <w:rPr>
                  <w:rFonts w:eastAsiaTheme="minorEastAsia" w:hint="eastAsia"/>
                  <w:color w:val="0070C0"/>
                  <w:lang w:val="en-US" w:eastAsia="zh-CN"/>
                </w:rPr>
                <w:t xml:space="preserve">Option 1 is fine. Generally lowest order gives the highest MSD value. Select the lowest order </w:t>
              </w:r>
              <w:proofErr w:type="gramStart"/>
              <w:r>
                <w:rPr>
                  <w:rFonts w:eastAsiaTheme="minorEastAsia" w:hint="eastAsia"/>
                  <w:color w:val="0070C0"/>
                  <w:lang w:val="en-US" w:eastAsia="zh-CN"/>
                </w:rPr>
                <w:t xml:space="preserve">means </w:t>
              </w:r>
              <w:r>
                <w:rPr>
                  <w:rFonts w:eastAsiaTheme="minorEastAsia"/>
                  <w:color w:val="0070C0"/>
                  <w:lang w:eastAsia="zh-CN"/>
                </w:rPr>
                <w:t xml:space="preserve"> largest</w:t>
              </w:r>
              <w:proofErr w:type="gramEnd"/>
              <w:r>
                <w:rPr>
                  <w:rFonts w:eastAsiaTheme="minorEastAsia"/>
                  <w:color w:val="0070C0"/>
                  <w:lang w:eastAsia="zh-CN"/>
                </w:rPr>
                <w:t xml:space="preserve"> value</w:t>
              </w:r>
              <w:r>
                <w:rPr>
                  <w:rFonts w:eastAsiaTheme="minorEastAsia" w:hint="eastAsia"/>
                  <w:color w:val="0070C0"/>
                  <w:lang w:val="en-US" w:eastAsia="zh-CN"/>
                </w:rPr>
                <w:t xml:space="preserve"> is used for all different orders.</w:t>
              </w:r>
              <w:r>
                <w:rPr>
                  <w:rFonts w:eastAsiaTheme="minorEastAsia"/>
                  <w:color w:val="0070C0"/>
                  <w:lang w:eastAsia="zh-CN"/>
                </w:rPr>
                <w:t xml:space="preserve"> </w:t>
              </w:r>
            </w:ins>
          </w:p>
        </w:tc>
      </w:tr>
      <w:tr w:rsidR="000C66F4" w14:paraId="2A3DB1E3" w14:textId="77777777">
        <w:trPr>
          <w:ins w:id="3260" w:author="Suhwan Lim" w:date="2022-08-18T21:52:00Z"/>
        </w:trPr>
        <w:tc>
          <w:tcPr>
            <w:tcW w:w="1236" w:type="dxa"/>
          </w:tcPr>
          <w:p w14:paraId="471F0BAC" w14:textId="75378B63" w:rsidR="000C66F4" w:rsidRDefault="000C66F4" w:rsidP="000C66F4">
            <w:pPr>
              <w:spacing w:after="120"/>
              <w:rPr>
                <w:ins w:id="3261" w:author="Suhwan Lim" w:date="2022-08-18T21:52:00Z"/>
                <w:rFonts w:eastAsiaTheme="minorEastAsia"/>
                <w:color w:val="0070C0"/>
                <w:lang w:val="en-US" w:eastAsia="zh-CN"/>
              </w:rPr>
            </w:pPr>
            <w:ins w:id="3262" w:author="Suhwan Lim" w:date="2022-08-18T21:52:00Z">
              <w:r>
                <w:rPr>
                  <w:rFonts w:eastAsiaTheme="minorEastAsia"/>
                  <w:color w:val="0070C0"/>
                  <w:lang w:val="en-US" w:eastAsia="zh-CN"/>
                </w:rPr>
                <w:t>Meta</w:t>
              </w:r>
            </w:ins>
          </w:p>
        </w:tc>
        <w:tc>
          <w:tcPr>
            <w:tcW w:w="8395" w:type="dxa"/>
          </w:tcPr>
          <w:p w14:paraId="0D0F97C2" w14:textId="6EEB45CE" w:rsidR="000C66F4" w:rsidRDefault="000C66F4" w:rsidP="000C66F4">
            <w:pPr>
              <w:spacing w:after="120"/>
              <w:rPr>
                <w:ins w:id="3263" w:author="Suhwan Lim" w:date="2022-08-18T21:52:00Z"/>
                <w:rFonts w:eastAsiaTheme="minorEastAsia"/>
                <w:color w:val="0070C0"/>
                <w:lang w:val="en-US" w:eastAsia="zh-CN"/>
              </w:rPr>
            </w:pPr>
            <w:ins w:id="3264" w:author="Suhwan Lim" w:date="2022-08-18T21:52:00Z">
              <w:r>
                <w:rPr>
                  <w:rFonts w:eastAsiaTheme="minorEastAsia"/>
                  <w:color w:val="0070C0"/>
                  <w:lang w:val="en-US" w:eastAsia="zh-CN"/>
                </w:rPr>
                <w:t>Option 1 is fine.</w:t>
              </w:r>
            </w:ins>
          </w:p>
        </w:tc>
      </w:tr>
      <w:tr w:rsidR="000C66F4" w14:paraId="6B888286" w14:textId="77777777">
        <w:trPr>
          <w:ins w:id="3265" w:author="BORSATO, RONALD" w:date="2022-08-18T10:39:00Z"/>
        </w:trPr>
        <w:tc>
          <w:tcPr>
            <w:tcW w:w="1236" w:type="dxa"/>
          </w:tcPr>
          <w:p w14:paraId="6F509622" w14:textId="44ADEAB4" w:rsidR="000C66F4" w:rsidRDefault="000C66F4" w:rsidP="000C66F4">
            <w:pPr>
              <w:spacing w:after="120"/>
              <w:rPr>
                <w:ins w:id="3266" w:author="BORSATO, RONALD" w:date="2022-08-18T10:39:00Z"/>
                <w:rFonts w:eastAsiaTheme="minorEastAsia"/>
                <w:color w:val="0070C0"/>
                <w:lang w:val="en-US" w:eastAsia="zh-CN"/>
              </w:rPr>
            </w:pPr>
            <w:ins w:id="3267" w:author="BORSATO, RONALD" w:date="2022-08-18T10:39:00Z">
              <w:r>
                <w:rPr>
                  <w:rFonts w:eastAsiaTheme="minorEastAsia"/>
                  <w:color w:val="0070C0"/>
                  <w:lang w:val="en-US" w:eastAsia="zh-CN"/>
                </w:rPr>
                <w:t>AT&amp;T</w:t>
              </w:r>
            </w:ins>
          </w:p>
        </w:tc>
        <w:tc>
          <w:tcPr>
            <w:tcW w:w="8395" w:type="dxa"/>
          </w:tcPr>
          <w:p w14:paraId="019C7D88" w14:textId="5F11C3B2" w:rsidR="000C66F4" w:rsidRDefault="000C66F4" w:rsidP="000C66F4">
            <w:pPr>
              <w:spacing w:after="120"/>
              <w:rPr>
                <w:ins w:id="3268" w:author="BORSATO, RONALD" w:date="2022-08-18T10:39:00Z"/>
                <w:rFonts w:eastAsiaTheme="minorEastAsia"/>
                <w:color w:val="0070C0"/>
                <w:lang w:val="en-US" w:eastAsia="zh-CN"/>
              </w:rPr>
            </w:pPr>
            <w:ins w:id="3269" w:author="BORSATO, RONALD" w:date="2022-08-18T10:39:00Z">
              <w:r>
                <w:rPr>
                  <w:rFonts w:eastAsiaTheme="minorEastAsia"/>
                  <w:color w:val="0070C0"/>
                  <w:lang w:val="en-US" w:eastAsia="zh-TW"/>
                </w:rPr>
                <w:t>In general, we think that it is premature to discuss the details on the signalling at this time until we have some output of the feasibility study and can further understand how to optimize the signalling solution.</w:t>
              </w:r>
            </w:ins>
          </w:p>
        </w:tc>
      </w:tr>
    </w:tbl>
    <w:p w14:paraId="45E400D5" w14:textId="77777777" w:rsidR="006F495F" w:rsidRDefault="006F495F">
      <w:pPr>
        <w:tabs>
          <w:tab w:val="left" w:pos="484"/>
          <w:tab w:val="left" w:pos="709"/>
        </w:tabs>
        <w:spacing w:before="120"/>
        <w:rPr>
          <w:b/>
          <w:bCs/>
          <w:i/>
          <w:iCs/>
          <w:lang w:val="en-US" w:eastAsia="zh-CN"/>
        </w:rPr>
      </w:pPr>
    </w:p>
    <w:p w14:paraId="5700C30B"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lastRenderedPageBreak/>
        <w:t>Issue 4-3-7: Other potential signalling aspects to be considered</w:t>
      </w:r>
    </w:p>
    <w:p w14:paraId="53476AC4" w14:textId="77777777" w:rsidR="006F495F" w:rsidRDefault="00094E02">
      <w:pPr>
        <w:tabs>
          <w:tab w:val="left" w:pos="484"/>
          <w:tab w:val="left" w:pos="709"/>
        </w:tabs>
        <w:spacing w:afterLines="100" w:after="240"/>
        <w:rPr>
          <w:b/>
          <w:bCs/>
          <w:i/>
          <w:iCs/>
          <w:lang w:val="en-US" w:eastAsia="zh-CN"/>
        </w:rPr>
      </w:pPr>
      <w:r>
        <w:rPr>
          <w:b/>
          <w:bCs/>
          <w:i/>
          <w:iCs/>
          <w:lang w:val="en-US" w:eastAsia="zh-CN"/>
        </w:rPr>
        <w:t>Proposal 1: To define the signalling design and reduce the signalling overhead, RAN4 should analysis a correlation between the amount of MSD improvement for a certain MSD source and that of MSD improvement for another MSD source (R4-2212386 DCM)</w:t>
      </w:r>
    </w:p>
    <w:p w14:paraId="75D7BF03" w14:textId="77777777" w:rsidR="006F495F" w:rsidRDefault="00094E02">
      <w:pPr>
        <w:spacing w:afterLines="100" w:after="240"/>
        <w:rPr>
          <w:b/>
          <w:i/>
        </w:rPr>
      </w:pPr>
      <w:r>
        <w:rPr>
          <w:b/>
          <w:bCs/>
          <w:i/>
          <w:iCs/>
          <w:lang w:val="en-US" w:eastAsia="zh-CN"/>
        </w:rPr>
        <w:t>Proposal 2</w:t>
      </w:r>
      <w:r>
        <w:rPr>
          <w:b/>
          <w:i/>
        </w:rPr>
        <w:t>: It would be sufficient to report the capabilities for only fallback BCs categorized as minimum BC unit that is the smallest component of each MSD type. NW can assume that all the supported higher order BCs inherit the reported MSD performance per fallback BCs in minimum BC unit levels (R4-2212092 Nokia)</w:t>
      </w:r>
    </w:p>
    <w:p w14:paraId="70C7BFD0" w14:textId="77777777" w:rsidR="006F495F" w:rsidRDefault="00094E02">
      <w:pPr>
        <w:spacing w:afterLines="100" w:after="240"/>
        <w:rPr>
          <w:b/>
          <w:bCs/>
          <w:i/>
          <w:iCs/>
          <w:lang w:val="en-US" w:eastAsia="zh-CN"/>
        </w:rPr>
      </w:pPr>
      <w:r>
        <w:rPr>
          <w:b/>
          <w:bCs/>
          <w:i/>
          <w:iCs/>
          <w:lang w:val="en-US" w:eastAsia="zh-CN"/>
        </w:rPr>
        <w:t>Proposal 3</w:t>
      </w:r>
      <w:r>
        <w:rPr>
          <w:b/>
          <w:i/>
        </w:rPr>
        <w:t xml:space="preserve">: The trade-off alternative of capability signalling information could be considered after the Lower MSD threshold (Per source? How many capability classes per source?) and the Lower MSD capability definition (Per band combination?) defined </w:t>
      </w:r>
      <w:r>
        <w:rPr>
          <w:b/>
          <w:bCs/>
          <w:i/>
          <w:iCs/>
          <w:lang w:val="en-US" w:eastAsia="zh-CN"/>
        </w:rPr>
        <w:t>(R4-2212010 Samsung)</w:t>
      </w:r>
    </w:p>
    <w:p w14:paraId="3A1673CB" w14:textId="77777777" w:rsidR="006F495F" w:rsidRDefault="00094E02">
      <w:pPr>
        <w:spacing w:afterLines="100" w:after="240"/>
        <w:rPr>
          <w:b/>
          <w:i/>
        </w:rPr>
      </w:pPr>
      <w:r>
        <w:rPr>
          <w:b/>
          <w:i/>
        </w:rPr>
        <w:t xml:space="preserve">Proposal 4: Do not consider dynamic reporting / UE SIR measurement and similar schemes for lower MSD </w:t>
      </w:r>
      <w:r>
        <w:rPr>
          <w:rFonts w:eastAsia="等线"/>
          <w:b/>
          <w:i/>
          <w:lang w:val="en-US" w:eastAsia="zh-CN"/>
        </w:rPr>
        <w:t>(R4-2212805 vivo)</w:t>
      </w:r>
    </w:p>
    <w:p w14:paraId="0A64F583" w14:textId="77777777" w:rsidR="006F495F" w:rsidRDefault="006F495F">
      <w:pPr>
        <w:tabs>
          <w:tab w:val="left" w:pos="484"/>
          <w:tab w:val="left" w:pos="709"/>
        </w:tabs>
        <w:spacing w:afterLines="50" w:after="120"/>
        <w:rPr>
          <w:b/>
          <w:bCs/>
          <w:i/>
          <w:iCs/>
          <w:lang w:eastAsia="zh-CN"/>
        </w:rPr>
      </w:pPr>
    </w:p>
    <w:p w14:paraId="5E2B4FFF" w14:textId="77777777" w:rsidR="006F495F" w:rsidRDefault="00094E02">
      <w:pPr>
        <w:contextualSpacing/>
        <w:rPr>
          <w:b/>
          <w:i/>
          <w:lang w:eastAsia="zh-CN"/>
        </w:rPr>
      </w:pPr>
      <w:r>
        <w:rPr>
          <w:rFonts w:hint="eastAsia"/>
          <w:b/>
          <w:bCs/>
          <w:i/>
          <w:iCs/>
          <w:lang w:val="en-US" w:eastAsia="zh-CN"/>
        </w:rPr>
        <w:t xml:space="preserve"> </w:t>
      </w: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EA8C653"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BCD2C13"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3920D182"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5386DD49" w14:textId="77777777">
        <w:tc>
          <w:tcPr>
            <w:tcW w:w="1236" w:type="dxa"/>
          </w:tcPr>
          <w:p w14:paraId="3B1244C3"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E4D33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5CB70373" w14:textId="77777777">
        <w:tc>
          <w:tcPr>
            <w:tcW w:w="1236" w:type="dxa"/>
          </w:tcPr>
          <w:p w14:paraId="77E4153B" w14:textId="77777777" w:rsidR="006F495F" w:rsidRPr="00B257B6" w:rsidRDefault="00094E02">
            <w:pPr>
              <w:spacing w:after="120"/>
              <w:rPr>
                <w:rFonts w:eastAsiaTheme="minorEastAsia"/>
                <w:color w:val="0070C0"/>
                <w:lang w:val="en-US" w:eastAsia="zh-CN"/>
              </w:rPr>
            </w:pPr>
            <w:ins w:id="3270" w:author="Chan Fernando" w:date="2022-08-16T21:07:00Z">
              <w:r w:rsidRPr="00B257B6">
                <w:rPr>
                  <w:rFonts w:eastAsiaTheme="minorEastAsia"/>
                  <w:color w:val="0070C0"/>
                  <w:lang w:val="en-US" w:eastAsia="zh-CN"/>
                </w:rPr>
                <w:t>Qualcomm</w:t>
              </w:r>
            </w:ins>
          </w:p>
        </w:tc>
        <w:tc>
          <w:tcPr>
            <w:tcW w:w="8395" w:type="dxa"/>
          </w:tcPr>
          <w:p w14:paraId="040F5EDD" w14:textId="77777777" w:rsidR="006F495F" w:rsidRPr="00B257B6" w:rsidRDefault="00094E02">
            <w:pPr>
              <w:tabs>
                <w:tab w:val="left" w:pos="6937"/>
              </w:tabs>
              <w:spacing w:after="120"/>
              <w:rPr>
                <w:rFonts w:eastAsiaTheme="minorEastAsia"/>
                <w:color w:val="0070C0"/>
                <w:lang w:val="en-US" w:eastAsia="zh-CN"/>
              </w:rPr>
            </w:pPr>
            <w:ins w:id="3271" w:author="Chan Fernando" w:date="2022-08-16T21:38:00Z">
              <w:r w:rsidRPr="00B257B6">
                <w:rPr>
                  <w:rFonts w:eastAsiaTheme="minorEastAsia"/>
                  <w:color w:val="0070C0"/>
                  <w:lang w:eastAsia="zh-CN"/>
                </w:rPr>
                <w:t xml:space="preserve">Option 5: </w:t>
              </w:r>
            </w:ins>
            <w:ins w:id="3272" w:author="Chan Fernando" w:date="2022-08-16T21:08:00Z">
              <w:r w:rsidRPr="00B257B6">
                <w:rPr>
                  <w:rFonts w:eastAsiaTheme="minorEastAsia"/>
                  <w:color w:val="0070C0"/>
                  <w:lang w:eastAsia="zh-CN"/>
                </w:rPr>
                <w:t>We think that only the max low MSD value should be reported for a given band combination. This will simplify the implementation by eliminating the need for multiple low MSD values for each band combination.</w:t>
              </w:r>
            </w:ins>
          </w:p>
        </w:tc>
      </w:tr>
      <w:tr w:rsidR="006F495F" w14:paraId="738A4A1D" w14:textId="77777777">
        <w:tc>
          <w:tcPr>
            <w:tcW w:w="1236" w:type="dxa"/>
          </w:tcPr>
          <w:p w14:paraId="740C3156" w14:textId="77777777" w:rsidR="006F495F" w:rsidRPr="00B257B6" w:rsidRDefault="00094E02">
            <w:pPr>
              <w:spacing w:after="120"/>
              <w:rPr>
                <w:rFonts w:eastAsiaTheme="minorEastAsia"/>
                <w:color w:val="0070C0"/>
                <w:lang w:val="en-US" w:eastAsia="zh-CN"/>
              </w:rPr>
            </w:pPr>
            <w:ins w:id="3273" w:author="OPPO-JQ" w:date="2022-08-17T21:30:00Z">
              <w:r w:rsidRPr="00B257B6">
                <w:rPr>
                  <w:color w:val="0070C0"/>
                </w:rPr>
                <w:t>OPPO</w:t>
              </w:r>
            </w:ins>
          </w:p>
        </w:tc>
        <w:tc>
          <w:tcPr>
            <w:tcW w:w="8395" w:type="dxa"/>
          </w:tcPr>
          <w:p w14:paraId="12CD92ED" w14:textId="77777777" w:rsidR="006F495F" w:rsidRPr="00B257B6" w:rsidRDefault="00094E02">
            <w:pPr>
              <w:spacing w:after="120"/>
              <w:rPr>
                <w:rFonts w:eastAsiaTheme="minorEastAsia"/>
                <w:color w:val="0070C0"/>
                <w:lang w:val="en-US" w:eastAsia="zh-CN"/>
              </w:rPr>
            </w:pPr>
            <w:ins w:id="3274" w:author="OPPO-JQ" w:date="2022-08-17T21:30:00Z">
              <w:r w:rsidRPr="00B257B6">
                <w:rPr>
                  <w:color w:val="0070C0"/>
                </w:rPr>
                <w:t>Proposal 3. Signaling can be discussed latter and RAN4 can focus on how much MSD can be improved.</w:t>
              </w:r>
            </w:ins>
          </w:p>
        </w:tc>
      </w:tr>
      <w:tr w:rsidR="006F495F" w14:paraId="03401297" w14:textId="77777777">
        <w:tc>
          <w:tcPr>
            <w:tcW w:w="1236" w:type="dxa"/>
          </w:tcPr>
          <w:p w14:paraId="1B4A2755" w14:textId="57B55D82" w:rsidR="006F495F" w:rsidRPr="00B257B6" w:rsidRDefault="00320E8E">
            <w:pPr>
              <w:spacing w:after="120"/>
              <w:rPr>
                <w:rFonts w:eastAsiaTheme="minorEastAsia"/>
                <w:color w:val="0070C0"/>
                <w:lang w:val="en-US" w:eastAsia="zh-CN"/>
              </w:rPr>
            </w:pPr>
            <w:ins w:id="3275" w:author="Sanjun Feng(vivo)" w:date="2022-08-17T21:55:00Z">
              <w:r w:rsidRPr="00B257B6">
                <w:rPr>
                  <w:rFonts w:eastAsiaTheme="minorEastAsia"/>
                  <w:color w:val="0070C0"/>
                  <w:lang w:val="en-US" w:eastAsia="zh-CN"/>
                </w:rPr>
                <w:t>V</w:t>
              </w:r>
              <w:r w:rsidR="00094E02" w:rsidRPr="00B257B6">
                <w:rPr>
                  <w:rFonts w:eastAsiaTheme="minorEastAsia"/>
                  <w:color w:val="0070C0"/>
                  <w:lang w:val="en-US" w:eastAsia="zh-CN"/>
                </w:rPr>
                <w:t>ivo</w:t>
              </w:r>
            </w:ins>
          </w:p>
        </w:tc>
        <w:tc>
          <w:tcPr>
            <w:tcW w:w="8395" w:type="dxa"/>
          </w:tcPr>
          <w:p w14:paraId="06D3B7D5" w14:textId="77777777" w:rsidR="006F495F" w:rsidRPr="00B257B6" w:rsidRDefault="00094E02">
            <w:pPr>
              <w:spacing w:after="120"/>
              <w:rPr>
                <w:rFonts w:eastAsiaTheme="minorEastAsia"/>
                <w:color w:val="0070C0"/>
                <w:lang w:val="en-US" w:eastAsia="zh-CN"/>
              </w:rPr>
            </w:pPr>
            <w:ins w:id="3276" w:author="Sanjun Feng(vivo)" w:date="2022-08-17T21:55:00Z">
              <w:r w:rsidRPr="00B257B6">
                <w:rPr>
                  <w:rFonts w:eastAsiaTheme="minorEastAsia" w:hint="eastAsia"/>
                  <w:color w:val="0070C0"/>
                  <w:lang w:val="en-US" w:eastAsia="zh-CN"/>
                </w:rPr>
                <w:t>P</w:t>
              </w:r>
              <w:r w:rsidRPr="00B257B6">
                <w:rPr>
                  <w:rFonts w:eastAsiaTheme="minorEastAsia"/>
                  <w:color w:val="0070C0"/>
                  <w:lang w:val="en-US" w:eastAsia="zh-CN"/>
                </w:rPr>
                <w:t>roposal 4 here is emphasized to control the complexity of the work.</w:t>
              </w:r>
            </w:ins>
          </w:p>
        </w:tc>
      </w:tr>
      <w:tr w:rsidR="006F495F" w14:paraId="4E378836" w14:textId="77777777">
        <w:trPr>
          <w:ins w:id="3277" w:author="Xiaomi" w:date="2022-08-17T22:32:00Z"/>
        </w:trPr>
        <w:tc>
          <w:tcPr>
            <w:tcW w:w="1236" w:type="dxa"/>
          </w:tcPr>
          <w:p w14:paraId="4C15E4C6" w14:textId="77777777" w:rsidR="006F495F" w:rsidRDefault="00094E02">
            <w:pPr>
              <w:spacing w:after="120"/>
              <w:rPr>
                <w:ins w:id="3278" w:author="Xiaomi" w:date="2022-08-17T22:32:00Z"/>
                <w:rFonts w:eastAsiaTheme="minorEastAsia"/>
                <w:color w:val="0070C0"/>
                <w:lang w:val="en-US" w:eastAsia="zh-CN"/>
              </w:rPr>
            </w:pPr>
            <w:ins w:id="3279" w:author="Xiaomi" w:date="2022-08-17T22:3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EF6696D" w14:textId="77777777" w:rsidR="006F495F" w:rsidRDefault="00094E02">
            <w:pPr>
              <w:spacing w:after="120"/>
              <w:rPr>
                <w:ins w:id="3280" w:author="Xiaomi" w:date="2022-08-17T22:32:00Z"/>
                <w:rFonts w:eastAsiaTheme="minorEastAsia"/>
                <w:color w:val="0070C0"/>
                <w:lang w:val="en-US" w:eastAsia="zh-CN"/>
              </w:rPr>
            </w:pPr>
            <w:ins w:id="3281" w:author="Xiaomi" w:date="2022-08-17T22:32:00Z">
              <w:r>
                <w:rPr>
                  <w:rFonts w:eastAsiaTheme="minorEastAsia"/>
                  <w:color w:val="0070C0"/>
                  <w:lang w:val="en-US" w:eastAsia="zh-CN"/>
                </w:rPr>
                <w:t>Qualcomm’s view above is fine for us if lower MSD capability is introduced</w:t>
              </w:r>
            </w:ins>
          </w:p>
        </w:tc>
      </w:tr>
      <w:tr w:rsidR="006F495F" w14:paraId="3312B1AF" w14:textId="77777777">
        <w:trPr>
          <w:ins w:id="3282" w:author="Skyworks" w:date="2022-08-17T17:12:00Z"/>
        </w:trPr>
        <w:tc>
          <w:tcPr>
            <w:tcW w:w="1236" w:type="dxa"/>
          </w:tcPr>
          <w:p w14:paraId="43716525" w14:textId="77777777" w:rsidR="006F495F" w:rsidRDefault="00094E02">
            <w:pPr>
              <w:spacing w:after="120"/>
              <w:rPr>
                <w:ins w:id="3283" w:author="Skyworks" w:date="2022-08-17T17:12:00Z"/>
                <w:rFonts w:eastAsiaTheme="minorEastAsia"/>
                <w:color w:val="0070C0"/>
                <w:lang w:val="en-US" w:eastAsia="zh-CN"/>
              </w:rPr>
            </w:pPr>
            <w:ins w:id="3284" w:author="Skyworks" w:date="2022-08-17T17:12:00Z">
              <w:r>
                <w:rPr>
                  <w:rFonts w:eastAsiaTheme="minorEastAsia"/>
                  <w:color w:val="0070C0"/>
                  <w:lang w:val="en-US" w:eastAsia="zh-CN"/>
                </w:rPr>
                <w:t>Skyworks</w:t>
              </w:r>
            </w:ins>
          </w:p>
        </w:tc>
        <w:tc>
          <w:tcPr>
            <w:tcW w:w="8395" w:type="dxa"/>
          </w:tcPr>
          <w:p w14:paraId="70421B00" w14:textId="6A13717B" w:rsidR="006F495F" w:rsidRDefault="00094E02">
            <w:pPr>
              <w:spacing w:after="120"/>
              <w:rPr>
                <w:ins w:id="3285" w:author="Skyworks" w:date="2022-08-17T17:12:00Z"/>
                <w:rFonts w:eastAsiaTheme="minorEastAsia"/>
                <w:color w:val="0070C0"/>
                <w:lang w:val="en-US" w:eastAsia="zh-CN"/>
              </w:rPr>
            </w:pPr>
            <w:ins w:id="3286" w:author="Skyworks" w:date="2022-08-17T17:12:00Z">
              <w:r>
                <w:rPr>
                  <w:rFonts w:eastAsiaTheme="minorEastAsia"/>
                  <w:color w:val="0070C0"/>
                  <w:lang w:val="en-US" w:eastAsia="zh-CN"/>
                </w:rPr>
                <w:t>We believe that the main goal of the signaling is for the scheduler to avoid specific allocations for U</w:t>
              </w:r>
              <w:r w:rsidR="00320E8E">
                <w:rPr>
                  <w:rFonts w:eastAsiaTheme="minorEastAsia"/>
                  <w:color w:val="0070C0"/>
                  <w:lang w:val="en-US" w:eastAsia="zh-CN"/>
                </w:rPr>
                <w:t>e</w:t>
              </w:r>
              <w:r>
                <w:rPr>
                  <w:rFonts w:eastAsiaTheme="minorEastAsia"/>
                  <w:color w:val="0070C0"/>
                  <w:lang w:val="en-US" w:eastAsia="zh-CN"/>
                </w:rPr>
                <w:t>s that won’t need it. In that sense it is useful for the scheduler to know which type of MSD is improved if not all can.</w:t>
              </w:r>
            </w:ins>
          </w:p>
        </w:tc>
      </w:tr>
      <w:tr w:rsidR="006F495F" w14:paraId="1885D661" w14:textId="77777777">
        <w:trPr>
          <w:ins w:id="3287" w:author="Umeda, Hiromasa (Nokia - JP/Tokyo)" w:date="2022-08-18T01:28:00Z"/>
        </w:trPr>
        <w:tc>
          <w:tcPr>
            <w:tcW w:w="1236" w:type="dxa"/>
          </w:tcPr>
          <w:p w14:paraId="6F374297" w14:textId="77777777" w:rsidR="006F495F" w:rsidRDefault="00094E02">
            <w:pPr>
              <w:spacing w:after="120"/>
              <w:rPr>
                <w:ins w:id="3288" w:author="Umeda, Hiromasa (Nokia - JP/Tokyo)" w:date="2022-08-18T01:28:00Z"/>
                <w:rFonts w:eastAsiaTheme="minorEastAsia"/>
                <w:color w:val="0070C0"/>
                <w:lang w:val="en-US" w:eastAsia="zh-CN"/>
              </w:rPr>
            </w:pPr>
            <w:ins w:id="3289" w:author="Umeda, Hiromasa (Nokia - JP/Tokyo)" w:date="2022-08-18T01:28:00Z">
              <w:r>
                <w:rPr>
                  <w:rFonts w:eastAsiaTheme="minorEastAsia"/>
                  <w:color w:val="0070C0"/>
                  <w:lang w:val="en-US" w:eastAsia="zh-CN"/>
                </w:rPr>
                <w:t>Nokia</w:t>
              </w:r>
            </w:ins>
          </w:p>
        </w:tc>
        <w:tc>
          <w:tcPr>
            <w:tcW w:w="8395" w:type="dxa"/>
          </w:tcPr>
          <w:p w14:paraId="360287A7" w14:textId="77777777" w:rsidR="006F495F" w:rsidRDefault="00094E02">
            <w:pPr>
              <w:spacing w:after="120"/>
              <w:rPr>
                <w:ins w:id="3290" w:author="Umeda, Hiromasa (Nokia - JP/Tokyo)" w:date="2022-08-18T01:28:00Z"/>
                <w:rFonts w:eastAsiaTheme="minorEastAsia"/>
                <w:color w:val="0070C0"/>
                <w:lang w:val="en-US" w:eastAsia="zh-CN"/>
              </w:rPr>
            </w:pPr>
            <w:ins w:id="3291" w:author="Umeda, Hiromasa (Nokia - JP/Tokyo)" w:date="2022-08-18T01:28:00Z">
              <w:r>
                <w:rPr>
                  <w:rFonts w:eastAsiaTheme="minorEastAsia"/>
                  <w:color w:val="0070C0"/>
                  <w:lang w:val="en-US" w:eastAsia="zh-CN"/>
                </w:rPr>
                <w:t>For proposal 1, that is the main purpose and our study showed that it depends on how the UE addresses MSD improvement. A RF component parameter like PCB isolation would improve multiple MSD types like IMD, harmonic interference and harmonic mixing. However, the amount of improvement is not always the same or similar across MSD types. A RF component parameter like spur rejection for harmonic mixing is selected, then, it just improves a certain harmonic mixing. Hence, it’s case by case… But the correlation within the same MSD type may be seen more than that across different MSD types.</w:t>
              </w:r>
            </w:ins>
          </w:p>
          <w:p w14:paraId="1A1AE19E" w14:textId="77777777" w:rsidR="006F495F" w:rsidRDefault="00094E02">
            <w:pPr>
              <w:spacing w:after="120"/>
              <w:rPr>
                <w:ins w:id="3292" w:author="Umeda, Hiromasa (Nokia - JP/Tokyo)" w:date="2022-08-18T01:28:00Z"/>
                <w:rFonts w:eastAsiaTheme="minorEastAsia"/>
                <w:color w:val="0070C0"/>
                <w:lang w:val="en-US" w:eastAsia="zh-CN"/>
              </w:rPr>
            </w:pPr>
            <w:ins w:id="3293" w:author="Umeda, Hiromasa (Nokia - JP/Tokyo)" w:date="2022-08-18T01:28:00Z">
              <w:r>
                <w:rPr>
                  <w:rFonts w:eastAsiaTheme="minorEastAsia"/>
                  <w:color w:val="0070C0"/>
                  <w:lang w:val="en-US" w:eastAsia="zh-CN"/>
                </w:rPr>
                <w:t>For proposal 3, we are open to discuss the trade-off.</w:t>
              </w:r>
            </w:ins>
          </w:p>
          <w:p w14:paraId="144E3CF9" w14:textId="77777777" w:rsidR="006F495F" w:rsidRDefault="00094E02">
            <w:pPr>
              <w:spacing w:after="120"/>
              <w:rPr>
                <w:ins w:id="3294" w:author="Umeda, Hiromasa (Nokia - JP/Tokyo)" w:date="2022-08-18T01:28:00Z"/>
                <w:rFonts w:eastAsiaTheme="minorEastAsia"/>
                <w:color w:val="0070C0"/>
                <w:lang w:val="en-US" w:eastAsia="zh-CN"/>
              </w:rPr>
            </w:pPr>
            <w:ins w:id="3295" w:author="Umeda, Hiromasa (Nokia - JP/Tokyo)" w:date="2022-08-18T01:28:00Z">
              <w:r>
                <w:rPr>
                  <w:rFonts w:eastAsiaTheme="minorEastAsia"/>
                  <w:color w:val="0070C0"/>
                  <w:lang w:val="en-US" w:eastAsia="zh-CN"/>
                </w:rPr>
                <w:t>For proposal 4, we agree with the proposal 4.</w:t>
              </w:r>
            </w:ins>
          </w:p>
        </w:tc>
      </w:tr>
      <w:tr w:rsidR="006F495F" w14:paraId="0CDCF4B6" w14:textId="77777777">
        <w:trPr>
          <w:ins w:id="3296" w:author="jinwang (A)" w:date="2022-08-17T18:10:00Z"/>
        </w:trPr>
        <w:tc>
          <w:tcPr>
            <w:tcW w:w="1236" w:type="dxa"/>
          </w:tcPr>
          <w:p w14:paraId="617E0A5F" w14:textId="77777777" w:rsidR="006F495F" w:rsidRDefault="00094E02">
            <w:pPr>
              <w:spacing w:after="120"/>
              <w:rPr>
                <w:ins w:id="3297" w:author="jinwang (A)" w:date="2022-08-17T18:10:00Z"/>
                <w:rFonts w:eastAsiaTheme="minorEastAsia"/>
                <w:color w:val="0070C0"/>
                <w:lang w:val="en-US" w:eastAsia="zh-CN"/>
              </w:rPr>
            </w:pPr>
            <w:ins w:id="3298" w:author="jinwang (A)" w:date="2022-08-17T18:10:00Z">
              <w:r>
                <w:rPr>
                  <w:rFonts w:eastAsiaTheme="minorEastAsia"/>
                  <w:color w:val="0070C0"/>
                  <w:lang w:val="en-US" w:eastAsia="zh-CN"/>
                </w:rPr>
                <w:t>Huawei (JW)</w:t>
              </w:r>
            </w:ins>
          </w:p>
        </w:tc>
        <w:tc>
          <w:tcPr>
            <w:tcW w:w="8395" w:type="dxa"/>
          </w:tcPr>
          <w:p w14:paraId="3B60D520" w14:textId="77777777" w:rsidR="006F495F" w:rsidRDefault="00094E02">
            <w:pPr>
              <w:spacing w:after="120"/>
              <w:rPr>
                <w:ins w:id="3299" w:author="jinwang (A)" w:date="2022-08-17T18:10:00Z"/>
                <w:rFonts w:eastAsiaTheme="minorEastAsia"/>
                <w:color w:val="0070C0"/>
                <w:lang w:val="en-US" w:eastAsia="zh-CN"/>
              </w:rPr>
            </w:pPr>
            <w:ins w:id="3300" w:author="jinwang (A)" w:date="2022-08-17T18:10:00Z">
              <w:r>
                <w:rPr>
                  <w:rFonts w:eastAsiaTheme="minorEastAsia"/>
                  <w:color w:val="0070C0"/>
                  <w:lang w:val="en-US" w:eastAsia="zh-CN"/>
                </w:rPr>
                <w:t>P1, P2 and P3 can be further discussed, all of which seem to address an import issue, i.e. minimizing the signaling overhead. Do not support P4 at this stage of the study phase.</w:t>
              </w:r>
            </w:ins>
          </w:p>
        </w:tc>
      </w:tr>
      <w:tr w:rsidR="006F495F" w14:paraId="1DFA13DF" w14:textId="77777777">
        <w:trPr>
          <w:ins w:id="3301" w:author="jinwang (A)" w:date="2022-08-17T18:10:00Z"/>
        </w:trPr>
        <w:tc>
          <w:tcPr>
            <w:tcW w:w="1236" w:type="dxa"/>
          </w:tcPr>
          <w:p w14:paraId="13A4938E" w14:textId="77777777" w:rsidR="006F495F" w:rsidRDefault="00094E02">
            <w:pPr>
              <w:spacing w:after="120"/>
              <w:rPr>
                <w:ins w:id="3302" w:author="jinwang (A)" w:date="2022-08-17T18:10:00Z"/>
                <w:rFonts w:eastAsiaTheme="minorEastAsia"/>
                <w:color w:val="0070C0"/>
                <w:lang w:eastAsia="zh-CN"/>
              </w:rPr>
            </w:pPr>
            <w:ins w:id="3303" w:author="Zhao, Kun" w:date="2022-08-17T23:07:00Z">
              <w:r>
                <w:rPr>
                  <w:rFonts w:eastAsiaTheme="minorEastAsia"/>
                  <w:color w:val="0070C0"/>
                  <w:lang w:eastAsia="zh-CN"/>
                </w:rPr>
                <w:t>Sony</w:t>
              </w:r>
            </w:ins>
          </w:p>
        </w:tc>
        <w:tc>
          <w:tcPr>
            <w:tcW w:w="8395" w:type="dxa"/>
          </w:tcPr>
          <w:p w14:paraId="2BBD7339" w14:textId="77777777" w:rsidR="006F495F" w:rsidRDefault="00094E02">
            <w:pPr>
              <w:spacing w:after="120"/>
              <w:rPr>
                <w:ins w:id="3304" w:author="jinwang (A)" w:date="2022-08-17T18:10:00Z"/>
                <w:rFonts w:eastAsiaTheme="minorEastAsia"/>
                <w:color w:val="0070C0"/>
                <w:lang w:eastAsia="zh-CN"/>
              </w:rPr>
            </w:pPr>
            <w:ins w:id="3305" w:author="Zhao, Kun" w:date="2022-08-17T23:08:00Z">
              <w:r>
                <w:rPr>
                  <w:rFonts w:eastAsiaTheme="minorEastAsia"/>
                  <w:color w:val="0070C0"/>
                  <w:lang w:eastAsia="zh-CN"/>
                </w:rPr>
                <w:t xml:space="preserve">Open to further discussed on proposal 1, 2 and 3. </w:t>
              </w:r>
            </w:ins>
            <w:ins w:id="3306" w:author="Zhao, Kun" w:date="2022-08-17T23:09:00Z">
              <w:r>
                <w:rPr>
                  <w:rFonts w:eastAsiaTheme="minorEastAsia"/>
                  <w:color w:val="0070C0"/>
                  <w:lang w:eastAsia="zh-CN"/>
                </w:rPr>
                <w:t>However, we would also like to keep further discussion on dynamic reporting of real time MSD as well.</w:t>
              </w:r>
            </w:ins>
          </w:p>
        </w:tc>
      </w:tr>
      <w:tr w:rsidR="006F495F" w14:paraId="1CDE7F2E" w14:textId="77777777">
        <w:trPr>
          <w:ins w:id="3307" w:author="Yuanyuan Zhang" w:date="2022-08-18T09:06:00Z"/>
        </w:trPr>
        <w:tc>
          <w:tcPr>
            <w:tcW w:w="1236" w:type="dxa"/>
          </w:tcPr>
          <w:p w14:paraId="1DD91467" w14:textId="77777777" w:rsidR="006F495F" w:rsidRDefault="00094E02">
            <w:pPr>
              <w:spacing w:after="120"/>
              <w:rPr>
                <w:ins w:id="3308" w:author="Yuanyuan Zhang" w:date="2022-08-18T09:06:00Z"/>
                <w:rFonts w:eastAsiaTheme="minorEastAsia"/>
                <w:color w:val="0070C0"/>
                <w:lang w:eastAsia="zh-CN"/>
              </w:rPr>
            </w:pPr>
            <w:ins w:id="3309" w:author="Yuanyuan Zhang" w:date="2022-08-18T09:06:00Z">
              <w:r>
                <w:rPr>
                  <w:rFonts w:eastAsiaTheme="minorEastAsia" w:hint="eastAsia"/>
                  <w:color w:val="0070C0"/>
                  <w:lang w:eastAsia="zh-CN"/>
                </w:rPr>
                <w:t>S</w:t>
              </w:r>
              <w:r>
                <w:rPr>
                  <w:rFonts w:eastAsiaTheme="minorEastAsia"/>
                  <w:color w:val="0070C0"/>
                  <w:lang w:eastAsia="zh-CN"/>
                </w:rPr>
                <w:t>amsung</w:t>
              </w:r>
            </w:ins>
          </w:p>
        </w:tc>
        <w:tc>
          <w:tcPr>
            <w:tcW w:w="8395" w:type="dxa"/>
          </w:tcPr>
          <w:p w14:paraId="2BF06459" w14:textId="77777777" w:rsidR="006F495F" w:rsidRDefault="00094E02">
            <w:pPr>
              <w:spacing w:after="120"/>
              <w:rPr>
                <w:ins w:id="3310" w:author="Yuanyuan Zhang" w:date="2022-08-18T09:07:00Z"/>
                <w:rFonts w:eastAsiaTheme="minorEastAsia"/>
                <w:color w:val="0070C0"/>
                <w:lang w:val="en-US" w:eastAsia="zh-CN"/>
              </w:rPr>
            </w:pPr>
            <w:proofErr w:type="gramStart"/>
            <w:ins w:id="3311" w:author="Yuanyuan Zhang" w:date="2022-08-18T09:06:00Z">
              <w:r>
                <w:rPr>
                  <w:rFonts w:eastAsiaTheme="minorEastAsia"/>
                  <w:color w:val="0070C0"/>
                  <w:lang w:val="en-US" w:eastAsia="zh-CN"/>
                </w:rPr>
                <w:t>Generally</w:t>
              </w:r>
              <w:proofErr w:type="gramEnd"/>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gree with proposal 2 from Nokia</w:t>
              </w:r>
            </w:ins>
          </w:p>
          <w:p w14:paraId="40467543" w14:textId="77777777" w:rsidR="006F495F" w:rsidRDefault="00094E02">
            <w:pPr>
              <w:spacing w:after="120"/>
              <w:rPr>
                <w:ins w:id="3312" w:author="Yuanyuan Zhang" w:date="2022-08-18T09:06:00Z"/>
                <w:rFonts w:eastAsiaTheme="minorEastAsia"/>
                <w:color w:val="0070C0"/>
                <w:lang w:val="en-US" w:eastAsia="zh-CN"/>
              </w:rPr>
            </w:pPr>
            <w:ins w:id="3313" w:author="Yuanyuan Zhang" w:date="2022-08-18T09:07:00Z">
              <w:r>
                <w:rPr>
                  <w:rFonts w:eastAsiaTheme="minorEastAsia"/>
                  <w:color w:val="0070C0"/>
                  <w:lang w:val="en-US" w:eastAsia="zh-CN"/>
                </w:rPr>
                <w:t>Support</w:t>
              </w:r>
            </w:ins>
            <w:ins w:id="3314" w:author="Yuanyuan Zhang" w:date="2022-08-18T09:06:00Z">
              <w:r>
                <w:rPr>
                  <w:rFonts w:eastAsiaTheme="minorEastAsia"/>
                  <w:color w:val="0070C0"/>
                  <w:lang w:val="en-US" w:eastAsia="zh-CN"/>
                </w:rPr>
                <w:t xml:space="preserve"> proposal 4 from vivo.</w:t>
              </w:r>
            </w:ins>
          </w:p>
          <w:p w14:paraId="6A0D5764" w14:textId="77777777" w:rsidR="006F495F" w:rsidRDefault="00094E02">
            <w:pPr>
              <w:spacing w:after="120"/>
              <w:rPr>
                <w:ins w:id="3315" w:author="Yuanyuan Zhang" w:date="2022-08-18T09:06:00Z"/>
                <w:rFonts w:eastAsiaTheme="minorEastAsia"/>
                <w:color w:val="0070C0"/>
                <w:lang w:eastAsia="zh-CN"/>
              </w:rPr>
            </w:pPr>
            <w:ins w:id="3316" w:author="Yuanyuan Zhang" w:date="2022-08-18T09:06:00Z">
              <w:r>
                <w:rPr>
                  <w:rFonts w:eastAsiaTheme="minorEastAsia" w:hint="eastAsia"/>
                  <w:color w:val="0070C0"/>
                  <w:lang w:val="en-US" w:eastAsia="zh-CN"/>
                </w:rPr>
                <w:t>R</w:t>
              </w:r>
              <w:r>
                <w:rPr>
                  <w:rFonts w:eastAsiaTheme="minorEastAsia"/>
                  <w:color w:val="0070C0"/>
                  <w:lang w:val="en-US" w:eastAsia="zh-CN"/>
                </w:rPr>
                <w:t>egarding proposal 3, we think the form of the Low MSD information could be further discussed after the framework of the signaling is roughly establish</w:t>
              </w:r>
            </w:ins>
            <w:ins w:id="3317" w:author="Yuanyuan Zhang" w:date="2022-08-18T09:33:00Z">
              <w:r>
                <w:rPr>
                  <w:rFonts w:eastAsiaTheme="minorEastAsia"/>
                  <w:color w:val="0070C0"/>
                  <w:lang w:val="en-US" w:eastAsia="zh-CN"/>
                </w:rPr>
                <w:t>ed</w:t>
              </w:r>
            </w:ins>
            <w:ins w:id="3318" w:author="Yuanyuan Zhang" w:date="2022-08-18T09:06:00Z">
              <w:r>
                <w:rPr>
                  <w:rFonts w:eastAsiaTheme="minorEastAsia"/>
                  <w:color w:val="0070C0"/>
                  <w:lang w:val="en-US" w:eastAsia="zh-CN"/>
                </w:rPr>
                <w:t>.</w:t>
              </w:r>
            </w:ins>
          </w:p>
        </w:tc>
      </w:tr>
      <w:tr w:rsidR="006F495F" w14:paraId="30FE6254" w14:textId="77777777">
        <w:trPr>
          <w:ins w:id="3319" w:author="Bo-Han Hsieh" w:date="2022-08-18T12:48:00Z"/>
        </w:trPr>
        <w:tc>
          <w:tcPr>
            <w:tcW w:w="1236" w:type="dxa"/>
          </w:tcPr>
          <w:p w14:paraId="1EC1D81D" w14:textId="77777777" w:rsidR="006F495F" w:rsidRDefault="00094E02">
            <w:pPr>
              <w:spacing w:after="120"/>
              <w:rPr>
                <w:ins w:id="3320" w:author="Bo-Han Hsieh" w:date="2022-08-18T12:48:00Z"/>
                <w:rFonts w:eastAsiaTheme="minorEastAsia"/>
                <w:color w:val="0070C0"/>
                <w:lang w:eastAsia="zh-CN"/>
              </w:rPr>
            </w:pPr>
            <w:ins w:id="3321" w:author="Bo-Han Hsieh" w:date="2022-08-18T12:48:00Z">
              <w:r>
                <w:rPr>
                  <w:rFonts w:eastAsiaTheme="minorEastAsia" w:hint="eastAsia"/>
                  <w:color w:val="0070C0"/>
                  <w:lang w:val="en-US" w:eastAsia="zh-TW"/>
                </w:rPr>
                <w:t>CHTTL</w:t>
              </w:r>
            </w:ins>
          </w:p>
        </w:tc>
        <w:tc>
          <w:tcPr>
            <w:tcW w:w="8395" w:type="dxa"/>
          </w:tcPr>
          <w:p w14:paraId="0D8C8031" w14:textId="77777777" w:rsidR="006F495F" w:rsidRDefault="00094E02">
            <w:pPr>
              <w:spacing w:after="120"/>
              <w:rPr>
                <w:ins w:id="3322" w:author="Bo-Han Hsieh" w:date="2022-08-18T12:48:00Z"/>
                <w:rFonts w:eastAsiaTheme="minorEastAsia"/>
                <w:color w:val="0070C0"/>
                <w:lang w:val="en-US" w:eastAsia="zh-TW"/>
              </w:rPr>
            </w:pPr>
            <w:ins w:id="3323" w:author="Bo-Han Hsieh" w:date="2022-08-18T12:48:00Z">
              <w:r>
                <w:rPr>
                  <w:rFonts w:eastAsiaTheme="minorEastAsia" w:hint="eastAsia"/>
                  <w:color w:val="0070C0"/>
                  <w:lang w:val="en-US" w:eastAsia="zh-TW"/>
                </w:rPr>
                <w:t>P1 might be a good point to be consider</w:t>
              </w:r>
              <w:r>
                <w:rPr>
                  <w:rFonts w:eastAsia="PMingLiU" w:hint="eastAsia"/>
                  <w:color w:val="0070C0"/>
                  <w:lang w:val="en-US" w:eastAsia="zh-TW"/>
                </w:rPr>
                <w:t>ed</w:t>
              </w:r>
              <w:r>
                <w:rPr>
                  <w:rFonts w:eastAsiaTheme="minorEastAsia" w:hint="eastAsia"/>
                  <w:color w:val="0070C0"/>
                  <w:lang w:val="en-US" w:eastAsia="zh-TW"/>
                </w:rPr>
                <w:t>.</w:t>
              </w:r>
            </w:ins>
          </w:p>
          <w:p w14:paraId="621E9F5B" w14:textId="77777777" w:rsidR="006F495F" w:rsidRDefault="00094E02">
            <w:pPr>
              <w:spacing w:after="120"/>
              <w:rPr>
                <w:ins w:id="3324" w:author="Bo-Han Hsieh" w:date="2022-08-18T12:48:00Z"/>
                <w:rFonts w:eastAsiaTheme="minorEastAsia"/>
                <w:color w:val="0070C0"/>
                <w:lang w:val="en-US" w:eastAsia="zh-TW"/>
              </w:rPr>
            </w:pPr>
            <w:ins w:id="3325" w:author="Bo-Han Hsieh" w:date="2022-08-18T12:48:00Z">
              <w:r>
                <w:rPr>
                  <w:rFonts w:eastAsiaTheme="minorEastAsia" w:hint="eastAsia"/>
                  <w:color w:val="0070C0"/>
                  <w:lang w:val="en-US" w:eastAsia="zh-TW"/>
                </w:rPr>
                <w:lastRenderedPageBreak/>
                <w:t xml:space="preserve">P2 is </w:t>
              </w:r>
              <w:r>
                <w:rPr>
                  <w:rFonts w:eastAsiaTheme="minorEastAsia"/>
                  <w:color w:val="0070C0"/>
                  <w:lang w:val="en-US" w:eastAsia="zh-TW"/>
                </w:rPr>
                <w:t>agreeable</w:t>
              </w:r>
              <w:r>
                <w:rPr>
                  <w:rFonts w:eastAsiaTheme="minorEastAsia" w:hint="eastAsia"/>
                  <w:color w:val="0070C0"/>
                  <w:lang w:val="en-US" w:eastAsia="zh-TW"/>
                </w:rPr>
                <w:t>.</w:t>
              </w:r>
            </w:ins>
          </w:p>
          <w:p w14:paraId="4BD451CE" w14:textId="77777777" w:rsidR="006F495F" w:rsidRDefault="00094E02">
            <w:pPr>
              <w:spacing w:after="120"/>
              <w:rPr>
                <w:ins w:id="3326" w:author="Bo-Han Hsieh" w:date="2022-08-18T12:48:00Z"/>
                <w:rFonts w:eastAsiaTheme="minorEastAsia"/>
                <w:color w:val="0070C0"/>
                <w:lang w:val="en-US" w:eastAsia="zh-TW"/>
              </w:rPr>
            </w:pPr>
            <w:ins w:id="3327" w:author="Bo-Han Hsieh" w:date="2022-08-18T12:48:00Z">
              <w:r>
                <w:rPr>
                  <w:rFonts w:eastAsiaTheme="minorEastAsia" w:hint="eastAsia"/>
                  <w:color w:val="0070C0"/>
                  <w:lang w:val="en-US" w:eastAsia="zh-TW"/>
                </w:rPr>
                <w:t>P3 is related to issue 4-3-4, indeed there are some trade-off among different method.</w:t>
              </w:r>
            </w:ins>
          </w:p>
          <w:p w14:paraId="2B532D52" w14:textId="77777777" w:rsidR="006F495F" w:rsidRDefault="00094E02">
            <w:pPr>
              <w:spacing w:after="120"/>
              <w:rPr>
                <w:ins w:id="3328" w:author="Bo-Han Hsieh" w:date="2022-08-18T12:48:00Z"/>
                <w:rFonts w:eastAsiaTheme="minorEastAsia"/>
                <w:color w:val="0070C0"/>
                <w:lang w:val="en-US" w:eastAsia="zh-CN"/>
              </w:rPr>
            </w:pPr>
            <w:ins w:id="3329" w:author="Bo-Han Hsieh" w:date="2022-08-18T12:48:00Z">
              <w:r>
                <w:rPr>
                  <w:rFonts w:eastAsiaTheme="minorEastAsia" w:hint="eastAsia"/>
                  <w:color w:val="0070C0"/>
                  <w:lang w:val="en-US" w:eastAsia="zh-TW"/>
                </w:rPr>
                <w:t>P4 we share similar view as vivo on the complexity and also the resource and time consumed.</w:t>
              </w:r>
            </w:ins>
          </w:p>
        </w:tc>
      </w:tr>
      <w:tr w:rsidR="006F495F" w14:paraId="5B947B93" w14:textId="77777777">
        <w:trPr>
          <w:ins w:id="3330" w:author="chunxia-CMCC" w:date="2022-08-18T14:51:00Z"/>
        </w:trPr>
        <w:tc>
          <w:tcPr>
            <w:tcW w:w="1236" w:type="dxa"/>
          </w:tcPr>
          <w:p w14:paraId="2A0F0B8E" w14:textId="77777777" w:rsidR="006F495F" w:rsidRPr="002651E5" w:rsidRDefault="00094E02">
            <w:pPr>
              <w:spacing w:after="120"/>
              <w:rPr>
                <w:ins w:id="3331" w:author="chunxia-CMCC" w:date="2022-08-18T14:51:00Z"/>
                <w:rFonts w:eastAsiaTheme="minorEastAsia"/>
                <w:color w:val="0070C0"/>
                <w:lang w:val="en-US" w:eastAsia="zh-TW"/>
              </w:rPr>
            </w:pPr>
            <w:ins w:id="3332" w:author="chunxia-CMCC" w:date="2022-08-18T14:51:00Z">
              <w:r w:rsidRPr="002651E5">
                <w:rPr>
                  <w:rFonts w:eastAsiaTheme="minorEastAsia" w:hint="eastAsia"/>
                  <w:color w:val="0070C0"/>
                  <w:lang w:eastAsia="zh-CN"/>
                </w:rPr>
                <w:lastRenderedPageBreak/>
                <w:t>C</w:t>
              </w:r>
              <w:r w:rsidRPr="002651E5">
                <w:rPr>
                  <w:rFonts w:eastAsiaTheme="minorEastAsia"/>
                  <w:color w:val="0070C0"/>
                  <w:lang w:eastAsia="zh-CN"/>
                </w:rPr>
                <w:t>MCC</w:t>
              </w:r>
            </w:ins>
          </w:p>
        </w:tc>
        <w:tc>
          <w:tcPr>
            <w:tcW w:w="8395" w:type="dxa"/>
          </w:tcPr>
          <w:p w14:paraId="1E3B14AA" w14:textId="77777777" w:rsidR="006F495F" w:rsidRPr="002651E5" w:rsidRDefault="00094E02">
            <w:pPr>
              <w:spacing w:after="120"/>
              <w:rPr>
                <w:ins w:id="3333" w:author="chunxia-CMCC" w:date="2022-08-18T14:51:00Z"/>
                <w:rFonts w:eastAsiaTheme="minorEastAsia"/>
                <w:color w:val="0070C0"/>
                <w:lang w:val="en-US" w:eastAsia="zh-TW"/>
              </w:rPr>
            </w:pPr>
            <w:ins w:id="3334" w:author="chunxia-CMCC" w:date="2022-08-18T14:51:00Z">
              <w:r w:rsidRPr="002651E5">
                <w:rPr>
                  <w:rFonts w:eastAsiaTheme="minorEastAsia" w:hint="eastAsia"/>
                  <w:color w:val="0070C0"/>
                  <w:lang w:val="en-US" w:eastAsia="zh-CN"/>
                </w:rPr>
                <w:t>P</w:t>
              </w:r>
              <w:r w:rsidRPr="002651E5">
                <w:rPr>
                  <w:rFonts w:eastAsiaTheme="minorEastAsia"/>
                  <w:color w:val="0070C0"/>
                  <w:lang w:val="en-US" w:eastAsia="zh-CN"/>
                </w:rPr>
                <w:t xml:space="preserve">1, 2 and 3 are OK for us. </w:t>
              </w:r>
            </w:ins>
          </w:p>
        </w:tc>
      </w:tr>
      <w:tr w:rsidR="000C66F4" w14:paraId="1F1C58EE" w14:textId="77777777">
        <w:tc>
          <w:tcPr>
            <w:tcW w:w="1236" w:type="dxa"/>
          </w:tcPr>
          <w:p w14:paraId="42EA76E3" w14:textId="4468251D" w:rsidR="000C66F4" w:rsidRPr="002651E5" w:rsidRDefault="000C66F4" w:rsidP="000C66F4">
            <w:pPr>
              <w:spacing w:after="120"/>
              <w:rPr>
                <w:rFonts w:eastAsiaTheme="minorEastAsia"/>
                <w:color w:val="0070C0"/>
                <w:lang w:eastAsia="zh-CN"/>
              </w:rPr>
            </w:pPr>
            <w:ins w:id="3335" w:author="ZTE" w:date="2022-08-18T15:48:00Z">
              <w:r w:rsidRPr="002651E5">
                <w:rPr>
                  <w:rFonts w:eastAsiaTheme="minorEastAsia" w:hint="eastAsia"/>
                  <w:color w:val="0070C0"/>
                  <w:lang w:val="en-US" w:eastAsia="zh-CN"/>
                </w:rPr>
                <w:t>ZTE</w:t>
              </w:r>
            </w:ins>
          </w:p>
        </w:tc>
        <w:tc>
          <w:tcPr>
            <w:tcW w:w="8395" w:type="dxa"/>
          </w:tcPr>
          <w:p w14:paraId="37DFC885" w14:textId="6A64AC23" w:rsidR="000C66F4" w:rsidRPr="002651E5" w:rsidRDefault="000C66F4" w:rsidP="000C66F4">
            <w:pPr>
              <w:spacing w:after="120"/>
              <w:rPr>
                <w:rFonts w:eastAsiaTheme="minorEastAsia"/>
                <w:color w:val="0070C0"/>
                <w:lang w:val="en-US" w:eastAsia="zh-CN"/>
              </w:rPr>
            </w:pPr>
            <w:ins w:id="3336" w:author="ZTE" w:date="2022-08-18T15:50:00Z">
              <w:r w:rsidRPr="002651E5">
                <w:rPr>
                  <w:rFonts w:eastAsiaTheme="minorEastAsia" w:hint="eastAsia"/>
                  <w:bCs/>
                  <w:color w:val="0070C0"/>
                  <w:lang w:val="en-US" w:eastAsia="zh-CN"/>
                </w:rPr>
                <w:t>We understand real time MSD would extremely complicate RF requirement definition and corresponding RF conformance testing at the end, w</w:t>
              </w:r>
            </w:ins>
            <w:ins w:id="3337" w:author="ZTE" w:date="2022-08-18T15:49:00Z">
              <w:r w:rsidRPr="002651E5">
                <w:rPr>
                  <w:rFonts w:eastAsiaTheme="minorEastAsia"/>
                  <w:color w:val="0070C0"/>
                  <w:lang w:eastAsia="zh-CN"/>
                </w:rPr>
                <w:t>e would also like to keep further discussion on dynamic reporting of real time MSD</w:t>
              </w:r>
              <w:r w:rsidRPr="002651E5">
                <w:rPr>
                  <w:rFonts w:eastAsiaTheme="minorEastAsia" w:hint="eastAsia"/>
                  <w:color w:val="0070C0"/>
                  <w:lang w:val="en-US" w:eastAsia="zh-CN"/>
                </w:rPr>
                <w:t xml:space="preserve"> at this stage.</w:t>
              </w:r>
            </w:ins>
          </w:p>
        </w:tc>
      </w:tr>
      <w:tr w:rsidR="000C66F4" w14:paraId="218905A2" w14:textId="77777777">
        <w:trPr>
          <w:ins w:id="3338" w:author="Suhwan Lim" w:date="2022-08-18T21:52:00Z"/>
        </w:trPr>
        <w:tc>
          <w:tcPr>
            <w:tcW w:w="1236" w:type="dxa"/>
          </w:tcPr>
          <w:p w14:paraId="088CD0C6" w14:textId="635023B0" w:rsidR="000C66F4" w:rsidRDefault="000C66F4" w:rsidP="000C66F4">
            <w:pPr>
              <w:spacing w:after="120"/>
              <w:rPr>
                <w:ins w:id="3339" w:author="Suhwan Lim" w:date="2022-08-18T21:52:00Z"/>
                <w:rFonts w:eastAsiaTheme="minorEastAsia"/>
                <w:color w:val="0070C0"/>
                <w:lang w:eastAsia="zh-CN"/>
              </w:rPr>
            </w:pPr>
            <w:ins w:id="3340" w:author="Suhwan Lim" w:date="2022-08-18T21:52:00Z">
              <w:r>
                <w:rPr>
                  <w:rFonts w:eastAsiaTheme="minorEastAsia"/>
                  <w:color w:val="0070C0"/>
                  <w:lang w:eastAsia="zh-CN"/>
                </w:rPr>
                <w:t>Meta</w:t>
              </w:r>
            </w:ins>
          </w:p>
        </w:tc>
        <w:tc>
          <w:tcPr>
            <w:tcW w:w="8395" w:type="dxa"/>
          </w:tcPr>
          <w:p w14:paraId="1D31FB79" w14:textId="1476150B" w:rsidR="000C66F4" w:rsidRDefault="000C66F4" w:rsidP="000C66F4">
            <w:pPr>
              <w:spacing w:after="120"/>
              <w:rPr>
                <w:ins w:id="3341" w:author="Suhwan Lim" w:date="2022-08-18T21:52:00Z"/>
                <w:rFonts w:eastAsiaTheme="minorEastAsia"/>
                <w:color w:val="0070C0"/>
                <w:lang w:val="en-US" w:eastAsia="zh-CN"/>
              </w:rPr>
            </w:pPr>
            <w:ins w:id="3342" w:author="Suhwan Lim" w:date="2022-08-18T21:52:00Z">
              <w:r>
                <w:rPr>
                  <w:rFonts w:eastAsiaTheme="minorEastAsia"/>
                  <w:color w:val="0070C0"/>
                  <w:lang w:val="en-US" w:eastAsia="zh-CN"/>
                </w:rPr>
                <w:t>P</w:t>
              </w:r>
              <w:proofErr w:type="gramStart"/>
              <w:r>
                <w:rPr>
                  <w:rFonts w:eastAsiaTheme="minorEastAsia"/>
                  <w:color w:val="0070C0"/>
                  <w:lang w:val="en-US" w:eastAsia="zh-CN"/>
                </w:rPr>
                <w:t>1,P</w:t>
              </w:r>
              <w:proofErr w:type="gramEnd"/>
              <w:r>
                <w:rPr>
                  <w:rFonts w:eastAsiaTheme="minorEastAsia"/>
                  <w:color w:val="0070C0"/>
                  <w:lang w:val="en-US" w:eastAsia="zh-CN"/>
                </w:rPr>
                <w:t>2 and P4 are agreeable</w:t>
              </w:r>
            </w:ins>
          </w:p>
        </w:tc>
      </w:tr>
      <w:tr w:rsidR="000C66F4" w14:paraId="52B7737A" w14:textId="77777777">
        <w:trPr>
          <w:ins w:id="3343" w:author="BORSATO, RONALD" w:date="2022-08-18T10:41:00Z"/>
        </w:trPr>
        <w:tc>
          <w:tcPr>
            <w:tcW w:w="1236" w:type="dxa"/>
          </w:tcPr>
          <w:p w14:paraId="71870FF2" w14:textId="06F571B3" w:rsidR="000C66F4" w:rsidRDefault="000C66F4" w:rsidP="000C66F4">
            <w:pPr>
              <w:spacing w:after="120"/>
              <w:rPr>
                <w:ins w:id="3344" w:author="BORSATO, RONALD" w:date="2022-08-18T10:41:00Z"/>
                <w:rFonts w:eastAsiaTheme="minorEastAsia"/>
                <w:color w:val="0070C0"/>
                <w:lang w:eastAsia="zh-CN"/>
              </w:rPr>
            </w:pPr>
            <w:ins w:id="3345" w:author="BORSATO, RONALD" w:date="2022-08-18T10:41:00Z">
              <w:r>
                <w:rPr>
                  <w:rFonts w:eastAsiaTheme="minorEastAsia"/>
                  <w:color w:val="0070C0"/>
                  <w:lang w:eastAsia="zh-CN"/>
                </w:rPr>
                <w:t>AT&amp;T</w:t>
              </w:r>
            </w:ins>
          </w:p>
        </w:tc>
        <w:tc>
          <w:tcPr>
            <w:tcW w:w="8395" w:type="dxa"/>
          </w:tcPr>
          <w:p w14:paraId="657BA009" w14:textId="2E4C78FE" w:rsidR="000C66F4" w:rsidRDefault="000C66F4" w:rsidP="000C66F4">
            <w:pPr>
              <w:spacing w:after="120"/>
              <w:rPr>
                <w:ins w:id="3346" w:author="BORSATO, RONALD" w:date="2022-08-18T10:41:00Z"/>
                <w:rFonts w:eastAsiaTheme="minorEastAsia"/>
                <w:color w:val="0070C0"/>
                <w:lang w:val="en-US" w:eastAsia="zh-CN"/>
              </w:rPr>
            </w:pPr>
            <w:ins w:id="3347" w:author="BORSATO, RONALD" w:date="2022-08-18T10:41:00Z">
              <w:r>
                <w:rPr>
                  <w:rFonts w:eastAsiaTheme="minorEastAsia"/>
                  <w:color w:val="0070C0"/>
                  <w:lang w:val="en-US" w:eastAsia="zh-TW"/>
                </w:rPr>
                <w:t>In general, we support all of the proposals at this time.</w:t>
              </w:r>
            </w:ins>
          </w:p>
        </w:tc>
      </w:tr>
    </w:tbl>
    <w:p w14:paraId="6A558A9F" w14:textId="77777777" w:rsidR="006F495F" w:rsidRDefault="006F495F">
      <w:pPr>
        <w:snapToGrid w:val="0"/>
        <w:spacing w:before="60" w:after="60"/>
        <w:rPr>
          <w:b/>
          <w:u w:val="single"/>
          <w:lang w:eastAsia="zh-CN"/>
        </w:rPr>
      </w:pPr>
    </w:p>
    <w:p w14:paraId="6EB3D5E4"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4-3-8: Lower MSD capability definition</w:t>
      </w:r>
    </w:p>
    <w:p w14:paraId="04218DC2"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 xml:space="preserve">Option 1: In case Lower MSD capability is defined as per band combination and Lower MSD capability threshold is defined as per interference source. </w:t>
      </w:r>
    </w:p>
    <w:p w14:paraId="1647FDC2"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Capability definition: UE could indicate support Lower MSD capability for the band combination, when for each band within the band combination, all the actual conductive MSD caused by each interference source are less than the corresponding Lower MSD threshold(s). If absent, it means UE has no Lower MSD capability for this band combination (R4-2212010 Samsung)</w:t>
      </w:r>
    </w:p>
    <w:p w14:paraId="62DEAA61"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rFonts w:hint="eastAsia"/>
          <w:b/>
          <w:i/>
        </w:rPr>
        <w:t>O</w:t>
      </w:r>
      <w:r>
        <w:rPr>
          <w:b/>
          <w:i/>
        </w:rPr>
        <w:t>ption 2: others</w:t>
      </w:r>
    </w:p>
    <w:p w14:paraId="133B4034"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b/>
          <w:i/>
        </w:rPr>
      </w:pPr>
    </w:p>
    <w:p w14:paraId="631AD31F"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7222A00"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4B1FE65"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Defer the capability definition discussion after the previous issues are more clear</w:t>
      </w:r>
    </w:p>
    <w:p w14:paraId="0B792B9B"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1065EA37" w14:textId="77777777">
        <w:tc>
          <w:tcPr>
            <w:tcW w:w="1236" w:type="dxa"/>
          </w:tcPr>
          <w:p w14:paraId="428A94A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759F1C"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2935844" w14:textId="77777777">
        <w:tc>
          <w:tcPr>
            <w:tcW w:w="1236" w:type="dxa"/>
          </w:tcPr>
          <w:p w14:paraId="30D6E8D1" w14:textId="77777777" w:rsidR="006F495F" w:rsidRPr="00B257B6" w:rsidRDefault="00094E02">
            <w:pPr>
              <w:spacing w:after="120"/>
              <w:rPr>
                <w:rFonts w:eastAsiaTheme="minorEastAsia"/>
                <w:color w:val="0070C0"/>
                <w:lang w:val="en-US" w:eastAsia="zh-CN"/>
              </w:rPr>
            </w:pPr>
            <w:ins w:id="3348" w:author="Chan Fernando" w:date="2022-08-16T21:08:00Z">
              <w:r w:rsidRPr="00B257B6">
                <w:rPr>
                  <w:rFonts w:eastAsiaTheme="minorEastAsia"/>
                  <w:color w:val="0070C0"/>
                  <w:lang w:val="en-US" w:eastAsia="zh-CN"/>
                </w:rPr>
                <w:t>Qualcomm</w:t>
              </w:r>
            </w:ins>
          </w:p>
        </w:tc>
        <w:tc>
          <w:tcPr>
            <w:tcW w:w="8395" w:type="dxa"/>
          </w:tcPr>
          <w:p w14:paraId="3FAE738A" w14:textId="77777777" w:rsidR="006F495F" w:rsidRPr="00B257B6" w:rsidRDefault="00094E02">
            <w:pPr>
              <w:spacing w:after="120"/>
              <w:rPr>
                <w:rFonts w:eastAsiaTheme="minorEastAsia"/>
                <w:color w:val="0070C0"/>
                <w:lang w:val="en-US" w:eastAsia="zh-CN"/>
              </w:rPr>
            </w:pPr>
            <w:ins w:id="3349" w:author="Chan Fernando" w:date="2022-08-16T21:09:00Z">
              <w:r w:rsidRPr="00B257B6">
                <w:rPr>
                  <w:rFonts w:eastAsiaTheme="minorEastAsia"/>
                  <w:color w:val="0070C0"/>
                  <w:lang w:eastAsia="zh-CN"/>
                </w:rPr>
                <w:t>Option 2: Lower MSD should be defined per band combination. The value that is reported should be the highest low MSD for all impairments for that band combination. This will greatly simplify the MSD signalling.</w:t>
              </w:r>
            </w:ins>
          </w:p>
        </w:tc>
      </w:tr>
      <w:tr w:rsidR="006F495F" w14:paraId="74F2279B" w14:textId="77777777">
        <w:tc>
          <w:tcPr>
            <w:tcW w:w="1236" w:type="dxa"/>
          </w:tcPr>
          <w:p w14:paraId="09ADE819" w14:textId="77777777" w:rsidR="006F495F" w:rsidRPr="00B257B6" w:rsidRDefault="00094E02">
            <w:pPr>
              <w:spacing w:after="120"/>
              <w:rPr>
                <w:rFonts w:eastAsiaTheme="minorEastAsia"/>
                <w:color w:val="0070C0"/>
                <w:lang w:val="en-US" w:eastAsia="zh-CN"/>
              </w:rPr>
            </w:pPr>
            <w:ins w:id="3350" w:author="OPPO-JQ" w:date="2022-08-17T21:30:00Z">
              <w:r w:rsidRPr="00B257B6">
                <w:rPr>
                  <w:color w:val="0070C0"/>
                </w:rPr>
                <w:t>OPPO</w:t>
              </w:r>
            </w:ins>
          </w:p>
        </w:tc>
        <w:tc>
          <w:tcPr>
            <w:tcW w:w="8395" w:type="dxa"/>
          </w:tcPr>
          <w:p w14:paraId="6FADADD1" w14:textId="77777777" w:rsidR="006F495F" w:rsidRPr="00B257B6" w:rsidRDefault="00094E02">
            <w:pPr>
              <w:spacing w:after="120"/>
              <w:rPr>
                <w:rFonts w:eastAsiaTheme="minorEastAsia"/>
                <w:color w:val="0070C0"/>
                <w:lang w:val="en-US" w:eastAsia="zh-CN"/>
              </w:rPr>
            </w:pPr>
            <w:ins w:id="3351" w:author="OPPO-JQ" w:date="2022-08-17T21:30:00Z">
              <w:r w:rsidRPr="00B257B6">
                <w:rPr>
                  <w:color w:val="0070C0"/>
                </w:rPr>
                <w:t>Option 2. Lower MSD can be indicated via Per band per BC and per interference type.</w:t>
              </w:r>
            </w:ins>
          </w:p>
        </w:tc>
      </w:tr>
      <w:tr w:rsidR="006F495F" w14:paraId="4DCD0196" w14:textId="77777777">
        <w:tc>
          <w:tcPr>
            <w:tcW w:w="1236" w:type="dxa"/>
          </w:tcPr>
          <w:p w14:paraId="08E648BE" w14:textId="77777777" w:rsidR="006F495F" w:rsidRPr="00B257B6" w:rsidRDefault="00094E02">
            <w:pPr>
              <w:spacing w:after="120"/>
              <w:rPr>
                <w:rFonts w:eastAsiaTheme="minorEastAsia"/>
                <w:color w:val="0070C0"/>
                <w:lang w:val="en-US" w:eastAsia="zh-CN"/>
              </w:rPr>
            </w:pPr>
            <w:ins w:id="3352" w:author="Xiaomi" w:date="2022-08-17T22:33:00Z">
              <w:r w:rsidRPr="00B257B6">
                <w:rPr>
                  <w:rFonts w:eastAsiaTheme="minorEastAsia" w:hint="eastAsia"/>
                  <w:color w:val="0070C0"/>
                  <w:lang w:val="en-US" w:eastAsia="zh-CN"/>
                </w:rPr>
                <w:t>X</w:t>
              </w:r>
              <w:r w:rsidRPr="00B257B6">
                <w:rPr>
                  <w:rFonts w:eastAsiaTheme="minorEastAsia"/>
                  <w:color w:val="0070C0"/>
                  <w:lang w:val="en-US" w:eastAsia="zh-CN"/>
                </w:rPr>
                <w:t>iaomi</w:t>
              </w:r>
            </w:ins>
          </w:p>
        </w:tc>
        <w:tc>
          <w:tcPr>
            <w:tcW w:w="8395" w:type="dxa"/>
          </w:tcPr>
          <w:p w14:paraId="05815600" w14:textId="77777777" w:rsidR="006F495F" w:rsidRPr="00B257B6" w:rsidRDefault="00094E02">
            <w:pPr>
              <w:spacing w:after="120"/>
              <w:rPr>
                <w:rFonts w:eastAsiaTheme="minorEastAsia"/>
                <w:color w:val="0070C0"/>
                <w:lang w:val="en-US" w:eastAsia="zh-CN"/>
              </w:rPr>
            </w:pPr>
            <w:ins w:id="3353" w:author="Xiaomi" w:date="2022-08-17T22:33:00Z">
              <w:r w:rsidRPr="00B257B6">
                <w:rPr>
                  <w:rFonts w:eastAsiaTheme="minorEastAsia"/>
                  <w:color w:val="0070C0"/>
                  <w:lang w:val="en-US" w:eastAsia="zh-CN"/>
                </w:rPr>
                <w:t>Qualcomm’s view above is fine for us if lower MSD capability is introduced</w:t>
              </w:r>
            </w:ins>
          </w:p>
        </w:tc>
      </w:tr>
      <w:tr w:rsidR="006F495F" w14:paraId="7C7A9E93" w14:textId="77777777">
        <w:trPr>
          <w:ins w:id="3354" w:author="Skyworks" w:date="2022-08-17T17:12:00Z"/>
        </w:trPr>
        <w:tc>
          <w:tcPr>
            <w:tcW w:w="1236" w:type="dxa"/>
          </w:tcPr>
          <w:p w14:paraId="4CC2AB30" w14:textId="77777777" w:rsidR="006F495F" w:rsidRPr="00B257B6" w:rsidRDefault="00094E02">
            <w:pPr>
              <w:spacing w:after="120"/>
              <w:rPr>
                <w:ins w:id="3355" w:author="Skyworks" w:date="2022-08-17T17:12:00Z"/>
                <w:rFonts w:eastAsiaTheme="minorEastAsia"/>
                <w:color w:val="0070C0"/>
                <w:lang w:val="en-US" w:eastAsia="zh-CN"/>
              </w:rPr>
            </w:pPr>
            <w:ins w:id="3356" w:author="Skyworks" w:date="2022-08-17T17:12:00Z">
              <w:r w:rsidRPr="00B257B6">
                <w:rPr>
                  <w:rFonts w:eastAsiaTheme="minorEastAsia"/>
                  <w:color w:val="0070C0"/>
                  <w:lang w:val="en-US" w:eastAsia="zh-CN"/>
                </w:rPr>
                <w:t>Skyworks</w:t>
              </w:r>
            </w:ins>
          </w:p>
        </w:tc>
        <w:tc>
          <w:tcPr>
            <w:tcW w:w="8395" w:type="dxa"/>
          </w:tcPr>
          <w:p w14:paraId="632E2627" w14:textId="77777777" w:rsidR="006F495F" w:rsidRPr="00B257B6" w:rsidRDefault="00094E02">
            <w:pPr>
              <w:spacing w:after="120"/>
              <w:rPr>
                <w:ins w:id="3357" w:author="Skyworks" w:date="2022-08-17T17:12:00Z"/>
                <w:rFonts w:eastAsiaTheme="minorEastAsia"/>
                <w:color w:val="0070C0"/>
                <w:lang w:val="en-US" w:eastAsia="zh-CN"/>
              </w:rPr>
            </w:pPr>
            <w:ins w:id="3358" w:author="Skyworks" w:date="2022-08-17T17:12:00Z">
              <w:r w:rsidRPr="00B257B6">
                <w:rPr>
                  <w:rFonts w:eastAsiaTheme="minorEastAsia"/>
                  <w:color w:val="0070C0"/>
                  <w:lang w:val="en-US" w:eastAsia="zh-CN"/>
                </w:rPr>
                <w:t xml:space="preserve">We believe that thresholds </w:t>
              </w:r>
              <w:proofErr w:type="gramStart"/>
              <w:r w:rsidRPr="00B257B6">
                <w:rPr>
                  <w:rFonts w:eastAsiaTheme="minorEastAsia"/>
                  <w:color w:val="0070C0"/>
                  <w:lang w:val="en-US" w:eastAsia="zh-CN"/>
                </w:rPr>
                <w:t>is</w:t>
              </w:r>
              <w:proofErr w:type="gramEnd"/>
              <w:r w:rsidRPr="00B257B6">
                <w:rPr>
                  <w:rFonts w:eastAsiaTheme="minorEastAsia"/>
                  <w:color w:val="0070C0"/>
                  <w:lang w:val="en-US" w:eastAsia="zh-CN"/>
                </w:rPr>
                <w:t xml:space="preserve"> a better way than signaling the exact MSD, as discussed above we should further discuss if granularity per MSD type.</w:t>
              </w:r>
            </w:ins>
          </w:p>
        </w:tc>
      </w:tr>
      <w:tr w:rsidR="006F495F" w14:paraId="2B291633" w14:textId="77777777">
        <w:trPr>
          <w:ins w:id="3359" w:author="Umeda, Hiromasa (Nokia - JP/Tokyo)" w:date="2022-08-18T01:28:00Z"/>
        </w:trPr>
        <w:tc>
          <w:tcPr>
            <w:tcW w:w="1236" w:type="dxa"/>
          </w:tcPr>
          <w:p w14:paraId="072269A3" w14:textId="77777777" w:rsidR="006F495F" w:rsidRDefault="00094E02">
            <w:pPr>
              <w:spacing w:after="120"/>
              <w:rPr>
                <w:ins w:id="3360" w:author="Umeda, Hiromasa (Nokia - JP/Tokyo)" w:date="2022-08-18T01:28:00Z"/>
                <w:rFonts w:eastAsiaTheme="minorEastAsia"/>
                <w:color w:val="0070C0"/>
                <w:lang w:val="en-US" w:eastAsia="zh-CN"/>
              </w:rPr>
            </w:pPr>
            <w:ins w:id="3361" w:author="Umeda, Hiromasa (Nokia - JP/Tokyo)" w:date="2022-08-18T01:28:00Z">
              <w:r>
                <w:rPr>
                  <w:rFonts w:eastAsiaTheme="minorEastAsia"/>
                  <w:color w:val="0070C0"/>
                  <w:lang w:val="en-US" w:eastAsia="zh-CN"/>
                </w:rPr>
                <w:t>Nokia</w:t>
              </w:r>
            </w:ins>
          </w:p>
        </w:tc>
        <w:tc>
          <w:tcPr>
            <w:tcW w:w="8395" w:type="dxa"/>
          </w:tcPr>
          <w:p w14:paraId="4E3B4BFC" w14:textId="77777777" w:rsidR="006F495F" w:rsidRDefault="00094E02">
            <w:pPr>
              <w:spacing w:after="120"/>
              <w:rPr>
                <w:ins w:id="3362" w:author="Umeda, Hiromasa (Nokia - JP/Tokyo)" w:date="2022-08-18T01:28:00Z"/>
                <w:rFonts w:eastAsiaTheme="minorEastAsia"/>
                <w:color w:val="0070C0"/>
                <w:lang w:val="en-US" w:eastAsia="zh-CN"/>
              </w:rPr>
            </w:pPr>
            <w:ins w:id="3363" w:author="Umeda, Hiromasa (Nokia - JP/Tokyo)" w:date="2022-08-18T01:29:00Z">
              <w:r>
                <w:rPr>
                  <w:rFonts w:eastAsiaTheme="minorEastAsia"/>
                  <w:color w:val="0070C0"/>
                  <w:lang w:val="en-US" w:eastAsia="zh-CN"/>
                </w:rPr>
                <w:t xml:space="preserve">Option 2: </w:t>
              </w:r>
            </w:ins>
            <w:ins w:id="3364" w:author="Umeda, Hiromasa (Nokia - JP/Tokyo)" w:date="2022-08-18T01:28:00Z">
              <w:r>
                <w:rPr>
                  <w:rFonts w:eastAsiaTheme="minorEastAsia"/>
                  <w:color w:val="0070C0"/>
                  <w:lang w:val="en-US" w:eastAsia="zh-CN"/>
                </w:rPr>
                <w:t>It’s too early to conclude this, but we are open to discuss the definition.</w:t>
              </w:r>
            </w:ins>
          </w:p>
          <w:p w14:paraId="53DEDE1C" w14:textId="77777777" w:rsidR="006F495F" w:rsidRDefault="00094E02">
            <w:pPr>
              <w:spacing w:after="120"/>
              <w:rPr>
                <w:ins w:id="3365" w:author="Umeda, Hiromasa (Nokia - JP/Tokyo)" w:date="2022-08-18T01:28:00Z"/>
                <w:rFonts w:eastAsiaTheme="minorEastAsia"/>
                <w:color w:val="0070C0"/>
                <w:lang w:val="en-US" w:eastAsia="zh-CN"/>
              </w:rPr>
            </w:pPr>
            <w:ins w:id="3366" w:author="Umeda, Hiromasa (Nokia - JP/Tokyo)" w:date="2022-08-18T01:28:00Z">
              <w:r>
                <w:rPr>
                  <w:rFonts w:eastAsiaTheme="minorEastAsia"/>
                  <w:color w:val="0070C0"/>
                  <w:lang w:val="en-US" w:eastAsia="zh-CN"/>
                </w:rPr>
                <w:t xml:space="preserve">The finest way could be </w:t>
              </w:r>
            </w:ins>
          </w:p>
          <w:p w14:paraId="27FBB0AA" w14:textId="77777777" w:rsidR="006F495F" w:rsidRDefault="00094E02">
            <w:pPr>
              <w:spacing w:after="120"/>
              <w:rPr>
                <w:ins w:id="3367" w:author="Umeda, Hiromasa (Nokia - JP/Tokyo)" w:date="2022-08-18T01:28:00Z"/>
                <w:rFonts w:eastAsiaTheme="minorEastAsia"/>
                <w:color w:val="0070C0"/>
                <w:lang w:val="en-US" w:eastAsia="zh-CN"/>
              </w:rPr>
            </w:pPr>
            <w:ins w:id="3368" w:author="Umeda, Hiromasa (Nokia - JP/Tokyo)" w:date="2022-08-18T01:28:00Z">
              <w:r>
                <w:rPr>
                  <w:rFonts w:eastAsiaTheme="minorEastAsia"/>
                  <w:color w:val="0070C0"/>
                  <w:lang w:val="en-US" w:eastAsia="zh-CN"/>
                </w:rPr>
                <w:t xml:space="preserve">per </w:t>
              </w:r>
              <w:proofErr w:type="gramStart"/>
              <w:r>
                <w:rPr>
                  <w:rFonts w:eastAsiaTheme="minorEastAsia"/>
                  <w:color w:val="0070C0"/>
                  <w:lang w:val="en-US" w:eastAsia="zh-CN"/>
                </w:rPr>
                <w:t>band(</w:t>
              </w:r>
              <w:proofErr w:type="gramEnd"/>
              <w:r>
                <w:rPr>
                  <w:rFonts w:eastAsiaTheme="minorEastAsia"/>
                  <w:color w:val="0070C0"/>
                  <w:lang w:val="en-US" w:eastAsia="zh-CN"/>
                </w:rPr>
                <w:t>victim band or per frequency component) &lt; order &lt; MSD type &lt; PC &lt; BC</w:t>
              </w:r>
            </w:ins>
          </w:p>
          <w:p w14:paraId="7DB53116" w14:textId="77777777" w:rsidR="006F495F" w:rsidRDefault="00094E02">
            <w:pPr>
              <w:spacing w:after="120"/>
              <w:rPr>
                <w:ins w:id="3369" w:author="Umeda, Hiromasa (Nokia - JP/Tokyo)" w:date="2022-08-18T01:28:00Z"/>
                <w:rFonts w:eastAsiaTheme="minorEastAsia"/>
                <w:color w:val="0070C0"/>
                <w:lang w:val="en-US" w:eastAsia="zh-CN"/>
              </w:rPr>
            </w:pPr>
            <w:ins w:id="3370" w:author="Umeda, Hiromasa (Nokia - JP/Tokyo)" w:date="2022-08-18T01:28:00Z">
              <w:r>
                <w:rPr>
                  <w:rFonts w:eastAsiaTheme="minorEastAsia"/>
                  <w:color w:val="0070C0"/>
                  <w:lang w:val="en-US" w:eastAsia="zh-CN"/>
                </w:rPr>
                <w:t>The best structure may be different from MSD type to type.</w:t>
              </w:r>
            </w:ins>
          </w:p>
        </w:tc>
      </w:tr>
      <w:tr w:rsidR="006F495F" w14:paraId="6EB767BC" w14:textId="77777777">
        <w:trPr>
          <w:ins w:id="3371" w:author="jinwang (A)" w:date="2022-08-17T18:11:00Z"/>
        </w:trPr>
        <w:tc>
          <w:tcPr>
            <w:tcW w:w="1236" w:type="dxa"/>
          </w:tcPr>
          <w:p w14:paraId="62456A15" w14:textId="77777777" w:rsidR="006F495F" w:rsidRDefault="00094E02">
            <w:pPr>
              <w:spacing w:after="120"/>
              <w:rPr>
                <w:ins w:id="3372" w:author="jinwang (A)" w:date="2022-08-17T18:11:00Z"/>
                <w:rFonts w:eastAsiaTheme="minorEastAsia"/>
                <w:color w:val="0070C0"/>
                <w:lang w:val="en-US" w:eastAsia="zh-CN"/>
              </w:rPr>
            </w:pPr>
            <w:ins w:id="3373" w:author="jinwang (A)" w:date="2022-08-17T18:11:00Z">
              <w:r>
                <w:rPr>
                  <w:rFonts w:eastAsiaTheme="minorEastAsia"/>
                  <w:color w:val="0070C0"/>
                  <w:lang w:val="en-US" w:eastAsia="zh-CN"/>
                </w:rPr>
                <w:t>Huawei (JW)</w:t>
              </w:r>
            </w:ins>
          </w:p>
        </w:tc>
        <w:tc>
          <w:tcPr>
            <w:tcW w:w="8395" w:type="dxa"/>
          </w:tcPr>
          <w:p w14:paraId="1C039361" w14:textId="77777777" w:rsidR="006F495F" w:rsidRDefault="00094E02">
            <w:pPr>
              <w:spacing w:after="120"/>
              <w:rPr>
                <w:ins w:id="3374" w:author="jinwang (A)" w:date="2022-08-17T18:11:00Z"/>
                <w:rFonts w:eastAsiaTheme="minorEastAsia"/>
                <w:color w:val="0070C0"/>
                <w:lang w:val="en-US" w:eastAsia="zh-CN"/>
              </w:rPr>
            </w:pPr>
            <w:ins w:id="3375" w:author="jinwang (A)" w:date="2022-08-17T18:11:00Z">
              <w:r>
                <w:rPr>
                  <w:rFonts w:eastAsiaTheme="minorEastAsia"/>
                  <w:color w:val="0070C0"/>
                  <w:lang w:val="en-US" w:eastAsia="zh-CN"/>
                </w:rPr>
                <w:t xml:space="preserve">We see valid points in option 1 but also something we disagree. We support to clarify what is low MSD. And we suggest to consider the issue from the perspective of the NW scheduler. </w:t>
              </w:r>
            </w:ins>
          </w:p>
          <w:p w14:paraId="5039AB5B" w14:textId="77777777" w:rsidR="006F495F" w:rsidRDefault="00094E02">
            <w:pPr>
              <w:spacing w:after="120"/>
              <w:rPr>
                <w:ins w:id="3376" w:author="jinwang (A)" w:date="2022-08-17T18:11:00Z"/>
                <w:rFonts w:eastAsiaTheme="minorEastAsia"/>
                <w:color w:val="0070C0"/>
                <w:lang w:val="en-US" w:eastAsia="zh-CN"/>
              </w:rPr>
            </w:pPr>
            <w:ins w:id="3377" w:author="jinwang (A)" w:date="2022-08-17T18:11:00Z">
              <w:r>
                <w:rPr>
                  <w:rFonts w:eastAsiaTheme="minorEastAsia"/>
                  <w:color w:val="0070C0"/>
                  <w:lang w:val="en-US" w:eastAsia="zh-CN"/>
                </w:rPr>
                <w:t>For example, a UE may improve the MSD for a given band combination from 38dB to 28dB or even 18dB. Even with 20 dB improvement, the self-interference level is still 18 dB above the REFSENS noise level. In this case, the NW may still be reluctant to config the BC under concern for the UE.</w:t>
              </w:r>
            </w:ins>
          </w:p>
          <w:p w14:paraId="4F6FA7F6" w14:textId="77777777" w:rsidR="006F495F" w:rsidRDefault="00094E02">
            <w:pPr>
              <w:spacing w:after="120"/>
              <w:rPr>
                <w:ins w:id="3378" w:author="jinwang (A)" w:date="2022-08-17T18:11:00Z"/>
                <w:rFonts w:eastAsiaTheme="minorEastAsia"/>
                <w:color w:val="0070C0"/>
                <w:lang w:val="en-US" w:eastAsia="zh-CN"/>
              </w:rPr>
            </w:pPr>
            <w:ins w:id="3379" w:author="jinwang (A)" w:date="2022-08-17T18:11:00Z">
              <w:r>
                <w:rPr>
                  <w:rFonts w:eastAsiaTheme="minorEastAsia"/>
                  <w:color w:val="0070C0"/>
                  <w:lang w:val="en-US" w:eastAsia="zh-CN"/>
                </w:rPr>
                <w:t>It’s questionable whether an improved MSD of 18dB or 20dB is worth reporting.</w:t>
              </w:r>
            </w:ins>
          </w:p>
          <w:p w14:paraId="098B6369" w14:textId="77777777" w:rsidR="006F495F" w:rsidRDefault="00094E02">
            <w:pPr>
              <w:spacing w:after="120"/>
              <w:rPr>
                <w:ins w:id="3380" w:author="jinwang (A)" w:date="2022-08-17T18:11:00Z"/>
                <w:rFonts w:eastAsiaTheme="minorEastAsia"/>
                <w:color w:val="0070C0"/>
                <w:lang w:val="en-US" w:eastAsia="zh-CN"/>
              </w:rPr>
            </w:pPr>
            <w:ins w:id="3381" w:author="jinwang (A)" w:date="2022-08-17T18:11:00Z">
              <w:r>
                <w:rPr>
                  <w:rFonts w:eastAsiaTheme="minorEastAsia"/>
                  <w:color w:val="0070C0"/>
                  <w:lang w:val="en-US" w:eastAsia="zh-CN"/>
                </w:rPr>
                <w:t>Additionally, option 1 proposes that “all the actual conductive MSD” should be less than the threshold(s), which could be too stringent, and maybe unnecessary. As shown in our paper, the MSDs of different types/sources usually do not happen simultaneously for a given set of carrier frequencies.</w:t>
              </w:r>
            </w:ins>
          </w:p>
          <w:p w14:paraId="43715ADB" w14:textId="77777777" w:rsidR="006F495F" w:rsidRDefault="00094E02">
            <w:pPr>
              <w:spacing w:after="120"/>
              <w:rPr>
                <w:ins w:id="3382" w:author="jinwang (A)" w:date="2022-08-17T18:11:00Z"/>
                <w:rFonts w:eastAsiaTheme="minorEastAsia"/>
                <w:color w:val="0070C0"/>
                <w:lang w:val="en-US" w:eastAsia="zh-CN"/>
              </w:rPr>
            </w:pPr>
            <w:ins w:id="3383" w:author="jinwang (A)" w:date="2022-08-17T18:11:00Z">
              <w:r>
                <w:rPr>
                  <w:rFonts w:eastAsiaTheme="minorEastAsia"/>
                  <w:color w:val="0070C0"/>
                  <w:lang w:val="en-US" w:eastAsia="zh-CN"/>
                </w:rPr>
                <w:t>One more question for clarification is how “conductive MSD” is defined and specified.</w:t>
              </w:r>
            </w:ins>
          </w:p>
        </w:tc>
      </w:tr>
      <w:tr w:rsidR="006F495F" w14:paraId="0440883D" w14:textId="77777777">
        <w:trPr>
          <w:ins w:id="3384" w:author="jinwang (A)" w:date="2022-08-17T18:11:00Z"/>
        </w:trPr>
        <w:tc>
          <w:tcPr>
            <w:tcW w:w="1236" w:type="dxa"/>
          </w:tcPr>
          <w:p w14:paraId="0D1391E2" w14:textId="77777777" w:rsidR="006F495F" w:rsidRDefault="00094E02">
            <w:pPr>
              <w:spacing w:after="120"/>
              <w:rPr>
                <w:ins w:id="3385" w:author="jinwang (A)" w:date="2022-08-17T18:11:00Z"/>
                <w:rFonts w:eastAsiaTheme="minorEastAsia"/>
                <w:color w:val="0070C0"/>
                <w:lang w:val="en-US" w:eastAsia="zh-CN"/>
              </w:rPr>
            </w:pPr>
            <w:ins w:id="3386" w:author="Yuanyuan Zhang" w:date="2022-08-18T09:08: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5" w:type="dxa"/>
          </w:tcPr>
          <w:p w14:paraId="42D044DF" w14:textId="77777777" w:rsidR="006F495F" w:rsidRDefault="00094E02">
            <w:pPr>
              <w:spacing w:after="120"/>
              <w:rPr>
                <w:ins w:id="3387" w:author="Yuanyuan Zhang" w:date="2022-08-18T09:08:00Z"/>
                <w:rFonts w:eastAsiaTheme="minorEastAsia"/>
                <w:color w:val="0070C0"/>
                <w:lang w:val="en-US" w:eastAsia="zh-CN"/>
              </w:rPr>
            </w:pPr>
            <w:ins w:id="3388" w:author="Yuanyuan Zhang" w:date="2022-08-18T09:08:00Z">
              <w:r>
                <w:rPr>
                  <w:rFonts w:eastAsiaTheme="minorEastAsia" w:hint="eastAsia"/>
                  <w:color w:val="0070C0"/>
                  <w:lang w:val="en-US" w:eastAsia="zh-CN"/>
                </w:rPr>
                <w:t>W</w:t>
              </w:r>
              <w:r>
                <w:rPr>
                  <w:rFonts w:eastAsiaTheme="minorEastAsia"/>
                  <w:color w:val="0070C0"/>
                  <w:lang w:val="en-US" w:eastAsia="zh-CN"/>
                </w:rPr>
                <w:t xml:space="preserve">e understand it is too early to confirm the full definition, the definition here is just for reference.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we could firstly set up the framework, then we fill in the details.</w:t>
              </w:r>
            </w:ins>
          </w:p>
          <w:p w14:paraId="4AEEFA93" w14:textId="77777777" w:rsidR="006F495F" w:rsidRDefault="00094E02">
            <w:pPr>
              <w:spacing w:after="120"/>
              <w:rPr>
                <w:ins w:id="3389" w:author="Yuanyuan Zhang" w:date="2022-08-18T09:08:00Z"/>
                <w:rFonts w:eastAsiaTheme="minorEastAsia"/>
                <w:color w:val="0070C0"/>
                <w:lang w:val="en-US" w:eastAsia="zh-CN"/>
              </w:rPr>
            </w:pPr>
            <w:ins w:id="3390" w:author="Yuanyuan Zhang" w:date="2022-08-18T09:08:00Z">
              <w:r>
                <w:rPr>
                  <w:rFonts w:eastAsiaTheme="minorEastAsia"/>
                  <w:color w:val="0070C0"/>
                  <w:lang w:val="en-US" w:eastAsia="zh-CN"/>
                </w:rPr>
                <w:t xml:space="preserve"> Accordingly, at least two things could be firstly discussed and confirmed.</w:t>
              </w:r>
            </w:ins>
          </w:p>
          <w:p w14:paraId="4D0FB1E4" w14:textId="77777777" w:rsidR="006F495F" w:rsidRDefault="00094E02">
            <w:pPr>
              <w:pStyle w:val="ListParagraph"/>
              <w:numPr>
                <w:ilvl w:val="0"/>
                <w:numId w:val="23"/>
              </w:numPr>
              <w:spacing w:after="120"/>
              <w:ind w:firstLineChars="0"/>
              <w:rPr>
                <w:ins w:id="3391" w:author="Yuanyuan Zhang" w:date="2022-08-18T09:08:00Z"/>
                <w:rFonts w:eastAsiaTheme="minorEastAsia"/>
                <w:color w:val="0070C0"/>
                <w:lang w:val="en-US" w:eastAsia="zh-CN"/>
              </w:rPr>
            </w:pPr>
            <w:ins w:id="3392" w:author="Yuanyuan Zhang" w:date="2022-08-18T09:08:00Z">
              <w:r>
                <w:rPr>
                  <w:rFonts w:eastAsiaTheme="minorEastAsia" w:hint="eastAsia"/>
                  <w:color w:val="0070C0"/>
                  <w:lang w:val="en-US" w:eastAsia="zh-CN"/>
                </w:rPr>
                <w:t>L</w:t>
              </w:r>
              <w:r>
                <w:rPr>
                  <w:rFonts w:eastAsiaTheme="minorEastAsia"/>
                  <w:color w:val="0070C0"/>
                  <w:lang w:val="en-US" w:eastAsia="zh-CN"/>
                </w:rPr>
                <w:t>ower MSD capability threshold(s) → Defined as per source</w:t>
              </w:r>
            </w:ins>
          </w:p>
          <w:p w14:paraId="6E286585" w14:textId="77777777" w:rsidR="006F495F" w:rsidRDefault="00094E02">
            <w:pPr>
              <w:pStyle w:val="ListParagraph"/>
              <w:numPr>
                <w:ilvl w:val="0"/>
                <w:numId w:val="23"/>
              </w:numPr>
              <w:spacing w:after="120"/>
              <w:ind w:firstLineChars="0"/>
              <w:rPr>
                <w:ins w:id="3393" w:author="Yuanyuan Zhang" w:date="2022-08-18T09:08:00Z"/>
                <w:rFonts w:eastAsiaTheme="minorEastAsia"/>
                <w:color w:val="0070C0"/>
                <w:lang w:val="en-US" w:eastAsia="zh-CN"/>
              </w:rPr>
            </w:pPr>
            <w:ins w:id="3394" w:author="Yuanyuan Zhang" w:date="2022-08-18T09:08:00Z">
              <w:r>
                <w:rPr>
                  <w:rFonts w:eastAsiaTheme="minorEastAsia"/>
                  <w:color w:val="0070C0"/>
                  <w:lang w:val="en-US" w:eastAsia="zh-CN"/>
                </w:rPr>
                <w:t xml:space="preserve">Lower MSD capability → Indicated </w:t>
              </w:r>
              <w:r>
                <w:rPr>
                  <w:rFonts w:eastAsiaTheme="minorEastAsia" w:hint="eastAsia"/>
                  <w:color w:val="0070C0"/>
                  <w:lang w:val="en-US" w:eastAsia="zh-CN"/>
                </w:rPr>
                <w:t>a</w:t>
              </w:r>
              <w:r>
                <w:rPr>
                  <w:rFonts w:eastAsiaTheme="minorEastAsia"/>
                  <w:color w:val="0070C0"/>
                  <w:lang w:val="en-US" w:eastAsia="zh-CN"/>
                </w:rPr>
                <w:t>s per Band combination</w:t>
              </w:r>
            </w:ins>
          </w:p>
          <w:p w14:paraId="1ECB9C86" w14:textId="77777777" w:rsidR="006F495F" w:rsidRDefault="00094E02">
            <w:pPr>
              <w:spacing w:after="120"/>
              <w:rPr>
                <w:ins w:id="3395" w:author="jinwang (A)" w:date="2022-08-17T18:11:00Z"/>
                <w:rFonts w:eastAsiaTheme="minorEastAsia"/>
                <w:color w:val="0070C0"/>
                <w:lang w:val="en-US" w:eastAsia="zh-CN"/>
              </w:rPr>
            </w:pPr>
            <w:ins w:id="3396" w:author="Yuanyuan Zhang" w:date="2022-08-18T09:08:00Z">
              <w:r>
                <w:rPr>
                  <w:rFonts w:eastAsiaTheme="minorEastAsia" w:hint="eastAsia"/>
                  <w:color w:val="0070C0"/>
                  <w:lang w:val="en-US" w:eastAsia="zh-CN"/>
                </w:rPr>
                <w:t>W</w:t>
              </w:r>
              <w:r>
                <w:rPr>
                  <w:rFonts w:eastAsiaTheme="minorEastAsia"/>
                  <w:color w:val="0070C0"/>
                  <w:lang w:val="en-US" w:eastAsia="zh-CN"/>
                </w:rPr>
                <w:t>e are open to further discuss the details in future meetings.</w:t>
              </w:r>
            </w:ins>
          </w:p>
        </w:tc>
      </w:tr>
      <w:tr w:rsidR="006F495F" w14:paraId="570AB6B9" w14:textId="77777777">
        <w:trPr>
          <w:ins w:id="3397" w:author="Bo-Han Hsieh" w:date="2022-08-18T12:49:00Z"/>
        </w:trPr>
        <w:tc>
          <w:tcPr>
            <w:tcW w:w="1236" w:type="dxa"/>
          </w:tcPr>
          <w:p w14:paraId="3AB7518B" w14:textId="77777777" w:rsidR="006F495F" w:rsidRDefault="00094E02">
            <w:pPr>
              <w:spacing w:after="120"/>
              <w:rPr>
                <w:ins w:id="3398" w:author="Bo-Han Hsieh" w:date="2022-08-18T12:49:00Z"/>
                <w:rFonts w:eastAsiaTheme="minorEastAsia"/>
                <w:color w:val="0070C0"/>
                <w:lang w:val="en-US" w:eastAsia="zh-CN"/>
              </w:rPr>
            </w:pPr>
            <w:ins w:id="3399" w:author="Bo-Han Hsieh" w:date="2022-08-18T12:49:00Z">
              <w:r>
                <w:rPr>
                  <w:rFonts w:eastAsiaTheme="minorEastAsia" w:hint="eastAsia"/>
                  <w:color w:val="0070C0"/>
                  <w:lang w:val="en-US" w:eastAsia="zh-TW"/>
                </w:rPr>
                <w:t>CHTTL</w:t>
              </w:r>
            </w:ins>
          </w:p>
        </w:tc>
        <w:tc>
          <w:tcPr>
            <w:tcW w:w="8395" w:type="dxa"/>
          </w:tcPr>
          <w:p w14:paraId="25C022FB" w14:textId="77777777" w:rsidR="006F495F" w:rsidRDefault="00094E02">
            <w:pPr>
              <w:spacing w:after="120"/>
              <w:rPr>
                <w:ins w:id="3400" w:author="Bo-Han Hsieh" w:date="2022-08-18T12:49:00Z"/>
                <w:rFonts w:eastAsiaTheme="minorEastAsia"/>
                <w:color w:val="0070C0"/>
                <w:lang w:val="en-US" w:eastAsia="zh-CN"/>
              </w:rPr>
            </w:pPr>
            <w:ins w:id="3401" w:author="Bo-Han Hsieh" w:date="2022-08-18T12:49:00Z">
              <w:r>
                <w:rPr>
                  <w:rFonts w:eastAsiaTheme="minorEastAsia" w:hint="eastAsia"/>
                  <w:color w:val="0070C0"/>
                  <w:lang w:val="en-US" w:eastAsia="zh-TW"/>
                </w:rPr>
                <w:t>In general, the concept can be the good starting point for the 1-bit low MSD indication, but the definition may depend on the discussion of the g</w:t>
              </w:r>
              <w:r>
                <w:rPr>
                  <w:rFonts w:eastAsiaTheme="minorEastAsia"/>
                  <w:color w:val="0070C0"/>
                  <w:lang w:val="en-US" w:eastAsia="zh-TW"/>
                </w:rPr>
                <w:t>ranularity of lower MSD capability</w:t>
              </w:r>
            </w:ins>
          </w:p>
        </w:tc>
      </w:tr>
      <w:tr w:rsidR="006F495F" w14:paraId="0700098D" w14:textId="77777777">
        <w:trPr>
          <w:ins w:id="3402" w:author="chunxia-CMCC" w:date="2022-08-18T14:52:00Z"/>
        </w:trPr>
        <w:tc>
          <w:tcPr>
            <w:tcW w:w="1236" w:type="dxa"/>
          </w:tcPr>
          <w:p w14:paraId="5110B23F" w14:textId="77777777" w:rsidR="006F495F" w:rsidRDefault="00094E02">
            <w:pPr>
              <w:spacing w:after="120"/>
              <w:rPr>
                <w:ins w:id="3403" w:author="chunxia-CMCC" w:date="2022-08-18T14:52:00Z"/>
                <w:rFonts w:eastAsiaTheme="minorEastAsia"/>
                <w:color w:val="0070C0"/>
                <w:lang w:val="en-US" w:eastAsia="zh-TW"/>
              </w:rPr>
            </w:pPr>
            <w:ins w:id="3404" w:author="chunxia-CMCC" w:date="2022-08-18T14:5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892E8F7" w14:textId="77777777" w:rsidR="006F495F" w:rsidRDefault="00094E02">
            <w:pPr>
              <w:spacing w:after="120"/>
              <w:rPr>
                <w:ins w:id="3405" w:author="chunxia-CMCC" w:date="2022-08-18T14:52:00Z"/>
                <w:rFonts w:eastAsiaTheme="minorEastAsia"/>
                <w:color w:val="0070C0"/>
                <w:lang w:val="en-US" w:eastAsia="zh-TW"/>
              </w:rPr>
            </w:pPr>
            <w:ins w:id="3406" w:author="chunxia-CMCC" w:date="2022-08-18T14:52:00Z">
              <w:r>
                <w:rPr>
                  <w:rFonts w:eastAsiaTheme="minorEastAsia"/>
                  <w:color w:val="0070C0"/>
                  <w:lang w:val="en-US" w:eastAsia="zh-CN"/>
                </w:rPr>
                <w:t>Lower MSD capability threshold is based on the conclusion of MSD improvement study and it may be early to have some conclusion now.</w:t>
              </w:r>
            </w:ins>
          </w:p>
        </w:tc>
      </w:tr>
      <w:tr w:rsidR="000C66F4" w14:paraId="32DA6E0C" w14:textId="77777777">
        <w:tc>
          <w:tcPr>
            <w:tcW w:w="1236" w:type="dxa"/>
          </w:tcPr>
          <w:p w14:paraId="00C63C4A" w14:textId="68DA61E0" w:rsidR="000C66F4" w:rsidRDefault="000C66F4" w:rsidP="000C66F4">
            <w:pPr>
              <w:spacing w:after="120"/>
              <w:rPr>
                <w:rFonts w:eastAsiaTheme="minorEastAsia"/>
                <w:color w:val="0070C0"/>
                <w:lang w:val="en-US" w:eastAsia="zh-CN"/>
              </w:rPr>
            </w:pPr>
            <w:ins w:id="3407" w:author="ZTE" w:date="2022-08-18T15:48:00Z">
              <w:r>
                <w:rPr>
                  <w:rFonts w:eastAsiaTheme="minorEastAsia" w:hint="eastAsia"/>
                  <w:color w:val="0070C0"/>
                  <w:lang w:val="en-US" w:eastAsia="zh-CN"/>
                </w:rPr>
                <w:t>ZTE</w:t>
              </w:r>
            </w:ins>
          </w:p>
        </w:tc>
        <w:tc>
          <w:tcPr>
            <w:tcW w:w="8395" w:type="dxa"/>
          </w:tcPr>
          <w:p w14:paraId="50038A38" w14:textId="1CE9BF5F" w:rsidR="000C66F4" w:rsidRDefault="000C66F4" w:rsidP="000C66F4">
            <w:pPr>
              <w:spacing w:after="120"/>
              <w:rPr>
                <w:rFonts w:eastAsiaTheme="minorEastAsia"/>
                <w:color w:val="0070C0"/>
                <w:lang w:val="en-US" w:eastAsia="zh-CN"/>
              </w:rPr>
            </w:pPr>
            <w:ins w:id="3408" w:author="ZTE" w:date="2022-08-18T15:48:00Z">
              <w:r>
                <w:rPr>
                  <w:rFonts w:eastAsiaTheme="minorEastAsia" w:hint="eastAsia"/>
                  <w:color w:val="0070C0"/>
                  <w:lang w:val="en-US" w:eastAsia="zh-CN"/>
                </w:rPr>
                <w:t>Shouldn</w:t>
              </w:r>
              <w:r>
                <w:rPr>
                  <w:rFonts w:eastAsiaTheme="minorEastAsia"/>
                  <w:color w:val="0070C0"/>
                  <w:lang w:val="en-US" w:eastAsia="zh-CN"/>
                </w:rPr>
                <w:t>’</w:t>
              </w:r>
              <w:r>
                <w:rPr>
                  <w:rFonts w:eastAsiaTheme="minorEastAsia" w:hint="eastAsia"/>
                  <w:color w:val="0070C0"/>
                  <w:lang w:val="en-US" w:eastAsia="zh-CN"/>
                </w:rPr>
                <w:t>t lower MSD capability be reported by UE (optional)? Maybe further discussion would be needed.</w:t>
              </w:r>
            </w:ins>
          </w:p>
        </w:tc>
      </w:tr>
      <w:tr w:rsidR="000C66F4" w14:paraId="2A9AE4A7" w14:textId="77777777">
        <w:trPr>
          <w:ins w:id="3409" w:author="Suhwan Lim" w:date="2022-08-18T21:53:00Z"/>
        </w:trPr>
        <w:tc>
          <w:tcPr>
            <w:tcW w:w="1236" w:type="dxa"/>
          </w:tcPr>
          <w:p w14:paraId="05B6565D" w14:textId="7014DDF0" w:rsidR="000C66F4" w:rsidRDefault="000C66F4" w:rsidP="000C66F4">
            <w:pPr>
              <w:spacing w:after="120"/>
              <w:rPr>
                <w:ins w:id="3410" w:author="Suhwan Lim" w:date="2022-08-18T21:53:00Z"/>
                <w:rFonts w:eastAsiaTheme="minorEastAsia"/>
                <w:color w:val="0070C0"/>
                <w:lang w:val="en-US" w:eastAsia="zh-CN"/>
              </w:rPr>
            </w:pPr>
            <w:ins w:id="3411" w:author="Suhwan Lim" w:date="2022-08-18T21:53:00Z">
              <w:r>
                <w:rPr>
                  <w:rFonts w:eastAsiaTheme="minorEastAsia"/>
                  <w:color w:val="0070C0"/>
                  <w:lang w:val="en-US" w:eastAsia="zh-CN"/>
                </w:rPr>
                <w:t>Meta</w:t>
              </w:r>
            </w:ins>
          </w:p>
        </w:tc>
        <w:tc>
          <w:tcPr>
            <w:tcW w:w="8395" w:type="dxa"/>
          </w:tcPr>
          <w:p w14:paraId="3F1BDA85" w14:textId="6B9322CA" w:rsidR="000C66F4" w:rsidRDefault="000C66F4" w:rsidP="000C66F4">
            <w:pPr>
              <w:spacing w:after="120"/>
              <w:rPr>
                <w:ins w:id="3412" w:author="Suhwan Lim" w:date="2022-08-18T21:53:00Z"/>
                <w:rFonts w:eastAsiaTheme="minorEastAsia"/>
                <w:color w:val="0070C0"/>
                <w:lang w:val="en-US" w:eastAsia="zh-CN"/>
              </w:rPr>
            </w:pPr>
            <w:ins w:id="3413" w:author="Suhwan Lim" w:date="2022-08-18T21:53:00Z">
              <w:r>
                <w:rPr>
                  <w:rFonts w:eastAsiaTheme="minorEastAsia"/>
                  <w:color w:val="0070C0"/>
                  <w:lang w:val="en-US" w:eastAsia="zh-CN"/>
                </w:rPr>
                <w:t>RAN4 can further study. This stage is quite premature.</w:t>
              </w:r>
            </w:ins>
          </w:p>
        </w:tc>
      </w:tr>
      <w:tr w:rsidR="000C66F4" w14:paraId="3B23D24B" w14:textId="77777777">
        <w:trPr>
          <w:ins w:id="3414" w:author="BORSATO, RONALD" w:date="2022-08-18T10:42:00Z"/>
        </w:trPr>
        <w:tc>
          <w:tcPr>
            <w:tcW w:w="1236" w:type="dxa"/>
          </w:tcPr>
          <w:p w14:paraId="171BE09E" w14:textId="53BF8C1B" w:rsidR="000C66F4" w:rsidRDefault="000C66F4" w:rsidP="000C66F4">
            <w:pPr>
              <w:spacing w:after="120"/>
              <w:rPr>
                <w:ins w:id="3415" w:author="BORSATO, RONALD" w:date="2022-08-18T10:42:00Z"/>
                <w:rFonts w:eastAsiaTheme="minorEastAsia"/>
                <w:color w:val="0070C0"/>
                <w:lang w:val="en-US" w:eastAsia="zh-CN"/>
              </w:rPr>
            </w:pPr>
            <w:ins w:id="3416" w:author="BORSATO, RONALD" w:date="2022-08-18T10:42:00Z">
              <w:r>
                <w:rPr>
                  <w:rFonts w:eastAsiaTheme="minorEastAsia"/>
                  <w:color w:val="0070C0"/>
                  <w:lang w:val="en-US" w:eastAsia="zh-CN"/>
                </w:rPr>
                <w:t>AT&amp;T</w:t>
              </w:r>
            </w:ins>
          </w:p>
        </w:tc>
        <w:tc>
          <w:tcPr>
            <w:tcW w:w="8395" w:type="dxa"/>
          </w:tcPr>
          <w:p w14:paraId="2384DD20" w14:textId="181F9498" w:rsidR="000C66F4" w:rsidRDefault="000C66F4" w:rsidP="000C66F4">
            <w:pPr>
              <w:spacing w:after="120"/>
              <w:rPr>
                <w:ins w:id="3417" w:author="BORSATO, RONALD" w:date="2022-08-18T10:42:00Z"/>
                <w:rFonts w:eastAsiaTheme="minorEastAsia"/>
                <w:color w:val="0070C0"/>
                <w:lang w:val="en-US" w:eastAsia="zh-CN"/>
              </w:rPr>
            </w:pPr>
            <w:ins w:id="3418" w:author="BORSATO, RONALD" w:date="2022-08-18T10:42:00Z">
              <w:r>
                <w:rPr>
                  <w:rFonts w:eastAsiaTheme="minorEastAsia"/>
                  <w:color w:val="0070C0"/>
                  <w:lang w:val="en-US" w:eastAsia="zh-CN"/>
                </w:rPr>
                <w:t xml:space="preserve">Option 2. Too early to </w:t>
              </w:r>
            </w:ins>
            <w:ins w:id="3419" w:author="BORSATO, RONALD" w:date="2022-08-18T10:43:00Z">
              <w:r>
                <w:rPr>
                  <w:rFonts w:eastAsiaTheme="minorEastAsia"/>
                  <w:color w:val="0070C0"/>
                  <w:lang w:val="en-US" w:eastAsia="zh-CN"/>
                </w:rPr>
                <w:t>decide this.</w:t>
              </w:r>
            </w:ins>
          </w:p>
        </w:tc>
      </w:tr>
    </w:tbl>
    <w:p w14:paraId="277B1415" w14:textId="77777777" w:rsidR="006F495F" w:rsidRDefault="006F495F">
      <w:pPr>
        <w:snapToGrid w:val="0"/>
        <w:spacing w:before="60" w:after="60"/>
        <w:rPr>
          <w:b/>
          <w:u w:val="single"/>
          <w:lang w:eastAsia="zh-CN"/>
        </w:rPr>
      </w:pPr>
    </w:p>
    <w:p w14:paraId="37BE2366" w14:textId="77777777" w:rsidR="006F495F" w:rsidRDefault="006F495F">
      <w:pPr>
        <w:snapToGrid w:val="0"/>
        <w:spacing w:before="60" w:after="60"/>
        <w:rPr>
          <w:b/>
          <w:u w:val="single"/>
          <w:lang w:eastAsia="zh-CN"/>
        </w:rPr>
      </w:pPr>
    </w:p>
    <w:p w14:paraId="1460DB9F" w14:textId="77777777" w:rsidR="006F495F" w:rsidRDefault="00094E02">
      <w:pPr>
        <w:pStyle w:val="Heading3"/>
        <w:ind w:left="851" w:hanging="851"/>
        <w:rPr>
          <w:lang w:val="en-US"/>
        </w:rPr>
      </w:pPr>
      <w:r>
        <w:rPr>
          <w:lang w:val="en-US"/>
        </w:rPr>
        <w:t>Sub-topic 4-4</w:t>
      </w:r>
      <w:r>
        <w:rPr>
          <w:rFonts w:hint="eastAsia"/>
          <w:lang w:val="en-US"/>
        </w:rPr>
        <w:t xml:space="preserve">: </w:t>
      </w:r>
      <w:r>
        <w:rPr>
          <w:lang w:val="en-US"/>
        </w:rPr>
        <w:t>TR skeleton for lower MSD</w:t>
      </w:r>
    </w:p>
    <w:p w14:paraId="62D614E3"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4-4-1: Update of TR skeleton</w:t>
      </w:r>
    </w:p>
    <w:p w14:paraId="49EC3629" w14:textId="77777777" w:rsidR="006F495F" w:rsidRDefault="00094E02">
      <w:pPr>
        <w:rPr>
          <w:b/>
          <w:bCs/>
          <w:i/>
          <w:lang w:val="en-US"/>
        </w:rPr>
      </w:pPr>
      <w:r>
        <w:rPr>
          <w:b/>
          <w:bCs/>
          <w:i/>
          <w:lang w:val="en-US"/>
        </w:rPr>
        <w:t xml:space="preserve">Proposal: TR should be structured to capture at least following </w:t>
      </w:r>
      <w:proofErr w:type="gramStart"/>
      <w:r>
        <w:rPr>
          <w:b/>
          <w:bCs/>
          <w:i/>
          <w:lang w:val="en-US"/>
        </w:rPr>
        <w:t xml:space="preserve">aspects </w:t>
      </w:r>
      <w:r>
        <w:rPr>
          <w:b/>
          <w:i/>
        </w:rPr>
        <w:t xml:space="preserve"> (</w:t>
      </w:r>
      <w:proofErr w:type="gramEnd"/>
      <w:r>
        <w:rPr>
          <w:b/>
          <w:i/>
        </w:rPr>
        <w:t>R4-2212094 Nokia)</w:t>
      </w:r>
    </w:p>
    <w:p w14:paraId="05E699BE" w14:textId="77777777" w:rsidR="006F495F" w:rsidRDefault="00094E02">
      <w:pPr>
        <w:pStyle w:val="ListParagraph"/>
        <w:numPr>
          <w:ilvl w:val="0"/>
          <w:numId w:val="12"/>
        </w:numPr>
        <w:ind w:firstLineChars="0"/>
        <w:contextualSpacing/>
        <w:rPr>
          <w:b/>
          <w:bCs/>
          <w:i/>
          <w:lang w:val="en-US"/>
        </w:rPr>
      </w:pPr>
      <w:r>
        <w:rPr>
          <w:b/>
          <w:bCs/>
          <w:i/>
          <w:lang w:val="en-US"/>
        </w:rPr>
        <w:t>Feasibility of MSD improvement</w:t>
      </w:r>
    </w:p>
    <w:p w14:paraId="7AA4AF23" w14:textId="77777777" w:rsidR="006F495F" w:rsidRDefault="00094E02">
      <w:pPr>
        <w:pStyle w:val="ListParagraph"/>
        <w:numPr>
          <w:ilvl w:val="1"/>
          <w:numId w:val="24"/>
        </w:numPr>
        <w:ind w:firstLineChars="0"/>
        <w:contextualSpacing/>
        <w:rPr>
          <w:b/>
          <w:bCs/>
          <w:i/>
          <w:lang w:val="en-US"/>
        </w:rPr>
      </w:pPr>
      <w:r>
        <w:rPr>
          <w:b/>
          <w:bCs/>
          <w:i/>
          <w:lang w:val="en-US"/>
        </w:rPr>
        <w:t>UL harmonic</w:t>
      </w:r>
    </w:p>
    <w:p w14:paraId="1ADFDCDC" w14:textId="77777777" w:rsidR="006F495F" w:rsidRDefault="00094E02">
      <w:pPr>
        <w:pStyle w:val="ListParagraph"/>
        <w:numPr>
          <w:ilvl w:val="1"/>
          <w:numId w:val="24"/>
        </w:numPr>
        <w:ind w:firstLineChars="0"/>
        <w:contextualSpacing/>
        <w:rPr>
          <w:b/>
          <w:bCs/>
          <w:i/>
          <w:lang w:val="en-US"/>
        </w:rPr>
      </w:pPr>
      <w:r>
        <w:rPr>
          <w:b/>
          <w:bCs/>
          <w:i/>
          <w:lang w:val="en-US"/>
        </w:rPr>
        <w:t>Harmonic mixing</w:t>
      </w:r>
    </w:p>
    <w:p w14:paraId="1928A33D" w14:textId="77777777" w:rsidR="006F495F" w:rsidRDefault="00094E02">
      <w:pPr>
        <w:pStyle w:val="ListParagraph"/>
        <w:numPr>
          <w:ilvl w:val="1"/>
          <w:numId w:val="24"/>
        </w:numPr>
        <w:ind w:firstLineChars="0"/>
        <w:contextualSpacing/>
        <w:rPr>
          <w:b/>
          <w:bCs/>
          <w:i/>
          <w:lang w:val="en-US"/>
        </w:rPr>
      </w:pPr>
      <w:r>
        <w:rPr>
          <w:b/>
          <w:bCs/>
          <w:i/>
          <w:lang w:val="en-US"/>
        </w:rPr>
        <w:t>IMD</w:t>
      </w:r>
    </w:p>
    <w:p w14:paraId="470B214B" w14:textId="77777777" w:rsidR="006F495F" w:rsidRDefault="00094E02">
      <w:pPr>
        <w:pStyle w:val="ListParagraph"/>
        <w:numPr>
          <w:ilvl w:val="1"/>
          <w:numId w:val="24"/>
        </w:numPr>
        <w:ind w:firstLineChars="0"/>
        <w:contextualSpacing/>
        <w:rPr>
          <w:b/>
          <w:bCs/>
          <w:i/>
          <w:lang w:val="en-US"/>
        </w:rPr>
      </w:pPr>
      <w:r>
        <w:rPr>
          <w:b/>
          <w:bCs/>
          <w:i/>
          <w:lang w:val="en-US"/>
        </w:rPr>
        <w:t>Cross and isolation</w:t>
      </w:r>
    </w:p>
    <w:p w14:paraId="110914B0" w14:textId="77777777" w:rsidR="006F495F" w:rsidRDefault="00094E02">
      <w:pPr>
        <w:pStyle w:val="ListParagraph"/>
        <w:numPr>
          <w:ilvl w:val="1"/>
          <w:numId w:val="24"/>
        </w:numPr>
        <w:ind w:firstLineChars="0"/>
        <w:contextualSpacing/>
        <w:rPr>
          <w:b/>
          <w:bCs/>
          <w:i/>
          <w:lang w:val="en-US"/>
        </w:rPr>
      </w:pPr>
      <w:r>
        <w:rPr>
          <w:b/>
          <w:bCs/>
          <w:i/>
          <w:lang w:val="en-US"/>
        </w:rPr>
        <w:t>Concurrent MSD improvement across MSD types and/or order per BC</w:t>
      </w:r>
    </w:p>
    <w:p w14:paraId="246B60A2" w14:textId="77777777" w:rsidR="006F495F" w:rsidRDefault="00094E02">
      <w:pPr>
        <w:pStyle w:val="ListParagraph"/>
        <w:numPr>
          <w:ilvl w:val="1"/>
          <w:numId w:val="24"/>
        </w:numPr>
        <w:ind w:firstLineChars="0"/>
        <w:contextualSpacing/>
        <w:rPr>
          <w:b/>
          <w:bCs/>
          <w:i/>
          <w:lang w:val="en-US"/>
        </w:rPr>
      </w:pPr>
      <w:r>
        <w:rPr>
          <w:b/>
          <w:bCs/>
          <w:i/>
          <w:lang w:val="en-US"/>
        </w:rPr>
        <w:t>Concurrent MSD improvement across BCs</w:t>
      </w:r>
    </w:p>
    <w:p w14:paraId="4666DF46" w14:textId="77777777" w:rsidR="006F495F" w:rsidRDefault="00094E02">
      <w:pPr>
        <w:pStyle w:val="ListParagraph"/>
        <w:numPr>
          <w:ilvl w:val="0"/>
          <w:numId w:val="12"/>
        </w:numPr>
        <w:ind w:firstLineChars="0"/>
        <w:contextualSpacing/>
        <w:rPr>
          <w:b/>
          <w:bCs/>
          <w:i/>
          <w:lang w:val="en-US"/>
        </w:rPr>
      </w:pPr>
      <w:r>
        <w:rPr>
          <w:b/>
          <w:bCs/>
          <w:i/>
          <w:lang w:val="en-US"/>
        </w:rPr>
        <w:t>Signaling</w:t>
      </w:r>
    </w:p>
    <w:p w14:paraId="739051A6" w14:textId="77777777" w:rsidR="006F495F" w:rsidRDefault="00094E02">
      <w:pPr>
        <w:pStyle w:val="ListParagraph"/>
        <w:numPr>
          <w:ilvl w:val="1"/>
          <w:numId w:val="24"/>
        </w:numPr>
        <w:ind w:firstLineChars="0"/>
        <w:contextualSpacing/>
        <w:rPr>
          <w:b/>
          <w:bCs/>
          <w:i/>
          <w:lang w:val="en-US"/>
        </w:rPr>
      </w:pPr>
      <w:r>
        <w:rPr>
          <w:b/>
          <w:bCs/>
          <w:i/>
          <w:lang w:val="en-US"/>
        </w:rPr>
        <w:t>Applicability conditions, e.g., per BC, per MSD type including following aspects</w:t>
      </w:r>
    </w:p>
    <w:p w14:paraId="0299499D" w14:textId="77777777" w:rsidR="006F495F" w:rsidRDefault="00094E02">
      <w:pPr>
        <w:pStyle w:val="ListParagraph"/>
        <w:numPr>
          <w:ilvl w:val="2"/>
          <w:numId w:val="12"/>
        </w:numPr>
        <w:ind w:firstLineChars="0"/>
        <w:contextualSpacing/>
        <w:rPr>
          <w:b/>
          <w:bCs/>
          <w:i/>
          <w:lang w:val="en-US"/>
        </w:rPr>
      </w:pPr>
      <w:r>
        <w:rPr>
          <w:b/>
          <w:bCs/>
          <w:i/>
          <w:lang w:val="en-US"/>
        </w:rPr>
        <w:t>PC, multiple MSD for the same MSD type</w:t>
      </w:r>
    </w:p>
    <w:p w14:paraId="4DA9CCB3" w14:textId="77777777" w:rsidR="006F495F" w:rsidRDefault="00094E02">
      <w:pPr>
        <w:pStyle w:val="ListParagraph"/>
        <w:numPr>
          <w:ilvl w:val="2"/>
          <w:numId w:val="12"/>
        </w:numPr>
        <w:ind w:firstLineChars="0"/>
        <w:contextualSpacing/>
        <w:rPr>
          <w:b/>
          <w:bCs/>
          <w:i/>
          <w:lang w:val="en-US"/>
        </w:rPr>
      </w:pPr>
      <w:r>
        <w:rPr>
          <w:b/>
          <w:bCs/>
          <w:i/>
          <w:lang w:val="en-US"/>
        </w:rPr>
        <w:t>Granularity of lower MSD capability</w:t>
      </w:r>
    </w:p>
    <w:p w14:paraId="061EBF82" w14:textId="77777777" w:rsidR="006F495F" w:rsidRDefault="00094E02">
      <w:pPr>
        <w:pStyle w:val="ListParagraph"/>
        <w:numPr>
          <w:ilvl w:val="2"/>
          <w:numId w:val="12"/>
        </w:numPr>
        <w:ind w:firstLineChars="0"/>
        <w:contextualSpacing/>
        <w:rPr>
          <w:b/>
          <w:bCs/>
          <w:i/>
          <w:lang w:val="en-US"/>
        </w:rPr>
      </w:pPr>
      <w:r>
        <w:rPr>
          <w:b/>
          <w:bCs/>
          <w:i/>
          <w:lang w:val="en-US"/>
        </w:rPr>
        <w:t>Signaling overhead</w:t>
      </w:r>
    </w:p>
    <w:p w14:paraId="64A5857D"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CFEED25"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ADC6B07"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Collect companies’ views in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44DF6EE5" w14:textId="77777777">
        <w:tc>
          <w:tcPr>
            <w:tcW w:w="1236" w:type="dxa"/>
          </w:tcPr>
          <w:p w14:paraId="1502A31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368D8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5D88F594" w14:textId="77777777">
        <w:tc>
          <w:tcPr>
            <w:tcW w:w="1236" w:type="dxa"/>
          </w:tcPr>
          <w:p w14:paraId="4AAE29A6" w14:textId="77777777" w:rsidR="006F495F" w:rsidRDefault="00094E02">
            <w:pPr>
              <w:spacing w:after="120"/>
              <w:rPr>
                <w:rFonts w:eastAsiaTheme="minorEastAsia"/>
                <w:color w:val="0070C0"/>
                <w:lang w:val="en-US" w:eastAsia="zh-CN"/>
              </w:rPr>
            </w:pPr>
            <w:ins w:id="3420" w:author="Umeda, Hiromasa (Nokia - JP/Tokyo)" w:date="2022-08-18T01:29:00Z">
              <w:r>
                <w:rPr>
                  <w:rFonts w:eastAsiaTheme="minorEastAsia"/>
                  <w:color w:val="0070C0"/>
                  <w:lang w:val="en-US" w:eastAsia="zh-CN"/>
                </w:rPr>
                <w:t>Nokia</w:t>
              </w:r>
            </w:ins>
          </w:p>
        </w:tc>
        <w:tc>
          <w:tcPr>
            <w:tcW w:w="8395" w:type="dxa"/>
          </w:tcPr>
          <w:p w14:paraId="168092B5" w14:textId="77777777" w:rsidR="006F495F" w:rsidRDefault="00094E02">
            <w:pPr>
              <w:spacing w:after="120"/>
              <w:rPr>
                <w:rFonts w:eastAsiaTheme="minorEastAsia"/>
                <w:b/>
                <w:bCs/>
                <w:color w:val="0070C0"/>
                <w:lang w:val="en-US" w:eastAsia="zh-CN"/>
              </w:rPr>
            </w:pPr>
            <w:ins w:id="3421" w:author="Umeda, Hiromasa (Nokia - JP/Tokyo)" w:date="2022-08-18T01:29:00Z">
              <w:r>
                <w:rPr>
                  <w:rFonts w:eastAsiaTheme="minorEastAsia"/>
                  <w:color w:val="0070C0"/>
                  <w:lang w:val="en-US" w:eastAsia="zh-CN"/>
                </w:rPr>
                <w:t xml:space="preserve">We think that TR needs to capture something useful for RAN2 people to correctly understand how RAN4 MSD requirements are structured and applicability of lower MSD capability (if specified), though in the end, suitable signaling structure development is RAN2 </w:t>
              </w:r>
              <w:proofErr w:type="gramStart"/>
              <w:r>
                <w:rPr>
                  <w:rFonts w:eastAsiaTheme="minorEastAsia"/>
                  <w:color w:val="0070C0"/>
                  <w:lang w:val="en-US" w:eastAsia="zh-CN"/>
                </w:rPr>
                <w:t>work,.</w:t>
              </w:r>
              <w:proofErr w:type="gramEnd"/>
              <w:r>
                <w:rPr>
                  <w:rFonts w:eastAsiaTheme="minorEastAsia"/>
                  <w:color w:val="0070C0"/>
                  <w:lang w:val="en-US" w:eastAsia="zh-CN"/>
                </w:rPr>
                <w:t xml:space="preserve"> </w:t>
              </w:r>
            </w:ins>
          </w:p>
        </w:tc>
      </w:tr>
      <w:tr w:rsidR="006F495F" w14:paraId="623277A6" w14:textId="77777777">
        <w:tc>
          <w:tcPr>
            <w:tcW w:w="1236" w:type="dxa"/>
          </w:tcPr>
          <w:p w14:paraId="6A422813" w14:textId="77777777" w:rsidR="006F495F" w:rsidRPr="00C37A6F" w:rsidRDefault="00094E02">
            <w:pPr>
              <w:spacing w:after="120"/>
              <w:rPr>
                <w:rFonts w:eastAsiaTheme="minorEastAsia"/>
                <w:bCs/>
                <w:color w:val="0070C0"/>
                <w:lang w:val="en-US" w:eastAsia="zh-CN"/>
              </w:rPr>
            </w:pPr>
            <w:ins w:id="3422" w:author="jinwang (A)" w:date="2022-08-17T18:11:00Z">
              <w:r w:rsidRPr="00C37A6F">
                <w:rPr>
                  <w:rFonts w:eastAsiaTheme="minorEastAsia"/>
                  <w:bCs/>
                  <w:color w:val="0070C0"/>
                  <w:lang w:val="en-US" w:eastAsia="zh-CN"/>
                </w:rPr>
                <w:t>Huawei (JW)</w:t>
              </w:r>
            </w:ins>
          </w:p>
        </w:tc>
        <w:tc>
          <w:tcPr>
            <w:tcW w:w="8395" w:type="dxa"/>
          </w:tcPr>
          <w:p w14:paraId="07083DAB" w14:textId="77777777" w:rsidR="006F495F" w:rsidRPr="00C37A6F" w:rsidRDefault="00094E02">
            <w:pPr>
              <w:spacing w:after="120"/>
              <w:rPr>
                <w:rFonts w:eastAsiaTheme="minorEastAsia"/>
                <w:bCs/>
                <w:color w:val="0070C0"/>
                <w:lang w:val="en-US" w:eastAsia="zh-CN"/>
              </w:rPr>
            </w:pPr>
            <w:ins w:id="3423" w:author="jinwang (A)" w:date="2022-08-17T18:11:00Z">
              <w:r w:rsidRPr="00C37A6F">
                <w:rPr>
                  <w:rFonts w:eastAsiaTheme="minorEastAsia"/>
                  <w:bCs/>
                  <w:color w:val="0070C0"/>
                  <w:lang w:val="en-US" w:eastAsia="zh-CN"/>
                </w:rPr>
                <w:t>No strong view. What to be captured would depend on the progress of the study.</w:t>
              </w:r>
            </w:ins>
          </w:p>
        </w:tc>
      </w:tr>
      <w:tr w:rsidR="006F495F" w14:paraId="36EF8535" w14:textId="77777777">
        <w:tc>
          <w:tcPr>
            <w:tcW w:w="1236" w:type="dxa"/>
          </w:tcPr>
          <w:p w14:paraId="452513CA" w14:textId="77777777" w:rsidR="006F495F" w:rsidRPr="00C37A6F" w:rsidRDefault="00094E02">
            <w:pPr>
              <w:spacing w:after="120"/>
              <w:rPr>
                <w:rFonts w:eastAsiaTheme="minorEastAsia"/>
                <w:bCs/>
                <w:color w:val="0070C0"/>
                <w:lang w:val="en-US" w:eastAsia="zh-CN"/>
              </w:rPr>
            </w:pPr>
            <w:ins w:id="3424" w:author="Yuanyuan Zhang" w:date="2022-08-18T09:34:00Z">
              <w:r w:rsidRPr="00C37A6F">
                <w:rPr>
                  <w:rFonts w:eastAsiaTheme="minorEastAsia" w:hint="eastAsia"/>
                  <w:bCs/>
                  <w:color w:val="0070C0"/>
                  <w:lang w:val="en-US" w:eastAsia="zh-CN"/>
                </w:rPr>
                <w:t>S</w:t>
              </w:r>
              <w:r w:rsidRPr="00C37A6F">
                <w:rPr>
                  <w:rFonts w:eastAsiaTheme="minorEastAsia"/>
                  <w:bCs/>
                  <w:color w:val="0070C0"/>
                  <w:lang w:val="en-US" w:eastAsia="zh-CN"/>
                </w:rPr>
                <w:t>amsung</w:t>
              </w:r>
            </w:ins>
          </w:p>
        </w:tc>
        <w:tc>
          <w:tcPr>
            <w:tcW w:w="8395" w:type="dxa"/>
          </w:tcPr>
          <w:p w14:paraId="3A750938" w14:textId="77777777" w:rsidR="006F495F" w:rsidRPr="00C37A6F" w:rsidRDefault="00094E02">
            <w:pPr>
              <w:spacing w:after="120"/>
              <w:rPr>
                <w:rFonts w:eastAsiaTheme="minorEastAsia"/>
                <w:bCs/>
                <w:color w:val="0070C0"/>
                <w:lang w:val="en-US" w:eastAsia="zh-CN"/>
              </w:rPr>
            </w:pPr>
            <w:ins w:id="3425" w:author="Yuanyuan Zhang" w:date="2022-08-18T09:34:00Z">
              <w:r w:rsidRPr="00C37A6F">
                <w:rPr>
                  <w:rFonts w:eastAsiaTheme="minorEastAsia"/>
                  <w:bCs/>
                  <w:color w:val="0070C0"/>
                  <w:lang w:val="en-US" w:eastAsia="zh-CN"/>
                </w:rPr>
                <w:t xml:space="preserve">Agree with Huawei, </w:t>
              </w:r>
              <w:proofErr w:type="gramStart"/>
              <w:r w:rsidRPr="00C37A6F">
                <w:rPr>
                  <w:rFonts w:eastAsiaTheme="minorEastAsia"/>
                  <w:bCs/>
                  <w:color w:val="0070C0"/>
                  <w:lang w:val="en-US" w:eastAsia="zh-CN"/>
                </w:rPr>
                <w:t>What</w:t>
              </w:r>
              <w:proofErr w:type="gramEnd"/>
              <w:r w:rsidRPr="00C37A6F">
                <w:rPr>
                  <w:rFonts w:eastAsiaTheme="minorEastAsia"/>
                  <w:bCs/>
                  <w:color w:val="0070C0"/>
                  <w:lang w:val="en-US" w:eastAsia="zh-CN"/>
                </w:rPr>
                <w:t xml:space="preserve"> to be captured would depend on the progress of the study. Currently we are fine with </w:t>
              </w:r>
            </w:ins>
            <w:ins w:id="3426" w:author="Yuanyuan Zhang" w:date="2022-08-18T09:35:00Z">
              <w:r w:rsidRPr="00C37A6F">
                <w:rPr>
                  <w:rFonts w:eastAsiaTheme="minorEastAsia"/>
                  <w:bCs/>
                  <w:color w:val="0070C0"/>
                  <w:lang w:val="en-US" w:eastAsia="zh-CN"/>
                </w:rPr>
                <w:t>the TR skeleton.</w:t>
              </w:r>
            </w:ins>
          </w:p>
        </w:tc>
      </w:tr>
      <w:tr w:rsidR="00850125" w14:paraId="3FFEC628" w14:textId="77777777">
        <w:trPr>
          <w:ins w:id="3427" w:author="BORSATO, RONALD" w:date="2022-08-18T10:44:00Z"/>
        </w:trPr>
        <w:tc>
          <w:tcPr>
            <w:tcW w:w="1236" w:type="dxa"/>
          </w:tcPr>
          <w:p w14:paraId="6468A86D" w14:textId="6CDCEC8A" w:rsidR="00850125" w:rsidRPr="00850125" w:rsidRDefault="00850125">
            <w:pPr>
              <w:spacing w:after="120"/>
              <w:rPr>
                <w:ins w:id="3428" w:author="BORSATO, RONALD" w:date="2022-08-18T10:44:00Z"/>
                <w:rFonts w:eastAsiaTheme="minorEastAsia"/>
                <w:color w:val="0070C0"/>
                <w:lang w:val="en-US" w:eastAsia="zh-CN"/>
              </w:rPr>
            </w:pPr>
            <w:ins w:id="3429" w:author="BORSATO, RONALD" w:date="2022-08-18T10:44:00Z">
              <w:r w:rsidRPr="00850125">
                <w:rPr>
                  <w:rFonts w:eastAsiaTheme="minorEastAsia"/>
                  <w:color w:val="0070C0"/>
                  <w:lang w:val="en-US" w:eastAsia="zh-CN"/>
                </w:rPr>
                <w:t>AT&amp;T</w:t>
              </w:r>
            </w:ins>
          </w:p>
        </w:tc>
        <w:tc>
          <w:tcPr>
            <w:tcW w:w="8395" w:type="dxa"/>
          </w:tcPr>
          <w:p w14:paraId="1E1252CA" w14:textId="0C45DCE9" w:rsidR="00850125" w:rsidRPr="00850125" w:rsidRDefault="00850125">
            <w:pPr>
              <w:spacing w:after="120"/>
              <w:rPr>
                <w:ins w:id="3430" w:author="BORSATO, RONALD" w:date="2022-08-18T10:44:00Z"/>
                <w:rFonts w:eastAsiaTheme="minorEastAsia"/>
                <w:color w:val="0070C0"/>
                <w:lang w:val="en-US" w:eastAsia="zh-CN"/>
              </w:rPr>
            </w:pPr>
            <w:ins w:id="3431" w:author="BORSATO, RONALD" w:date="2022-08-18T10:44:00Z">
              <w:r w:rsidRPr="00850125">
                <w:rPr>
                  <w:rFonts w:eastAsiaTheme="minorEastAsia"/>
                  <w:color w:val="0070C0"/>
                  <w:lang w:val="en-US" w:eastAsia="zh-CN"/>
                </w:rPr>
                <w:t>OK as a starting point.</w:t>
              </w:r>
            </w:ins>
          </w:p>
        </w:tc>
      </w:tr>
    </w:tbl>
    <w:p w14:paraId="1DD61042" w14:textId="77777777" w:rsidR="006F495F" w:rsidRDefault="006F495F">
      <w:pPr>
        <w:snapToGrid w:val="0"/>
        <w:spacing w:before="60" w:after="60"/>
        <w:rPr>
          <w:b/>
          <w:u w:val="single"/>
          <w:lang w:eastAsia="zh-CN"/>
        </w:rPr>
      </w:pPr>
    </w:p>
    <w:p w14:paraId="383A6AD3" w14:textId="77777777" w:rsidR="006F495F" w:rsidRDefault="006F495F">
      <w:pPr>
        <w:snapToGrid w:val="0"/>
        <w:spacing w:before="60" w:after="60"/>
        <w:rPr>
          <w:b/>
          <w:u w:val="single"/>
          <w:lang w:eastAsia="zh-CN"/>
        </w:rPr>
      </w:pPr>
    </w:p>
    <w:p w14:paraId="3420F8FE" w14:textId="77777777" w:rsidR="006F495F" w:rsidRDefault="00094E02">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w:t>
      </w:r>
    </w:p>
    <w:p w14:paraId="6FFD0807" w14:textId="77777777" w:rsidR="006F495F" w:rsidRDefault="00094E02">
      <w:pPr>
        <w:pStyle w:val="Heading3"/>
        <w:ind w:left="851" w:hanging="851"/>
        <w:rPr>
          <w:lang w:val="en-US"/>
        </w:rPr>
      </w:pPr>
      <w:r>
        <w:rPr>
          <w:lang w:val="en-US"/>
        </w:rPr>
        <w:t xml:space="preserve">Open issues </w:t>
      </w:r>
    </w:p>
    <w:p w14:paraId="5929F9FD" w14:textId="77777777" w:rsidR="006F495F" w:rsidRDefault="006F495F">
      <w:pPr>
        <w:rPr>
          <w:color w:val="0070C0"/>
          <w:lang w:val="en-US" w:eastAsia="zh-CN"/>
        </w:rPr>
      </w:pPr>
    </w:p>
    <w:p w14:paraId="3A684C15" w14:textId="77777777" w:rsidR="006F495F" w:rsidRDefault="00094E02">
      <w:pPr>
        <w:pStyle w:val="Heading3"/>
        <w:ind w:left="851" w:hanging="851"/>
        <w:rPr>
          <w:lang w:val="en-US"/>
        </w:rPr>
      </w:pPr>
      <w:r>
        <w:rPr>
          <w:lang w:val="en-US"/>
        </w:rPr>
        <w:t>CRs/TPs comments collection</w:t>
      </w:r>
    </w:p>
    <w:p w14:paraId="4E3B8E0E" w14:textId="77777777" w:rsidR="006F495F" w:rsidRDefault="00094E0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6F495F" w14:paraId="6458F0A6" w14:textId="77777777">
        <w:tc>
          <w:tcPr>
            <w:tcW w:w="1413" w:type="dxa"/>
          </w:tcPr>
          <w:p w14:paraId="5DC5936A"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7FB52BA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495F" w14:paraId="0212C536" w14:textId="77777777">
        <w:tc>
          <w:tcPr>
            <w:tcW w:w="1413" w:type="dxa"/>
            <w:vMerge w:val="restart"/>
          </w:tcPr>
          <w:p w14:paraId="4314ECB1" w14:textId="77777777" w:rsidR="006F495F" w:rsidRDefault="006F495F">
            <w:pPr>
              <w:spacing w:after="120"/>
              <w:rPr>
                <w:rFonts w:eastAsiaTheme="minorEastAsia"/>
                <w:color w:val="0070C0"/>
                <w:lang w:val="en-US" w:eastAsia="zh-CN"/>
              </w:rPr>
            </w:pPr>
          </w:p>
        </w:tc>
        <w:tc>
          <w:tcPr>
            <w:tcW w:w="8218" w:type="dxa"/>
          </w:tcPr>
          <w:p w14:paraId="14C91AB8"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7B66DF14" w14:textId="77777777">
        <w:tc>
          <w:tcPr>
            <w:tcW w:w="1413" w:type="dxa"/>
            <w:vMerge/>
          </w:tcPr>
          <w:p w14:paraId="25245D38" w14:textId="77777777" w:rsidR="006F495F" w:rsidRDefault="006F495F">
            <w:pPr>
              <w:spacing w:after="120"/>
              <w:rPr>
                <w:rFonts w:eastAsiaTheme="minorEastAsia"/>
                <w:color w:val="0070C0"/>
                <w:lang w:val="en-US" w:eastAsia="zh-CN"/>
              </w:rPr>
            </w:pPr>
          </w:p>
        </w:tc>
        <w:tc>
          <w:tcPr>
            <w:tcW w:w="8218" w:type="dxa"/>
          </w:tcPr>
          <w:p w14:paraId="7F18F473"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44C23AD5" w14:textId="77777777">
        <w:tc>
          <w:tcPr>
            <w:tcW w:w="1413" w:type="dxa"/>
            <w:vMerge/>
          </w:tcPr>
          <w:p w14:paraId="3488F37C" w14:textId="77777777" w:rsidR="006F495F" w:rsidRDefault="006F495F">
            <w:pPr>
              <w:spacing w:after="120"/>
              <w:rPr>
                <w:rFonts w:eastAsiaTheme="minorEastAsia"/>
                <w:color w:val="0070C0"/>
                <w:lang w:val="en-US" w:eastAsia="zh-CN"/>
              </w:rPr>
            </w:pPr>
          </w:p>
        </w:tc>
        <w:tc>
          <w:tcPr>
            <w:tcW w:w="8218" w:type="dxa"/>
          </w:tcPr>
          <w:p w14:paraId="04F1A136" w14:textId="77777777" w:rsidR="006F495F" w:rsidRDefault="006F495F">
            <w:pPr>
              <w:spacing w:after="120"/>
              <w:rPr>
                <w:rFonts w:eastAsiaTheme="minorEastAsia"/>
                <w:color w:val="0070C0"/>
                <w:lang w:val="en-US" w:eastAsia="zh-CN"/>
              </w:rPr>
            </w:pPr>
          </w:p>
        </w:tc>
      </w:tr>
      <w:tr w:rsidR="006F495F" w14:paraId="3A4FF02E" w14:textId="77777777">
        <w:tc>
          <w:tcPr>
            <w:tcW w:w="1413" w:type="dxa"/>
            <w:vMerge w:val="restart"/>
          </w:tcPr>
          <w:p w14:paraId="6A57C947" w14:textId="77777777" w:rsidR="006F495F" w:rsidRDefault="006F495F">
            <w:pPr>
              <w:spacing w:after="0"/>
              <w:rPr>
                <w:rFonts w:eastAsiaTheme="minorEastAsia"/>
                <w:color w:val="0070C0"/>
                <w:lang w:val="en-US" w:eastAsia="zh-CN"/>
              </w:rPr>
            </w:pPr>
          </w:p>
        </w:tc>
        <w:tc>
          <w:tcPr>
            <w:tcW w:w="8218" w:type="dxa"/>
          </w:tcPr>
          <w:p w14:paraId="44D1A91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387EB740" w14:textId="77777777">
        <w:tc>
          <w:tcPr>
            <w:tcW w:w="1413" w:type="dxa"/>
            <w:vMerge/>
          </w:tcPr>
          <w:p w14:paraId="27BDE9FB" w14:textId="77777777" w:rsidR="006F495F" w:rsidRDefault="006F495F">
            <w:pPr>
              <w:spacing w:after="120"/>
              <w:rPr>
                <w:rFonts w:eastAsiaTheme="minorEastAsia"/>
                <w:color w:val="0070C0"/>
                <w:lang w:val="en-US" w:eastAsia="zh-CN"/>
              </w:rPr>
            </w:pPr>
          </w:p>
        </w:tc>
        <w:tc>
          <w:tcPr>
            <w:tcW w:w="8218" w:type="dxa"/>
          </w:tcPr>
          <w:p w14:paraId="3BC610C9"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53D96865" w14:textId="77777777">
        <w:tc>
          <w:tcPr>
            <w:tcW w:w="1413" w:type="dxa"/>
            <w:vMerge/>
          </w:tcPr>
          <w:p w14:paraId="7048EFFC" w14:textId="77777777" w:rsidR="006F495F" w:rsidRDefault="006F495F">
            <w:pPr>
              <w:spacing w:after="120"/>
              <w:rPr>
                <w:rFonts w:eastAsiaTheme="minorEastAsia"/>
                <w:color w:val="0070C0"/>
                <w:lang w:val="en-US" w:eastAsia="zh-CN"/>
              </w:rPr>
            </w:pPr>
          </w:p>
        </w:tc>
        <w:tc>
          <w:tcPr>
            <w:tcW w:w="8218" w:type="dxa"/>
          </w:tcPr>
          <w:p w14:paraId="392B794E" w14:textId="77777777" w:rsidR="006F495F" w:rsidRDefault="006F495F">
            <w:pPr>
              <w:spacing w:after="120"/>
              <w:rPr>
                <w:rFonts w:eastAsiaTheme="minorEastAsia"/>
                <w:color w:val="0070C0"/>
                <w:lang w:val="en-US" w:eastAsia="zh-CN"/>
              </w:rPr>
            </w:pPr>
          </w:p>
        </w:tc>
      </w:tr>
    </w:tbl>
    <w:p w14:paraId="5686DA55" w14:textId="77777777" w:rsidR="006F495F" w:rsidRDefault="00094E02">
      <w:pPr>
        <w:pStyle w:val="Heading2"/>
      </w:pPr>
      <w:r>
        <w:t>Summary</w:t>
      </w:r>
      <w:r>
        <w:rPr>
          <w:rFonts w:hint="eastAsia"/>
        </w:rPr>
        <w:t xml:space="preserve"> for 1st round</w:t>
      </w:r>
    </w:p>
    <w:p w14:paraId="0E72E173" w14:textId="77777777" w:rsidR="006F495F" w:rsidRDefault="00094E02">
      <w:pPr>
        <w:pStyle w:val="Heading3"/>
        <w:ind w:left="851" w:hanging="851"/>
      </w:pPr>
      <w:r>
        <w:t>Open issues</w:t>
      </w:r>
    </w:p>
    <w:p w14:paraId="683FA1D6" w14:textId="77777777" w:rsidR="006F495F" w:rsidRDefault="00094E0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6F495F" w14:paraId="5921D4D5" w14:textId="77777777">
        <w:tc>
          <w:tcPr>
            <w:tcW w:w="1242" w:type="dxa"/>
          </w:tcPr>
          <w:p w14:paraId="6C307D42" w14:textId="77777777" w:rsidR="006F495F" w:rsidRDefault="006F495F">
            <w:pPr>
              <w:rPr>
                <w:rFonts w:eastAsiaTheme="minorEastAsia"/>
                <w:b/>
                <w:bCs/>
                <w:color w:val="0070C0"/>
                <w:lang w:val="en-US" w:eastAsia="zh-CN"/>
              </w:rPr>
            </w:pPr>
          </w:p>
        </w:tc>
        <w:tc>
          <w:tcPr>
            <w:tcW w:w="8615" w:type="dxa"/>
          </w:tcPr>
          <w:p w14:paraId="1B424A1C" w14:textId="77777777" w:rsidR="006F495F" w:rsidRDefault="00094E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F495F" w14:paraId="66A3E929" w14:textId="77777777">
        <w:tc>
          <w:tcPr>
            <w:tcW w:w="1242" w:type="dxa"/>
          </w:tcPr>
          <w:p w14:paraId="01EEE638" w14:textId="77777777" w:rsidR="006F495F" w:rsidRDefault="00094E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r>
              <w:rPr>
                <w:rFonts w:eastAsiaTheme="minorEastAsia" w:hint="eastAsia"/>
                <w:b/>
                <w:bCs/>
                <w:color w:val="0070C0"/>
                <w:lang w:val="en-US" w:eastAsia="zh-CN"/>
              </w:rPr>
              <w:t>1</w:t>
            </w:r>
          </w:p>
        </w:tc>
        <w:tc>
          <w:tcPr>
            <w:tcW w:w="8615" w:type="dxa"/>
          </w:tcPr>
          <w:p w14:paraId="4502A8F7" w14:textId="77777777" w:rsidR="006F495F" w:rsidRDefault="00094E02">
            <w:pPr>
              <w:rPr>
                <w:rFonts w:eastAsiaTheme="minorEastAsia"/>
                <w:i/>
                <w:color w:val="0070C0"/>
                <w:lang w:val="en-US" w:eastAsia="zh-CN"/>
              </w:rPr>
            </w:pPr>
            <w:r>
              <w:rPr>
                <w:b/>
                <w:i/>
                <w:szCs w:val="21"/>
                <w:u w:val="single"/>
                <w:lang w:eastAsia="ko-KR"/>
              </w:rPr>
              <w:t xml:space="preserve">Issue 4-1-1: </w:t>
            </w:r>
            <w:r>
              <w:rPr>
                <w:rFonts w:hint="eastAsia"/>
                <w:b/>
                <w:i/>
                <w:szCs w:val="21"/>
                <w:u w:val="single"/>
                <w:lang w:eastAsia="zh-CN"/>
              </w:rPr>
              <w:t>Candidate</w:t>
            </w:r>
            <w:r>
              <w:rPr>
                <w:b/>
                <w:i/>
                <w:szCs w:val="21"/>
                <w:u w:val="single"/>
                <w:lang w:eastAsia="ko-KR"/>
              </w:rPr>
              <w:t xml:space="preserve"> example band combinations</w:t>
            </w:r>
          </w:p>
          <w:p w14:paraId="1218F589" w14:textId="6AC12112" w:rsidR="006F495F" w:rsidRDefault="00094E02">
            <w:pPr>
              <w:rPr>
                <w:ins w:id="3432" w:author="Huawei" w:date="2022-08-19T22:57:00Z"/>
                <w:rFonts w:eastAsiaTheme="minorEastAsia"/>
                <w:i/>
                <w:color w:val="0070C0"/>
                <w:lang w:val="en-US" w:eastAsia="zh-CN"/>
              </w:rPr>
            </w:pPr>
            <w:r>
              <w:rPr>
                <w:rFonts w:eastAsiaTheme="minorEastAsia" w:hint="eastAsia"/>
                <w:i/>
                <w:color w:val="0070C0"/>
                <w:lang w:val="en-US" w:eastAsia="zh-CN"/>
              </w:rPr>
              <w:t>Tentative agreements:</w:t>
            </w:r>
          </w:p>
          <w:p w14:paraId="0E1EADA6" w14:textId="2BC9D21F" w:rsidR="0035592A" w:rsidRDefault="0035592A">
            <w:pPr>
              <w:rPr>
                <w:rFonts w:eastAsiaTheme="minorEastAsia"/>
                <w:i/>
                <w:color w:val="0070C0"/>
                <w:lang w:val="en-US" w:eastAsia="zh-CN"/>
              </w:rPr>
            </w:pPr>
          </w:p>
          <w:p w14:paraId="62903F2A" w14:textId="08262AC9" w:rsidR="006F495F" w:rsidRDefault="00094E02">
            <w:pPr>
              <w:rPr>
                <w:ins w:id="3433" w:author="Huawei" w:date="2022-08-19T23:11:00Z"/>
                <w:rFonts w:eastAsiaTheme="minorEastAsia"/>
                <w:i/>
                <w:color w:val="0070C0"/>
                <w:lang w:val="en-US" w:eastAsia="zh-CN"/>
              </w:rPr>
            </w:pPr>
            <w:r>
              <w:rPr>
                <w:rFonts w:eastAsiaTheme="minorEastAsia" w:hint="eastAsia"/>
                <w:i/>
                <w:color w:val="0070C0"/>
                <w:lang w:val="en-US" w:eastAsia="zh-CN"/>
              </w:rPr>
              <w:t>Candidate options:</w:t>
            </w:r>
          </w:p>
          <w:p w14:paraId="3B4414A5" w14:textId="1951EFA6" w:rsidR="00C24A1A" w:rsidRPr="00A53E10" w:rsidRDefault="00420BD1">
            <w:pPr>
              <w:rPr>
                <w:ins w:id="3434" w:author="Huawei" w:date="2022-08-19T23:11:00Z"/>
                <w:rFonts w:eastAsiaTheme="minorEastAsia"/>
                <w:i/>
                <w:lang w:val="en-US" w:eastAsia="zh-CN"/>
              </w:rPr>
            </w:pPr>
            <w:ins w:id="3435" w:author="Huawei" w:date="2022-08-19T23:11:00Z">
              <w:r w:rsidRPr="00A53E10">
                <w:rPr>
                  <w:rFonts w:eastAsiaTheme="minorEastAsia" w:hint="eastAsia"/>
                  <w:i/>
                  <w:lang w:val="en-US" w:eastAsia="zh-CN"/>
                </w:rPr>
                <w:t>O</w:t>
              </w:r>
              <w:r w:rsidRPr="00A53E10">
                <w:rPr>
                  <w:rFonts w:eastAsiaTheme="minorEastAsia"/>
                  <w:i/>
                  <w:lang w:val="en-US" w:eastAsia="zh-CN"/>
                </w:rPr>
                <w:t xml:space="preserve">ption 1: </w:t>
              </w:r>
            </w:ins>
            <w:ins w:id="3436" w:author="Huawei" w:date="2022-08-19T23:16:00Z">
              <w:r w:rsidR="00725301" w:rsidRPr="00A53E10">
                <w:rPr>
                  <w:rFonts w:eastAsiaTheme="minorEastAsia"/>
                  <w:i/>
                  <w:lang w:val="en-US" w:eastAsia="zh-CN"/>
                </w:rPr>
                <w:t>Nokia</w:t>
              </w:r>
            </w:ins>
          </w:p>
          <w:p w14:paraId="28DE4E9A" w14:textId="63C600A1" w:rsidR="00420BD1" w:rsidRPr="00A53E10" w:rsidRDefault="00725301" w:rsidP="00725301">
            <w:pPr>
              <w:pStyle w:val="ListParagraph"/>
              <w:numPr>
                <w:ilvl w:val="0"/>
                <w:numId w:val="33"/>
              </w:numPr>
              <w:ind w:firstLineChars="0"/>
              <w:rPr>
                <w:ins w:id="3437" w:author="Huawei" w:date="2022-08-19T23:13:00Z"/>
                <w:rFonts w:eastAsiaTheme="minorEastAsia"/>
                <w:i/>
                <w:lang w:val="en-US" w:eastAsia="zh-CN"/>
              </w:rPr>
            </w:pPr>
            <w:ins w:id="3438" w:author="Huawei" w:date="2022-08-19T23:12:00Z">
              <w:r w:rsidRPr="00A53E10">
                <w:rPr>
                  <w:rFonts w:eastAsiaTheme="minorEastAsia"/>
                  <w:lang w:val="en-US" w:eastAsia="zh-CN"/>
                </w:rPr>
                <w:t>CA_n1-n3-n77 and relevant fallbacks</w:t>
              </w:r>
            </w:ins>
            <w:ins w:id="3439" w:author="Huawei" w:date="2022-08-19T23:19:00Z">
              <w:r w:rsidRPr="00A53E10">
                <w:rPr>
                  <w:rFonts w:eastAsiaTheme="minorEastAsia"/>
                  <w:lang w:val="en-US" w:eastAsia="zh-CN"/>
                </w:rPr>
                <w:t>. IMD2, IMD4, 2</w:t>
              </w:r>
              <w:r w:rsidRPr="00A53E10">
                <w:rPr>
                  <w:rFonts w:eastAsiaTheme="minorEastAsia"/>
                  <w:vertAlign w:val="superscript"/>
                  <w:lang w:val="en-US" w:eastAsia="zh-CN"/>
                </w:rPr>
                <w:t>nd</w:t>
              </w:r>
              <w:r w:rsidRPr="00A53E10">
                <w:rPr>
                  <w:rFonts w:eastAsiaTheme="minorEastAsia"/>
                  <w:lang w:val="en-US" w:eastAsia="zh-CN"/>
                </w:rPr>
                <w:t xml:space="preserve"> harmonic mixing for (UL, </w:t>
              </w:r>
              <w:proofErr w:type="gramStart"/>
              <w:r w:rsidRPr="00A53E10">
                <w:rPr>
                  <w:rFonts w:eastAsiaTheme="minorEastAsia"/>
                  <w:lang w:val="en-US" w:eastAsia="zh-CN"/>
                </w:rPr>
                <w:t>DL)=</w:t>
              </w:r>
              <w:proofErr w:type="gramEnd"/>
              <w:r w:rsidRPr="00A53E10">
                <w:rPr>
                  <w:rFonts w:eastAsiaTheme="minorEastAsia"/>
                  <w:lang w:val="en-US" w:eastAsia="zh-CN"/>
                </w:rPr>
                <w:t>(n3-n77, n3-n77) and IMD falling into 3</w:t>
              </w:r>
              <w:r w:rsidRPr="00A53E10">
                <w:rPr>
                  <w:rFonts w:eastAsiaTheme="minorEastAsia"/>
                  <w:vertAlign w:val="superscript"/>
                  <w:lang w:val="en-US" w:eastAsia="zh-CN"/>
                </w:rPr>
                <w:t>rd</w:t>
              </w:r>
              <w:r w:rsidRPr="00A53E10">
                <w:rPr>
                  <w:rFonts w:eastAsiaTheme="minorEastAsia"/>
                  <w:lang w:val="en-US" w:eastAsia="zh-CN"/>
                </w:rPr>
                <w:t xml:space="preserve"> band, Cross band isolation, IMD3 for </w:t>
              </w:r>
            </w:ins>
            <w:ins w:id="3440" w:author="Huawei" w:date="2022-08-19T23:20:00Z">
              <w:r w:rsidRPr="00A53E10">
                <w:rPr>
                  <w:rFonts w:eastAsiaTheme="minorEastAsia"/>
                  <w:lang w:val="en-US" w:eastAsia="zh-CN"/>
                </w:rPr>
                <w:t>(UL, DL)=(n1-n3, n1-n3-n77)</w:t>
              </w:r>
            </w:ins>
          </w:p>
          <w:p w14:paraId="6333D3EC" w14:textId="52BFC143" w:rsidR="00725301" w:rsidRPr="00A53E10" w:rsidRDefault="0029282D" w:rsidP="00725301">
            <w:pPr>
              <w:pStyle w:val="ListParagraph"/>
              <w:numPr>
                <w:ilvl w:val="1"/>
                <w:numId w:val="33"/>
              </w:numPr>
              <w:ind w:firstLineChars="0"/>
              <w:rPr>
                <w:ins w:id="3441" w:author="Huawei" w:date="2022-08-19T23:14:00Z"/>
                <w:rFonts w:eastAsiaTheme="minorEastAsia"/>
                <w:i/>
                <w:lang w:val="en-US" w:eastAsia="zh-CN"/>
              </w:rPr>
            </w:pPr>
            <w:ins w:id="3442" w:author="Huawei" w:date="2022-08-19T23:25:00Z">
              <w:r w:rsidRPr="00A53E10">
                <w:rPr>
                  <w:rFonts w:eastAsiaTheme="minorEastAsia"/>
                  <w:i/>
                  <w:lang w:val="en-US" w:eastAsia="zh-CN"/>
                </w:rPr>
                <w:t xml:space="preserve">QC, </w:t>
              </w:r>
            </w:ins>
            <w:ins w:id="3443" w:author="Huawei" w:date="2022-08-19T23:20:00Z">
              <w:r w:rsidR="00725301" w:rsidRPr="00A53E10">
                <w:rPr>
                  <w:rFonts w:eastAsiaTheme="minorEastAsia" w:hint="eastAsia"/>
                  <w:i/>
                  <w:lang w:val="en-US" w:eastAsia="zh-CN"/>
                </w:rPr>
                <w:t>D</w:t>
              </w:r>
              <w:r w:rsidR="00725301" w:rsidRPr="00A53E10">
                <w:rPr>
                  <w:rFonts w:eastAsiaTheme="minorEastAsia"/>
                  <w:i/>
                  <w:lang w:val="en-US" w:eastAsia="zh-CN"/>
                </w:rPr>
                <w:t>CM</w:t>
              </w:r>
            </w:ins>
            <w:ins w:id="3444" w:author="Huawei" w:date="2022-08-19T23:21:00Z">
              <w:r w:rsidR="00725301" w:rsidRPr="00A53E10">
                <w:rPr>
                  <w:rFonts w:eastAsiaTheme="minorEastAsia"/>
                  <w:i/>
                  <w:lang w:val="en-US" w:eastAsia="zh-CN"/>
                </w:rPr>
                <w:t>, AT&amp;T</w:t>
              </w:r>
            </w:ins>
            <w:ins w:id="3445" w:author="Huawei" w:date="2022-08-19T23:26:00Z">
              <w:r w:rsidR="00920AE6" w:rsidRPr="00A53E10">
                <w:rPr>
                  <w:rFonts w:eastAsiaTheme="minorEastAsia"/>
                  <w:i/>
                  <w:lang w:val="en-US" w:eastAsia="zh-CN"/>
                </w:rPr>
                <w:t>, CUC</w:t>
              </w:r>
            </w:ins>
            <w:ins w:id="3446" w:author="Huawei" w:date="2022-08-20T09:46:00Z">
              <w:r w:rsidR="007964E6">
                <w:rPr>
                  <w:rFonts w:eastAsiaTheme="minorEastAsia"/>
                  <w:i/>
                  <w:lang w:val="en-US" w:eastAsia="zh-CN"/>
                </w:rPr>
                <w:t>, ZTE</w:t>
              </w:r>
            </w:ins>
          </w:p>
          <w:p w14:paraId="12AD58CB" w14:textId="08C6E51D" w:rsidR="00725301" w:rsidRPr="00A53E10" w:rsidRDefault="00725301" w:rsidP="00725301">
            <w:pPr>
              <w:pStyle w:val="ListParagraph"/>
              <w:numPr>
                <w:ilvl w:val="0"/>
                <w:numId w:val="33"/>
              </w:numPr>
              <w:ind w:firstLineChars="0"/>
              <w:rPr>
                <w:ins w:id="3447" w:author="Huawei" w:date="2022-08-19T23:24:00Z"/>
                <w:rFonts w:eastAsiaTheme="minorEastAsia"/>
                <w:i/>
                <w:lang w:val="en-US" w:eastAsia="zh-CN"/>
              </w:rPr>
            </w:pPr>
            <w:ins w:id="3448" w:author="Huawei" w:date="2022-08-19T23:14:00Z">
              <w:r w:rsidRPr="00A53E10">
                <w:rPr>
                  <w:rFonts w:eastAsiaTheme="minorEastAsia"/>
                  <w:lang w:val="en-US" w:eastAsia="zh-CN"/>
                </w:rPr>
                <w:t>CA_n2-n5-n77 covers all the MSD types except for certain order of MSD types</w:t>
              </w:r>
            </w:ins>
          </w:p>
          <w:p w14:paraId="18339762" w14:textId="7C3ED2FF" w:rsidR="0029282D" w:rsidRPr="00A53E10" w:rsidRDefault="0029282D" w:rsidP="0029282D">
            <w:pPr>
              <w:pStyle w:val="ListParagraph"/>
              <w:numPr>
                <w:ilvl w:val="1"/>
                <w:numId w:val="33"/>
              </w:numPr>
              <w:ind w:firstLineChars="0"/>
              <w:rPr>
                <w:ins w:id="3449" w:author="Huawei" w:date="2022-08-19T23:24:00Z"/>
                <w:rFonts w:eastAsiaTheme="minorEastAsia"/>
                <w:i/>
                <w:lang w:val="en-US" w:eastAsia="zh-CN"/>
              </w:rPr>
            </w:pPr>
            <w:ins w:id="3450" w:author="Huawei" w:date="2022-08-19T23:26:00Z">
              <w:r w:rsidRPr="00A53E10">
                <w:rPr>
                  <w:rFonts w:eastAsiaTheme="minorEastAsia"/>
                  <w:i/>
                  <w:lang w:val="en-US" w:eastAsia="zh-CN"/>
                </w:rPr>
                <w:t xml:space="preserve">QC, </w:t>
              </w:r>
            </w:ins>
            <w:ins w:id="3451" w:author="Huawei" w:date="2022-08-19T23:24:00Z">
              <w:r w:rsidRPr="00A53E10">
                <w:rPr>
                  <w:rFonts w:eastAsiaTheme="minorEastAsia"/>
                  <w:i/>
                  <w:lang w:val="en-US" w:eastAsia="zh-CN"/>
                </w:rPr>
                <w:t>CHTTL</w:t>
              </w:r>
            </w:ins>
            <w:ins w:id="3452" w:author="Huawei" w:date="2022-08-20T09:47:00Z">
              <w:r w:rsidR="00FE553E">
                <w:rPr>
                  <w:rFonts w:eastAsiaTheme="minorEastAsia"/>
                  <w:i/>
                  <w:lang w:val="en-US" w:eastAsia="zh-CN"/>
                </w:rPr>
                <w:t>, ZTE</w:t>
              </w:r>
            </w:ins>
          </w:p>
          <w:p w14:paraId="33B29143" w14:textId="44189C6E" w:rsidR="00420BD1" w:rsidRPr="00A53E10" w:rsidRDefault="00420BD1">
            <w:pPr>
              <w:rPr>
                <w:ins w:id="3453" w:author="Huawei" w:date="2022-08-19T23:11:00Z"/>
                <w:rFonts w:eastAsiaTheme="minorEastAsia"/>
                <w:i/>
                <w:lang w:val="en-US" w:eastAsia="zh-CN"/>
              </w:rPr>
            </w:pPr>
            <w:ins w:id="3454" w:author="Huawei" w:date="2022-08-19T23:11:00Z">
              <w:r w:rsidRPr="00A53E10">
                <w:rPr>
                  <w:rFonts w:eastAsiaTheme="minorEastAsia" w:hint="eastAsia"/>
                  <w:i/>
                  <w:lang w:val="en-US" w:eastAsia="zh-CN"/>
                </w:rPr>
                <w:t>O</w:t>
              </w:r>
              <w:r w:rsidRPr="00A53E10">
                <w:rPr>
                  <w:rFonts w:eastAsiaTheme="minorEastAsia"/>
                  <w:i/>
                  <w:lang w:val="en-US" w:eastAsia="zh-CN"/>
                </w:rPr>
                <w:t>ption 2:</w:t>
              </w:r>
            </w:ins>
            <w:ins w:id="3455" w:author="Huawei" w:date="2022-08-19T23:16:00Z">
              <w:r w:rsidR="00725301" w:rsidRPr="00A53E10">
                <w:rPr>
                  <w:rFonts w:eastAsiaTheme="minorEastAsia"/>
                  <w:i/>
                  <w:lang w:val="en-US" w:eastAsia="zh-CN"/>
                </w:rPr>
                <w:t xml:space="preserve"> Samsung</w:t>
              </w:r>
            </w:ins>
          </w:p>
          <w:p w14:paraId="4E116A68" w14:textId="5E043331" w:rsidR="00725301" w:rsidRPr="00A53E10" w:rsidRDefault="00725301" w:rsidP="00725301">
            <w:pPr>
              <w:pStyle w:val="ListParagraph"/>
              <w:numPr>
                <w:ilvl w:val="0"/>
                <w:numId w:val="33"/>
              </w:numPr>
              <w:ind w:firstLineChars="0"/>
              <w:rPr>
                <w:ins w:id="3456" w:author="Huawei" w:date="2022-08-19T23:16:00Z"/>
                <w:rFonts w:eastAsiaTheme="minorEastAsia"/>
                <w:lang w:val="en-US" w:eastAsia="zh-CN"/>
              </w:rPr>
            </w:pPr>
            <w:ins w:id="3457" w:author="Huawei" w:date="2022-08-19T23:15:00Z">
              <w:r w:rsidRPr="00A53E10">
                <w:rPr>
                  <w:rFonts w:eastAsiaTheme="minorEastAsia"/>
                  <w:lang w:val="en-US" w:eastAsia="zh-CN"/>
                </w:rPr>
                <w:t>CA_</w:t>
              </w:r>
              <w:r w:rsidRPr="00A53E10">
                <w:rPr>
                  <w:rFonts w:eastAsiaTheme="minorEastAsia" w:hint="eastAsia"/>
                  <w:lang w:val="en-US" w:eastAsia="zh-CN"/>
                </w:rPr>
                <w:t>n</w:t>
              </w:r>
              <w:r w:rsidRPr="00A53E10">
                <w:rPr>
                  <w:rFonts w:eastAsiaTheme="minorEastAsia"/>
                  <w:lang w:val="en-US" w:eastAsia="zh-CN"/>
                </w:rPr>
                <w:t>3-n78 as candidate to evaluate harmonic, IMD to own DL (Both PC3 and PC2 are supported for this combo)</w:t>
              </w:r>
            </w:ins>
          </w:p>
          <w:p w14:paraId="55602D9C" w14:textId="642EFF02" w:rsidR="00725301" w:rsidRPr="00A53E10" w:rsidRDefault="00725301" w:rsidP="00725301">
            <w:pPr>
              <w:pStyle w:val="ListParagraph"/>
              <w:numPr>
                <w:ilvl w:val="1"/>
                <w:numId w:val="33"/>
              </w:numPr>
              <w:ind w:firstLineChars="0"/>
              <w:rPr>
                <w:ins w:id="3458" w:author="Huawei" w:date="2022-08-19T23:15:00Z"/>
                <w:rFonts w:eastAsiaTheme="minorEastAsia"/>
                <w:lang w:val="en-US" w:eastAsia="zh-CN"/>
              </w:rPr>
            </w:pPr>
            <w:ins w:id="3459" w:author="Huawei" w:date="2022-08-19T23:17:00Z">
              <w:r w:rsidRPr="00A53E10">
                <w:rPr>
                  <w:rFonts w:eastAsiaTheme="minorEastAsia"/>
                  <w:lang w:val="en-US" w:eastAsia="zh-CN"/>
                </w:rPr>
                <w:t xml:space="preserve">QC, </w:t>
              </w:r>
            </w:ins>
            <w:ins w:id="3460" w:author="Huawei" w:date="2022-08-19T23:16:00Z">
              <w:r w:rsidRPr="00A53E10">
                <w:rPr>
                  <w:rFonts w:eastAsiaTheme="minorEastAsia" w:hint="eastAsia"/>
                  <w:lang w:val="en-US" w:eastAsia="zh-CN"/>
                </w:rPr>
                <w:t>O</w:t>
              </w:r>
              <w:r w:rsidRPr="00A53E10">
                <w:rPr>
                  <w:rFonts w:eastAsiaTheme="minorEastAsia"/>
                  <w:lang w:val="en-US" w:eastAsia="zh-CN"/>
                </w:rPr>
                <w:t>PPO</w:t>
              </w:r>
            </w:ins>
            <w:ins w:id="3461" w:author="Huawei" w:date="2022-08-19T23:17:00Z">
              <w:r w:rsidRPr="00A53E10">
                <w:rPr>
                  <w:rFonts w:eastAsiaTheme="minorEastAsia"/>
                  <w:lang w:val="en-US" w:eastAsia="zh-CN"/>
                </w:rPr>
                <w:t xml:space="preserve">, vivo, CHTTL, </w:t>
              </w:r>
            </w:ins>
            <w:ins w:id="3462" w:author="Huawei" w:date="2022-08-20T09:45:00Z">
              <w:r w:rsidR="007964E6">
                <w:rPr>
                  <w:rFonts w:eastAsiaTheme="minorEastAsia"/>
                  <w:lang w:val="en-US" w:eastAsia="zh-CN"/>
                </w:rPr>
                <w:t xml:space="preserve">ZTE, </w:t>
              </w:r>
            </w:ins>
            <w:ins w:id="3463" w:author="Huawei" w:date="2022-08-19T23:17:00Z">
              <w:r w:rsidRPr="00A53E10">
                <w:rPr>
                  <w:rFonts w:eastAsiaTheme="minorEastAsia"/>
                  <w:lang w:val="en-US" w:eastAsia="zh-CN"/>
                </w:rPr>
                <w:t>CU</w:t>
              </w:r>
            </w:ins>
            <w:ins w:id="3464" w:author="Huawei" w:date="2022-08-19T23:18:00Z">
              <w:r w:rsidRPr="00A53E10">
                <w:rPr>
                  <w:rFonts w:eastAsiaTheme="minorEastAsia"/>
                  <w:lang w:val="en-US" w:eastAsia="zh-CN"/>
                </w:rPr>
                <w:t>C</w:t>
              </w:r>
            </w:ins>
            <w:ins w:id="3465" w:author="Huawei" w:date="2022-08-19T23:22:00Z">
              <w:r w:rsidRPr="00A53E10">
                <w:rPr>
                  <w:rFonts w:eastAsiaTheme="minorEastAsia"/>
                  <w:lang w:val="en-US" w:eastAsia="zh-CN"/>
                </w:rPr>
                <w:t>,</w:t>
              </w:r>
            </w:ins>
            <w:ins w:id="3466" w:author="Huawei" w:date="2022-08-19T23:27:00Z">
              <w:r w:rsidR="009544DF" w:rsidRPr="00A53E10">
                <w:rPr>
                  <w:rFonts w:eastAsiaTheme="minorEastAsia"/>
                  <w:lang w:val="en-US" w:eastAsia="zh-CN"/>
                </w:rPr>
                <w:t xml:space="preserve"> HW, </w:t>
              </w:r>
            </w:ins>
            <w:ins w:id="3467" w:author="Huawei" w:date="2022-08-19T23:22:00Z">
              <w:r w:rsidRPr="00A53E10">
                <w:rPr>
                  <w:rFonts w:eastAsiaTheme="minorEastAsia"/>
                  <w:lang w:val="en-US" w:eastAsia="zh-CN"/>
                </w:rPr>
                <w:t>AT&amp;T</w:t>
              </w:r>
              <w:r w:rsidR="00490172" w:rsidRPr="00A53E10">
                <w:rPr>
                  <w:rFonts w:eastAsiaTheme="minorEastAsia"/>
                  <w:lang w:val="en-US" w:eastAsia="zh-CN"/>
                </w:rPr>
                <w:t xml:space="preserve"> (also for other combos)</w:t>
              </w:r>
            </w:ins>
          </w:p>
          <w:p w14:paraId="0D2BFCCA" w14:textId="77777777" w:rsidR="00725301" w:rsidRPr="00A53E10" w:rsidRDefault="00725301" w:rsidP="00725301">
            <w:pPr>
              <w:pStyle w:val="ListParagraph"/>
              <w:numPr>
                <w:ilvl w:val="0"/>
                <w:numId w:val="33"/>
              </w:numPr>
              <w:ind w:firstLineChars="0"/>
              <w:rPr>
                <w:ins w:id="3468" w:author="Huawei" w:date="2022-08-19T23:15:00Z"/>
                <w:rFonts w:eastAsiaTheme="minorEastAsia"/>
                <w:lang w:val="en-US" w:eastAsia="zh-CN"/>
              </w:rPr>
            </w:pPr>
            <w:ins w:id="3469" w:author="Huawei" w:date="2022-08-19T23:15:00Z">
              <w:r w:rsidRPr="00A53E10">
                <w:rPr>
                  <w:rFonts w:eastAsiaTheme="minorEastAsia"/>
                  <w:lang w:val="en-US" w:eastAsia="zh-CN"/>
                </w:rPr>
                <w:t>CA_n41-n77 as candidate to evaluate cross band isolation and harmonic mixing (Both PC2 and PC3 are supported for this combo)</w:t>
              </w:r>
            </w:ins>
          </w:p>
          <w:p w14:paraId="58150D6E" w14:textId="05290FE9" w:rsidR="00420BD1" w:rsidRPr="00A53E10" w:rsidRDefault="00725301" w:rsidP="00725301">
            <w:pPr>
              <w:pStyle w:val="ListParagraph"/>
              <w:numPr>
                <w:ilvl w:val="0"/>
                <w:numId w:val="33"/>
              </w:numPr>
              <w:ind w:firstLineChars="0"/>
              <w:rPr>
                <w:ins w:id="3470" w:author="Huawei" w:date="2022-08-19T23:25:00Z"/>
                <w:rFonts w:eastAsiaTheme="minorEastAsia"/>
                <w:lang w:val="en-US" w:eastAsia="zh-CN"/>
              </w:rPr>
            </w:pPr>
            <w:ins w:id="3471" w:author="Huawei" w:date="2022-08-19T23:15:00Z">
              <w:r w:rsidRPr="00A53E10">
                <w:rPr>
                  <w:rFonts w:eastAsiaTheme="minorEastAsia"/>
                  <w:lang w:val="en-US" w:eastAsia="zh-CN"/>
                </w:rPr>
                <w:lastRenderedPageBreak/>
                <w:t>CA_</w:t>
              </w:r>
              <w:r w:rsidRPr="00A53E10">
                <w:rPr>
                  <w:rFonts w:eastAsiaTheme="minorEastAsia" w:hint="eastAsia"/>
                  <w:lang w:val="en-US" w:eastAsia="zh-CN"/>
                </w:rPr>
                <w:t>n</w:t>
              </w:r>
              <w:r w:rsidRPr="00A53E10">
                <w:rPr>
                  <w:rFonts w:eastAsiaTheme="minorEastAsia"/>
                  <w:lang w:val="en-US" w:eastAsia="zh-CN"/>
                </w:rPr>
                <w:t>2-n5-n77 as candidate to evaluate IMD of dual UL falls into the third DL (UL_n2-n5 supports PC3, UL_n5-n77 and UL_n2-n77 support Both PC2 and PC3)</w:t>
              </w:r>
            </w:ins>
          </w:p>
          <w:p w14:paraId="1C8EB383" w14:textId="113A5A2B" w:rsidR="0029282D" w:rsidRPr="00A53E10" w:rsidRDefault="0029282D" w:rsidP="0029282D">
            <w:pPr>
              <w:pStyle w:val="ListParagraph"/>
              <w:numPr>
                <w:ilvl w:val="1"/>
                <w:numId w:val="33"/>
              </w:numPr>
              <w:ind w:firstLineChars="0"/>
              <w:rPr>
                <w:ins w:id="3472" w:author="Huawei" w:date="2022-08-19T23:25:00Z"/>
                <w:rFonts w:eastAsiaTheme="minorEastAsia"/>
                <w:i/>
                <w:lang w:val="en-US" w:eastAsia="zh-CN"/>
              </w:rPr>
            </w:pPr>
            <w:ins w:id="3473" w:author="Huawei" w:date="2022-08-19T23:26:00Z">
              <w:r w:rsidRPr="00A53E10">
                <w:rPr>
                  <w:rFonts w:eastAsiaTheme="minorEastAsia"/>
                  <w:i/>
                  <w:lang w:val="en-US" w:eastAsia="zh-CN"/>
                </w:rPr>
                <w:t xml:space="preserve">QC, </w:t>
              </w:r>
            </w:ins>
            <w:ins w:id="3474" w:author="Huawei" w:date="2022-08-19T23:25:00Z">
              <w:r w:rsidRPr="00A53E10">
                <w:rPr>
                  <w:rFonts w:eastAsiaTheme="minorEastAsia"/>
                  <w:i/>
                  <w:lang w:val="en-US" w:eastAsia="zh-CN"/>
                </w:rPr>
                <w:t>CHTTL</w:t>
              </w:r>
            </w:ins>
            <w:ins w:id="3475" w:author="Huawei" w:date="2022-08-20T09:46:00Z">
              <w:r w:rsidR="007964E6">
                <w:rPr>
                  <w:rFonts w:eastAsiaTheme="minorEastAsia"/>
                  <w:i/>
                  <w:lang w:val="en-US" w:eastAsia="zh-CN"/>
                </w:rPr>
                <w:t>, ZTE</w:t>
              </w:r>
            </w:ins>
          </w:p>
          <w:p w14:paraId="0DE6AA51" w14:textId="5C490320" w:rsidR="00490172" w:rsidRPr="00A53E10" w:rsidRDefault="00490172" w:rsidP="00490172">
            <w:pPr>
              <w:rPr>
                <w:ins w:id="3476" w:author="Huawei" w:date="2022-08-19T23:22:00Z"/>
                <w:rFonts w:eastAsiaTheme="minorEastAsia"/>
                <w:i/>
                <w:lang w:val="en-US" w:eastAsia="zh-CN"/>
              </w:rPr>
            </w:pPr>
            <w:ins w:id="3477" w:author="Huawei" w:date="2022-08-19T23:22:00Z">
              <w:r w:rsidRPr="00A53E10">
                <w:rPr>
                  <w:rFonts w:eastAsiaTheme="minorEastAsia" w:hint="eastAsia"/>
                  <w:i/>
                  <w:lang w:val="en-US" w:eastAsia="zh-CN"/>
                </w:rPr>
                <w:t>O</w:t>
              </w:r>
              <w:r w:rsidRPr="00A53E10">
                <w:rPr>
                  <w:rFonts w:eastAsiaTheme="minorEastAsia"/>
                  <w:i/>
                  <w:lang w:val="en-US" w:eastAsia="zh-CN"/>
                </w:rPr>
                <w:t xml:space="preserve">ption </w:t>
              </w:r>
            </w:ins>
            <w:ins w:id="3478" w:author="Huawei" w:date="2022-08-19T23:23:00Z">
              <w:r w:rsidR="0029282D" w:rsidRPr="00A53E10">
                <w:rPr>
                  <w:rFonts w:eastAsiaTheme="minorEastAsia"/>
                  <w:i/>
                  <w:lang w:val="en-US" w:eastAsia="zh-CN"/>
                </w:rPr>
                <w:t>3</w:t>
              </w:r>
            </w:ins>
            <w:ins w:id="3479" w:author="Huawei" w:date="2022-08-19T23:22:00Z">
              <w:r w:rsidRPr="00A53E10">
                <w:rPr>
                  <w:rFonts w:eastAsiaTheme="minorEastAsia"/>
                  <w:i/>
                  <w:lang w:val="en-US" w:eastAsia="zh-CN"/>
                </w:rPr>
                <w:t>: CMCC</w:t>
              </w:r>
            </w:ins>
          </w:p>
          <w:p w14:paraId="440BA4CC" w14:textId="77777777" w:rsidR="0029282D" w:rsidRPr="00A53E10" w:rsidRDefault="0029282D" w:rsidP="0029282D">
            <w:pPr>
              <w:pStyle w:val="ListParagraph"/>
              <w:numPr>
                <w:ilvl w:val="0"/>
                <w:numId w:val="33"/>
              </w:numPr>
              <w:ind w:firstLineChars="0"/>
              <w:rPr>
                <w:ins w:id="3480" w:author="Huawei" w:date="2022-08-19T23:23:00Z"/>
                <w:rFonts w:eastAsiaTheme="minorEastAsia"/>
                <w:lang w:val="en-US" w:eastAsia="zh-CN"/>
              </w:rPr>
            </w:pPr>
            <w:ins w:id="3481" w:author="Huawei" w:date="2022-08-19T23:23:00Z">
              <w:r w:rsidRPr="00A53E10">
                <w:rPr>
                  <w:rFonts w:eastAsiaTheme="minorEastAsia"/>
                  <w:lang w:val="en-US" w:eastAsia="zh-CN"/>
                </w:rPr>
                <w:t>CA_n8-n41 is suggested for 3rd harmonic with max 13dB MSD for PC3 CA</w:t>
              </w:r>
            </w:ins>
          </w:p>
          <w:p w14:paraId="0DBDF9F5" w14:textId="77777777" w:rsidR="0029282D" w:rsidRPr="00A53E10" w:rsidRDefault="0029282D" w:rsidP="0029282D">
            <w:pPr>
              <w:pStyle w:val="ListParagraph"/>
              <w:numPr>
                <w:ilvl w:val="0"/>
                <w:numId w:val="33"/>
              </w:numPr>
              <w:ind w:firstLineChars="0"/>
              <w:rPr>
                <w:ins w:id="3482" w:author="Huawei" w:date="2022-08-19T23:23:00Z"/>
                <w:rFonts w:eastAsiaTheme="minorEastAsia"/>
                <w:lang w:val="en-US" w:eastAsia="zh-CN"/>
              </w:rPr>
            </w:pPr>
            <w:ins w:id="3483" w:author="Huawei" w:date="2022-08-19T23:23:00Z">
              <w:r w:rsidRPr="00A53E10">
                <w:rPr>
                  <w:rFonts w:eastAsiaTheme="minorEastAsia"/>
                  <w:lang w:val="en-US" w:eastAsia="zh-CN"/>
                </w:rPr>
                <w:t>CA_n28-n40 is suggested for 3rd harmonic mixing with max 37.8dB MSD for PC3 CA</w:t>
              </w:r>
            </w:ins>
          </w:p>
          <w:p w14:paraId="29FB2DE9" w14:textId="4C2AE94B" w:rsidR="00490172" w:rsidRPr="00A53E10" w:rsidRDefault="0029282D" w:rsidP="0029282D">
            <w:pPr>
              <w:pStyle w:val="ListParagraph"/>
              <w:numPr>
                <w:ilvl w:val="0"/>
                <w:numId w:val="33"/>
              </w:numPr>
              <w:ind w:firstLineChars="0"/>
              <w:rPr>
                <w:ins w:id="3484" w:author="Huawei" w:date="2022-08-19T23:22:00Z"/>
                <w:rFonts w:eastAsiaTheme="minorEastAsia"/>
                <w:lang w:val="en-US" w:eastAsia="zh-CN"/>
              </w:rPr>
            </w:pPr>
            <w:ins w:id="3485" w:author="Huawei" w:date="2022-08-19T23:23:00Z">
              <w:r w:rsidRPr="00A53E10">
                <w:rPr>
                  <w:rFonts w:eastAsiaTheme="minorEastAsia"/>
                  <w:lang w:val="en-US" w:eastAsia="zh-CN"/>
                </w:rPr>
                <w:t>CA_n3-n41 is suggested for IMD4 with max 18.4dB MSD for PC2 CA</w:t>
              </w:r>
            </w:ins>
          </w:p>
          <w:p w14:paraId="5E2987FF" w14:textId="19276CEB" w:rsidR="00725301" w:rsidRPr="00A53E10" w:rsidRDefault="00AE2757" w:rsidP="00725301">
            <w:pPr>
              <w:rPr>
                <w:ins w:id="3486" w:author="Huawei" w:date="2022-08-19T23:11:00Z"/>
                <w:rFonts w:eastAsiaTheme="minorEastAsia"/>
                <w:lang w:val="en-US" w:eastAsia="zh-CN"/>
              </w:rPr>
            </w:pPr>
            <w:ins w:id="3487" w:author="Huawei" w:date="2022-08-19T23:29:00Z">
              <w:r w:rsidRPr="00A53E10">
                <w:rPr>
                  <w:rFonts w:eastAsiaTheme="minorEastAsia" w:hint="eastAsia"/>
                  <w:i/>
                  <w:lang w:val="en-US" w:eastAsia="zh-CN"/>
                </w:rPr>
                <w:t>T</w:t>
              </w:r>
              <w:r w:rsidRPr="00A53E10">
                <w:rPr>
                  <w:rFonts w:eastAsiaTheme="minorEastAsia"/>
                  <w:i/>
                  <w:lang w:val="en-US" w:eastAsia="zh-CN"/>
                </w:rPr>
                <w:t>he band combination proposed by Nokia and Samsung can cover more combinations proposed by companies during th</w:t>
              </w:r>
            </w:ins>
            <w:ins w:id="3488" w:author="Huawei" w:date="2022-08-19T23:30:00Z">
              <w:r w:rsidRPr="00A53E10">
                <w:rPr>
                  <w:rFonts w:eastAsiaTheme="minorEastAsia"/>
                  <w:i/>
                  <w:lang w:val="en-US" w:eastAsia="zh-CN"/>
                </w:rPr>
                <w:t>e 1</w:t>
              </w:r>
              <w:r w:rsidRPr="00A53E10">
                <w:rPr>
                  <w:rFonts w:eastAsiaTheme="minorEastAsia"/>
                  <w:i/>
                  <w:vertAlign w:val="superscript"/>
                  <w:lang w:val="en-US" w:eastAsia="zh-CN"/>
                </w:rPr>
                <w:t>st</w:t>
              </w:r>
              <w:r w:rsidRPr="00A53E10">
                <w:rPr>
                  <w:rFonts w:eastAsiaTheme="minorEastAsia"/>
                  <w:i/>
                  <w:lang w:val="en-US" w:eastAsia="zh-CN"/>
                </w:rPr>
                <w:t xml:space="preserve"> round discussion. </w:t>
              </w:r>
            </w:ins>
            <w:ins w:id="3489" w:author="Huawei" w:date="2022-08-19T23:31:00Z">
              <w:r w:rsidRPr="00A53E10">
                <w:rPr>
                  <w:rFonts w:eastAsiaTheme="minorEastAsia"/>
                  <w:i/>
                  <w:lang w:val="en-US" w:eastAsia="zh-CN"/>
                </w:rPr>
                <w:t>Example band combinations</w:t>
              </w:r>
            </w:ins>
            <w:ins w:id="3490" w:author="Huawei" w:date="2022-08-19T23:32:00Z">
              <w:r w:rsidR="004B7284" w:rsidRPr="00A53E10">
                <w:rPr>
                  <w:rFonts w:eastAsiaTheme="minorEastAsia"/>
                  <w:i/>
                  <w:lang w:val="en-US" w:eastAsia="zh-CN"/>
                </w:rPr>
                <w:t xml:space="preserve"> m</w:t>
              </w:r>
            </w:ins>
            <w:ins w:id="3491" w:author="Huawei" w:date="2022-08-19T23:33:00Z">
              <w:r w:rsidR="004B7284" w:rsidRPr="00A53E10">
                <w:rPr>
                  <w:rFonts w:eastAsiaTheme="minorEastAsia"/>
                  <w:i/>
                  <w:lang w:val="en-US" w:eastAsia="zh-CN"/>
                </w:rPr>
                <w:t>ainly</w:t>
              </w:r>
            </w:ins>
            <w:ins w:id="3492" w:author="Huawei" w:date="2022-08-19T23:31:00Z">
              <w:r w:rsidRPr="00A53E10">
                <w:rPr>
                  <w:rFonts w:eastAsiaTheme="minorEastAsia"/>
                  <w:i/>
                  <w:lang w:val="en-US" w:eastAsia="zh-CN"/>
                </w:rPr>
                <w:t xml:space="preserve"> based on the two proposals could be fu</w:t>
              </w:r>
            </w:ins>
            <w:ins w:id="3493" w:author="Huawei" w:date="2022-08-19T23:32:00Z">
              <w:r w:rsidRPr="00A53E10">
                <w:rPr>
                  <w:rFonts w:eastAsiaTheme="minorEastAsia"/>
                  <w:i/>
                  <w:lang w:val="en-US" w:eastAsia="zh-CN"/>
                </w:rPr>
                <w:t xml:space="preserve">rther discussed. </w:t>
              </w:r>
            </w:ins>
          </w:p>
          <w:p w14:paraId="367795CD" w14:textId="77777777" w:rsidR="00420BD1" w:rsidRDefault="00420BD1">
            <w:pPr>
              <w:rPr>
                <w:rFonts w:eastAsiaTheme="minorEastAsia"/>
                <w:i/>
                <w:color w:val="0070C0"/>
                <w:lang w:val="en-US" w:eastAsia="zh-CN"/>
              </w:rPr>
            </w:pPr>
          </w:p>
          <w:p w14:paraId="52D42984"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0497F13" w14:textId="35346DAE" w:rsidR="006F495F" w:rsidRDefault="004B7284">
            <w:pPr>
              <w:rPr>
                <w:rFonts w:eastAsiaTheme="minorEastAsia"/>
                <w:i/>
                <w:lang w:val="en-US" w:eastAsia="zh-CN"/>
              </w:rPr>
            </w:pPr>
            <w:ins w:id="3494" w:author="Huawei" w:date="2022-08-19T23:33:00Z">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on the WF.</w:t>
              </w:r>
            </w:ins>
          </w:p>
          <w:p w14:paraId="3760841A" w14:textId="77777777" w:rsidR="00A53E10" w:rsidRPr="00A53E10" w:rsidRDefault="00A53E10">
            <w:pPr>
              <w:rPr>
                <w:rFonts w:eastAsiaTheme="minorEastAsia"/>
                <w:i/>
                <w:lang w:val="en-US" w:eastAsia="zh-CN"/>
              </w:rPr>
            </w:pPr>
          </w:p>
          <w:p w14:paraId="0E9CD8BE" w14:textId="77777777" w:rsidR="006F495F" w:rsidRDefault="00094E02">
            <w:pPr>
              <w:rPr>
                <w:rFonts w:eastAsiaTheme="minorEastAsia"/>
                <w:i/>
                <w:color w:val="0070C0"/>
                <w:lang w:val="en-US" w:eastAsia="zh-CN"/>
              </w:rPr>
            </w:pPr>
            <w:r>
              <w:rPr>
                <w:b/>
                <w:i/>
                <w:szCs w:val="21"/>
                <w:u w:val="single"/>
                <w:lang w:eastAsia="ko-KR"/>
              </w:rPr>
              <w:t xml:space="preserve">Issue 4-1-2: </w:t>
            </w:r>
            <w:r>
              <w:rPr>
                <w:b/>
                <w:i/>
                <w:szCs w:val="21"/>
                <w:u w:val="single"/>
                <w:lang w:eastAsia="zh-CN"/>
              </w:rPr>
              <w:t>power class to be considered for the</w:t>
            </w:r>
            <w:r>
              <w:rPr>
                <w:b/>
                <w:i/>
                <w:szCs w:val="21"/>
                <w:u w:val="single"/>
                <w:lang w:eastAsia="ko-KR"/>
              </w:rPr>
              <w:t xml:space="preserve"> band combinations in lower MSD study</w:t>
            </w:r>
          </w:p>
          <w:p w14:paraId="3233A686" w14:textId="788EB863" w:rsidR="006F495F" w:rsidRDefault="00094E02">
            <w:pPr>
              <w:rPr>
                <w:ins w:id="3495" w:author="Huawei" w:date="2022-08-19T23:11:00Z"/>
                <w:rFonts w:eastAsiaTheme="minorEastAsia"/>
                <w:i/>
                <w:color w:val="0070C0"/>
                <w:lang w:val="en-US" w:eastAsia="zh-CN"/>
              </w:rPr>
            </w:pPr>
            <w:r>
              <w:rPr>
                <w:rFonts w:eastAsiaTheme="minorEastAsia" w:hint="eastAsia"/>
                <w:i/>
                <w:color w:val="0070C0"/>
                <w:lang w:val="en-US" w:eastAsia="zh-CN"/>
              </w:rPr>
              <w:t>Tentative agreements:</w:t>
            </w:r>
          </w:p>
          <w:p w14:paraId="1644B8F6" w14:textId="657866BE" w:rsidR="00C24A1A" w:rsidRDefault="00C24A1A">
            <w:pPr>
              <w:rPr>
                <w:rFonts w:eastAsiaTheme="minorEastAsia"/>
                <w:i/>
                <w:color w:val="0070C0"/>
                <w:lang w:val="en-US" w:eastAsia="zh-CN"/>
              </w:rPr>
            </w:pPr>
            <w:ins w:id="3496" w:author="Huawei" w:date="2022-08-19T23:11:00Z">
              <w:r w:rsidRPr="0015068C">
                <w:rPr>
                  <w:i/>
                </w:rPr>
                <w:t>Both PC2 and PC3 band combinations could be considered as example band combination</w:t>
              </w:r>
              <w:r>
                <w:rPr>
                  <w:i/>
                </w:rPr>
                <w:t>. Other power class is not excluded.</w:t>
              </w:r>
            </w:ins>
          </w:p>
          <w:p w14:paraId="028830AF" w14:textId="41BC7A24" w:rsidR="006F495F" w:rsidRDefault="00094E02">
            <w:pPr>
              <w:rPr>
                <w:ins w:id="3497" w:author="Huawei" w:date="2022-08-19T22:48:00Z"/>
                <w:rFonts w:eastAsiaTheme="minorEastAsia"/>
                <w:i/>
                <w:color w:val="0070C0"/>
                <w:lang w:val="en-US" w:eastAsia="zh-CN"/>
              </w:rPr>
            </w:pPr>
            <w:r>
              <w:rPr>
                <w:rFonts w:eastAsiaTheme="minorEastAsia" w:hint="eastAsia"/>
                <w:i/>
                <w:color w:val="0070C0"/>
                <w:lang w:val="en-US" w:eastAsia="zh-CN"/>
              </w:rPr>
              <w:t>Candidate options:</w:t>
            </w:r>
          </w:p>
          <w:p w14:paraId="6FDE6FDC" w14:textId="529B91BB" w:rsidR="0015068C" w:rsidRDefault="0015068C" w:rsidP="0015068C">
            <w:pPr>
              <w:spacing w:before="120" w:after="0"/>
              <w:rPr>
                <w:ins w:id="3498" w:author="Huawei" w:date="2022-08-19T22:48:00Z"/>
                <w:i/>
              </w:rPr>
            </w:pPr>
            <w:ins w:id="3499" w:author="Huawei" w:date="2022-08-19T22:48:00Z">
              <w:r w:rsidRPr="0015068C">
                <w:rPr>
                  <w:rFonts w:hint="eastAsia"/>
                  <w:i/>
                </w:rPr>
                <w:t>O</w:t>
              </w:r>
              <w:r w:rsidRPr="0015068C">
                <w:rPr>
                  <w:i/>
                </w:rPr>
                <w:t xml:space="preserve">ption 1: Both PC2 and PC3 band combinations could be considered as example band combination </w:t>
              </w:r>
            </w:ins>
          </w:p>
          <w:p w14:paraId="73393945" w14:textId="4C58A0F4" w:rsidR="0015068C" w:rsidRPr="002C7F90" w:rsidRDefault="0015068C" w:rsidP="0015068C">
            <w:pPr>
              <w:pStyle w:val="ListParagraph"/>
              <w:numPr>
                <w:ilvl w:val="0"/>
                <w:numId w:val="30"/>
              </w:numPr>
              <w:spacing w:after="120"/>
              <w:ind w:firstLineChars="0"/>
              <w:rPr>
                <w:ins w:id="3500" w:author="Huawei" w:date="2022-08-19T22:48:00Z"/>
                <w:rFonts w:eastAsia="Yu Mincho"/>
                <w:i/>
              </w:rPr>
            </w:pPr>
            <w:ins w:id="3501" w:author="Huawei" w:date="2022-08-19T22:51:00Z">
              <w:r>
                <w:rPr>
                  <w:rFonts w:eastAsiaTheme="minorEastAsia"/>
                  <w:i/>
                  <w:lang w:eastAsia="zh-CN"/>
                </w:rPr>
                <w:t xml:space="preserve">Skyworks, </w:t>
              </w:r>
            </w:ins>
            <w:ins w:id="3502" w:author="Huawei" w:date="2022-08-19T22:48:00Z">
              <w:r>
                <w:rPr>
                  <w:rFonts w:eastAsiaTheme="minorEastAsia"/>
                  <w:i/>
                  <w:lang w:eastAsia="zh-CN"/>
                </w:rPr>
                <w:t xml:space="preserve">HW, </w:t>
              </w:r>
            </w:ins>
            <w:ins w:id="3503" w:author="Huawei" w:date="2022-08-19T22:51:00Z">
              <w:r>
                <w:rPr>
                  <w:rFonts w:eastAsiaTheme="minorEastAsia"/>
                  <w:i/>
                  <w:lang w:eastAsia="zh-CN"/>
                </w:rPr>
                <w:t>Intel, Samsung, CHTTL, CMCC, Apple, Ch</w:t>
              </w:r>
            </w:ins>
            <w:ins w:id="3504" w:author="Huawei" w:date="2022-08-19T22:52:00Z">
              <w:r>
                <w:rPr>
                  <w:rFonts w:eastAsiaTheme="minorEastAsia"/>
                  <w:i/>
                  <w:lang w:eastAsia="zh-CN"/>
                </w:rPr>
                <w:t>ina Unicom, DCM</w:t>
              </w:r>
              <w:r w:rsidR="0020051D">
                <w:rPr>
                  <w:rFonts w:eastAsiaTheme="minorEastAsia"/>
                  <w:i/>
                  <w:lang w:eastAsia="zh-CN"/>
                </w:rPr>
                <w:t>, AT&amp;T</w:t>
              </w:r>
            </w:ins>
            <w:ins w:id="3505" w:author="Huawei" w:date="2022-08-19T22:53:00Z">
              <w:r w:rsidR="0020051D">
                <w:rPr>
                  <w:rFonts w:eastAsiaTheme="minorEastAsia"/>
                  <w:i/>
                  <w:lang w:eastAsia="zh-CN"/>
                </w:rPr>
                <w:t>, Meta</w:t>
              </w:r>
            </w:ins>
            <w:ins w:id="3506" w:author="Huawei" w:date="2022-08-20T09:47:00Z">
              <w:r w:rsidR="00471014">
                <w:rPr>
                  <w:rFonts w:eastAsiaTheme="minorEastAsia"/>
                  <w:i/>
                  <w:lang w:eastAsia="zh-CN"/>
                </w:rPr>
                <w:t>, [ZTE]</w:t>
              </w:r>
            </w:ins>
          </w:p>
          <w:p w14:paraId="437632B3" w14:textId="55174DFD" w:rsidR="0015068C" w:rsidRDefault="0015068C" w:rsidP="0015068C">
            <w:pPr>
              <w:spacing w:before="120" w:after="0"/>
              <w:rPr>
                <w:ins w:id="3507" w:author="Huawei" w:date="2022-08-19T22:50:00Z"/>
                <w:i/>
              </w:rPr>
            </w:pPr>
            <w:ins w:id="3508" w:author="Huawei" w:date="2022-08-19T22:48:00Z">
              <w:r w:rsidRPr="0015068C">
                <w:rPr>
                  <w:rFonts w:hint="eastAsia"/>
                  <w:i/>
                </w:rPr>
                <w:t>O</w:t>
              </w:r>
              <w:r w:rsidRPr="0015068C">
                <w:rPr>
                  <w:i/>
                </w:rPr>
                <w:t>ption 2: RAN4 prioritizes only on the PC2 inter-band CA/DC band combinations for the lower MSD discussion</w:t>
              </w:r>
            </w:ins>
          </w:p>
          <w:p w14:paraId="7FB5F51F" w14:textId="7CABBB27" w:rsidR="0015068C" w:rsidRPr="002C7F90" w:rsidRDefault="0015068C" w:rsidP="0015068C">
            <w:pPr>
              <w:pStyle w:val="ListParagraph"/>
              <w:numPr>
                <w:ilvl w:val="0"/>
                <w:numId w:val="30"/>
              </w:numPr>
              <w:spacing w:after="120"/>
              <w:ind w:firstLineChars="0"/>
              <w:rPr>
                <w:ins w:id="3509" w:author="Huawei" w:date="2022-08-19T22:50:00Z"/>
                <w:rFonts w:eastAsia="Yu Mincho"/>
                <w:i/>
              </w:rPr>
            </w:pPr>
            <w:ins w:id="3510" w:author="Huawei" w:date="2022-08-19T22:50:00Z">
              <w:r>
                <w:rPr>
                  <w:rFonts w:eastAsiaTheme="minorEastAsia"/>
                  <w:i/>
                  <w:lang w:eastAsia="zh-CN"/>
                </w:rPr>
                <w:t>Meta</w:t>
              </w:r>
            </w:ins>
          </w:p>
          <w:p w14:paraId="76A6963C" w14:textId="576BAAA2" w:rsidR="0015068C" w:rsidRDefault="0015068C" w:rsidP="0015068C">
            <w:pPr>
              <w:rPr>
                <w:ins w:id="3511" w:author="Huawei" w:date="2022-08-19T22:50:00Z"/>
                <w:i/>
              </w:rPr>
            </w:pPr>
            <w:ins w:id="3512" w:author="Huawei" w:date="2022-08-19T22:48:00Z">
              <w:r w:rsidRPr="0015068C">
                <w:rPr>
                  <w:rFonts w:hint="eastAsia"/>
                  <w:i/>
                </w:rPr>
                <w:t>O</w:t>
              </w:r>
              <w:r w:rsidRPr="0015068C">
                <w:rPr>
                  <w:i/>
                </w:rPr>
                <w:t>ption 3: Others</w:t>
              </w:r>
            </w:ins>
          </w:p>
          <w:p w14:paraId="0289947C" w14:textId="6A5C0220" w:rsidR="0015068C" w:rsidRPr="002C7F90" w:rsidRDefault="0015068C" w:rsidP="0015068C">
            <w:pPr>
              <w:pStyle w:val="ListParagraph"/>
              <w:numPr>
                <w:ilvl w:val="0"/>
                <w:numId w:val="30"/>
              </w:numPr>
              <w:spacing w:after="120"/>
              <w:ind w:firstLineChars="0"/>
              <w:rPr>
                <w:ins w:id="3513" w:author="Huawei" w:date="2022-08-19T22:50:00Z"/>
                <w:rFonts w:eastAsia="Yu Mincho"/>
                <w:i/>
              </w:rPr>
            </w:pPr>
            <w:ins w:id="3514" w:author="Huawei" w:date="2022-08-19T22:50:00Z">
              <w:r>
                <w:rPr>
                  <w:rFonts w:eastAsiaTheme="minorEastAsia"/>
                  <w:i/>
                  <w:lang w:eastAsia="zh-CN"/>
                </w:rPr>
                <w:t xml:space="preserve">QC, </w:t>
              </w:r>
            </w:ins>
            <w:ins w:id="3515" w:author="Huawei" w:date="2022-08-19T22:51:00Z">
              <w:r>
                <w:rPr>
                  <w:rFonts w:eastAsiaTheme="minorEastAsia"/>
                  <w:i/>
                  <w:lang w:eastAsia="zh-CN"/>
                </w:rPr>
                <w:t>Nokia</w:t>
              </w:r>
            </w:ins>
          </w:p>
          <w:p w14:paraId="614E2FC0" w14:textId="75DE431A" w:rsidR="0035592A" w:rsidRPr="00A53E10" w:rsidRDefault="0035592A" w:rsidP="0015068C">
            <w:pPr>
              <w:rPr>
                <w:rFonts w:eastAsiaTheme="minorEastAsia"/>
                <w:i/>
                <w:lang w:eastAsia="zh-CN"/>
              </w:rPr>
            </w:pPr>
            <w:ins w:id="3516" w:author="Huawei" w:date="2022-08-19T22:54:00Z">
              <w:r w:rsidRPr="00A53E10">
                <w:rPr>
                  <w:rFonts w:eastAsiaTheme="minorEastAsia" w:hint="eastAsia"/>
                  <w:i/>
                  <w:lang w:eastAsia="zh-CN"/>
                </w:rPr>
                <w:t>M</w:t>
              </w:r>
              <w:r w:rsidRPr="00A53E10">
                <w:rPr>
                  <w:rFonts w:eastAsiaTheme="minorEastAsia"/>
                  <w:i/>
                  <w:lang w:eastAsia="zh-CN"/>
                </w:rPr>
                <w:t xml:space="preserve">ajority companies think that both PC2 and PC3 band combinations could be considered, in other words, it is not limited to a single power class. </w:t>
              </w:r>
            </w:ins>
            <w:ins w:id="3517" w:author="Huawei" w:date="2022-08-19T22:55:00Z">
              <w:r w:rsidRPr="00A53E10">
                <w:rPr>
                  <w:rFonts w:eastAsiaTheme="minorEastAsia"/>
                  <w:i/>
                  <w:lang w:eastAsia="zh-CN"/>
                </w:rPr>
                <w:t>Though two companies choose option 3, seems the understanding is similar</w:t>
              </w:r>
            </w:ins>
            <w:ins w:id="3518" w:author="Huawei" w:date="2022-08-19T22:56:00Z">
              <w:r w:rsidRPr="00A53E10">
                <w:rPr>
                  <w:rFonts w:eastAsiaTheme="minorEastAsia"/>
                  <w:i/>
                  <w:lang w:eastAsia="zh-CN"/>
                </w:rPr>
                <w:t xml:space="preserve">. And PC1.5 is also </w:t>
              </w:r>
            </w:ins>
            <w:ins w:id="3519" w:author="Huawei" w:date="2022-08-19T22:57:00Z">
              <w:r w:rsidRPr="00A53E10">
                <w:rPr>
                  <w:rFonts w:eastAsiaTheme="minorEastAsia"/>
                  <w:i/>
                  <w:lang w:eastAsia="zh-CN"/>
                </w:rPr>
                <w:t>mentioned by Nokia.</w:t>
              </w:r>
            </w:ins>
          </w:p>
          <w:p w14:paraId="3DC0606C"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3FE794" w14:textId="636751CF" w:rsidR="006F495F" w:rsidRPr="0035592A" w:rsidRDefault="0035592A">
            <w:pPr>
              <w:rPr>
                <w:rFonts w:eastAsiaTheme="minorEastAsia"/>
                <w:i/>
                <w:color w:val="0070C0"/>
                <w:lang w:val="en-US" w:eastAsia="zh-CN"/>
              </w:rPr>
            </w:pPr>
            <w:ins w:id="3520" w:author="Huawei" w:date="2022-08-19T22:58:00Z">
              <w:r w:rsidRPr="00A53E10">
                <w:rPr>
                  <w:rFonts w:eastAsiaTheme="minorEastAsia" w:hint="eastAsia"/>
                  <w:i/>
                  <w:lang w:val="en-US" w:eastAsia="zh-CN"/>
                </w:rPr>
                <w:t>C</w:t>
              </w:r>
              <w:r w:rsidRPr="00A53E10">
                <w:rPr>
                  <w:rFonts w:eastAsiaTheme="minorEastAsia"/>
                  <w:i/>
                  <w:lang w:val="en-US" w:eastAsia="zh-CN"/>
                </w:rPr>
                <w:t>heck the tentative agreement in 2</w:t>
              </w:r>
              <w:r w:rsidRPr="00A53E10">
                <w:rPr>
                  <w:rFonts w:eastAsiaTheme="minorEastAsia"/>
                  <w:i/>
                  <w:vertAlign w:val="superscript"/>
                  <w:lang w:val="en-US" w:eastAsia="zh-CN"/>
                </w:rPr>
                <w:t>nd</w:t>
              </w:r>
              <w:r w:rsidRPr="00A53E10">
                <w:rPr>
                  <w:rFonts w:eastAsiaTheme="minorEastAsia"/>
                  <w:i/>
                  <w:lang w:val="en-US" w:eastAsia="zh-CN"/>
                </w:rPr>
                <w:t xml:space="preserve"> round discussion based on the WF.</w:t>
              </w:r>
            </w:ins>
          </w:p>
        </w:tc>
      </w:tr>
      <w:tr w:rsidR="006F495F" w14:paraId="18952247" w14:textId="77777777">
        <w:tc>
          <w:tcPr>
            <w:tcW w:w="1242" w:type="dxa"/>
          </w:tcPr>
          <w:p w14:paraId="3934C647"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4-2</w:t>
            </w:r>
          </w:p>
        </w:tc>
        <w:tc>
          <w:tcPr>
            <w:tcW w:w="8615" w:type="dxa"/>
          </w:tcPr>
          <w:p w14:paraId="38A7595A" w14:textId="77777777" w:rsidR="006F495F" w:rsidRDefault="00094E02">
            <w:pPr>
              <w:rPr>
                <w:rFonts w:eastAsiaTheme="minorEastAsia"/>
                <w:i/>
                <w:color w:val="0070C0"/>
                <w:lang w:val="en-US" w:eastAsia="zh-CN"/>
              </w:rPr>
            </w:pPr>
            <w:r>
              <w:rPr>
                <w:b/>
                <w:i/>
                <w:szCs w:val="21"/>
                <w:u w:val="single"/>
                <w:lang w:eastAsia="ko-KR"/>
              </w:rPr>
              <w:t>Issue 4-2-1: Whether to change the existing MSD requirement</w:t>
            </w:r>
          </w:p>
          <w:p w14:paraId="071B9715" w14:textId="64AE4A2D" w:rsidR="006F495F" w:rsidRDefault="00094E02">
            <w:pPr>
              <w:rPr>
                <w:ins w:id="3521" w:author="Huawei" w:date="2022-08-19T20:35:00Z"/>
                <w:rFonts w:eastAsiaTheme="minorEastAsia"/>
                <w:i/>
                <w:color w:val="0070C0"/>
                <w:lang w:val="en-US" w:eastAsia="zh-CN"/>
              </w:rPr>
            </w:pPr>
            <w:r>
              <w:rPr>
                <w:rFonts w:eastAsiaTheme="minorEastAsia" w:hint="eastAsia"/>
                <w:i/>
                <w:color w:val="0070C0"/>
                <w:lang w:val="en-US" w:eastAsia="zh-CN"/>
              </w:rPr>
              <w:t>Tentative agreements:</w:t>
            </w:r>
          </w:p>
          <w:p w14:paraId="0D608607" w14:textId="3C929322" w:rsidR="00517971" w:rsidRDefault="00517971">
            <w:pPr>
              <w:rPr>
                <w:rFonts w:eastAsiaTheme="minorEastAsia"/>
                <w:i/>
                <w:color w:val="0070C0"/>
                <w:lang w:val="en-US" w:eastAsia="zh-CN"/>
              </w:rPr>
            </w:pPr>
            <w:ins w:id="3522" w:author="Huawei" w:date="2022-08-19T20:35:00Z">
              <w:r w:rsidRPr="00A53E10">
                <w:rPr>
                  <w:rFonts w:eastAsiaTheme="minorEastAsia" w:hint="eastAsia"/>
                  <w:i/>
                  <w:lang w:val="en-US" w:eastAsia="zh-CN"/>
                </w:rPr>
                <w:t>T</w:t>
              </w:r>
              <w:r w:rsidRPr="00A53E10">
                <w:rPr>
                  <w:rFonts w:eastAsiaTheme="minorEastAsia"/>
                  <w:i/>
                  <w:lang w:val="en-US" w:eastAsia="zh-CN"/>
                </w:rPr>
                <w:t>he minimum requirements in the specification shall be</w:t>
              </w:r>
            </w:ins>
            <w:ins w:id="3523" w:author="Huawei" w:date="2022-08-19T20:36:00Z">
              <w:r w:rsidRPr="00A53E10">
                <w:rPr>
                  <w:rFonts w:eastAsiaTheme="minorEastAsia"/>
                  <w:i/>
                  <w:lang w:val="en-US" w:eastAsia="zh-CN"/>
                </w:rPr>
                <w:t xml:space="preserve"> kept unchanged</w:t>
              </w:r>
            </w:ins>
            <w:ins w:id="3524" w:author="Huawei" w:date="2022-08-19T20:38:00Z">
              <w:r w:rsidR="008D6617" w:rsidRPr="00A53E10">
                <w:rPr>
                  <w:rFonts w:eastAsiaTheme="minorEastAsia"/>
                  <w:i/>
                  <w:lang w:val="en-US" w:eastAsia="zh-CN"/>
                </w:rPr>
                <w:t xml:space="preserve"> for the lower MSD study</w:t>
              </w:r>
            </w:ins>
            <w:ins w:id="3525" w:author="Huawei" w:date="2022-08-19T20:36:00Z">
              <w:r w:rsidRPr="00A53E10">
                <w:rPr>
                  <w:rFonts w:eastAsiaTheme="minorEastAsia"/>
                  <w:i/>
                  <w:lang w:val="en-US" w:eastAsia="zh-CN"/>
                </w:rPr>
                <w:t>.</w:t>
              </w:r>
              <w:r>
                <w:rPr>
                  <w:rFonts w:eastAsiaTheme="minorEastAsia"/>
                  <w:i/>
                  <w:color w:val="0070C0"/>
                  <w:lang w:val="en-US" w:eastAsia="zh-CN"/>
                </w:rPr>
                <w:t xml:space="preserve"> </w:t>
              </w:r>
            </w:ins>
          </w:p>
          <w:p w14:paraId="487FBBBF" w14:textId="74F34684" w:rsidR="006F495F" w:rsidRDefault="00094E02">
            <w:pPr>
              <w:rPr>
                <w:ins w:id="3526" w:author="Huawei" w:date="2022-08-19T20:26:00Z"/>
                <w:rFonts w:eastAsiaTheme="minorEastAsia"/>
                <w:i/>
                <w:color w:val="0070C0"/>
                <w:lang w:val="en-US" w:eastAsia="zh-CN"/>
              </w:rPr>
            </w:pPr>
            <w:r>
              <w:rPr>
                <w:rFonts w:eastAsiaTheme="minorEastAsia" w:hint="eastAsia"/>
                <w:i/>
                <w:color w:val="0070C0"/>
                <w:lang w:val="en-US" w:eastAsia="zh-CN"/>
              </w:rPr>
              <w:t>Candidate options:</w:t>
            </w:r>
          </w:p>
          <w:p w14:paraId="7BC2E99E" w14:textId="45166BB0" w:rsidR="00BF6BE1" w:rsidRPr="00517971" w:rsidRDefault="00BF6BE1" w:rsidP="00BF6BE1">
            <w:pPr>
              <w:spacing w:before="120" w:after="0"/>
              <w:rPr>
                <w:ins w:id="3527" w:author="Huawei" w:date="2022-08-19T20:26:00Z"/>
                <w:i/>
              </w:rPr>
            </w:pPr>
            <w:ins w:id="3528" w:author="Huawei" w:date="2022-08-19T20:26:00Z">
              <w:r w:rsidRPr="00517971">
                <w:rPr>
                  <w:i/>
                </w:rPr>
                <w:t xml:space="preserve">Option 1: Do not consider changing minimum requirements in the study </w:t>
              </w:r>
            </w:ins>
          </w:p>
          <w:p w14:paraId="7F895E36" w14:textId="422FF6A8" w:rsidR="00BF6BE1" w:rsidRPr="00517971" w:rsidRDefault="00BF6BE1" w:rsidP="00BF6BE1">
            <w:pPr>
              <w:spacing w:before="120" w:after="0"/>
              <w:rPr>
                <w:ins w:id="3529" w:author="Huawei" w:date="2022-08-19T20:26:00Z"/>
                <w:i/>
              </w:rPr>
            </w:pPr>
            <w:ins w:id="3530" w:author="Huawei" w:date="2022-08-19T20:26:00Z">
              <w:r w:rsidRPr="00517971">
                <w:rPr>
                  <w:rFonts w:hint="eastAsia"/>
                  <w:i/>
                </w:rPr>
                <w:t>O</w:t>
              </w:r>
              <w:r w:rsidRPr="00517971">
                <w:rPr>
                  <w:i/>
                </w:rPr>
                <w:t xml:space="preserve">ption 2: Keep the minimum requirements unchanged and no need to defined </w:t>
              </w:r>
              <w:proofErr w:type="gramStart"/>
              <w:r w:rsidRPr="00517971">
                <w:rPr>
                  <w:i/>
                </w:rPr>
                <w:t>another</w:t>
              </w:r>
              <w:proofErr w:type="gramEnd"/>
              <w:r w:rsidRPr="00517971">
                <w:rPr>
                  <w:i/>
                </w:rPr>
                <w:t xml:space="preserve"> sets of better MSD value </w:t>
              </w:r>
            </w:ins>
          </w:p>
          <w:p w14:paraId="53F03BB8" w14:textId="56D75B10" w:rsidR="00BF6BE1" w:rsidRPr="00517971" w:rsidRDefault="00BF6BE1" w:rsidP="00BF6BE1">
            <w:pPr>
              <w:spacing w:before="120" w:after="0"/>
              <w:rPr>
                <w:ins w:id="3531" w:author="Huawei" w:date="2022-08-19T20:26:00Z"/>
                <w:i/>
              </w:rPr>
            </w:pPr>
            <w:ins w:id="3532" w:author="Huawei" w:date="2022-08-19T20:26:00Z">
              <w:r w:rsidRPr="00517971">
                <w:rPr>
                  <w:i/>
                </w:rPr>
                <w:lastRenderedPageBreak/>
                <w:t xml:space="preserve">Option 3: it’s suggested to study the possibility for lower MSD minimum RF requirements </w:t>
              </w:r>
            </w:ins>
          </w:p>
          <w:p w14:paraId="1ECD57B8" w14:textId="675CA558" w:rsidR="00517971" w:rsidRDefault="0032623C" w:rsidP="00BF6BE1">
            <w:pPr>
              <w:spacing w:before="120" w:after="0"/>
              <w:rPr>
                <w:ins w:id="3533" w:author="Huawei" w:date="2022-08-19T20:34:00Z"/>
                <w:rFonts w:eastAsiaTheme="minorEastAsia"/>
                <w:i/>
                <w:lang w:eastAsia="zh-CN"/>
              </w:rPr>
            </w:pPr>
            <w:ins w:id="3534" w:author="Huawei" w:date="2022-08-20T09:49:00Z">
              <w:r>
                <w:rPr>
                  <w:rFonts w:eastAsiaTheme="minorEastAsia"/>
                  <w:i/>
                  <w:lang w:eastAsia="zh-CN"/>
                </w:rPr>
                <w:t>In t</w:t>
              </w:r>
            </w:ins>
            <w:ins w:id="3535" w:author="Huawei" w:date="2022-08-19T20:27:00Z">
              <w:r w:rsidR="00517971">
                <w:rPr>
                  <w:rFonts w:eastAsiaTheme="minorEastAsia"/>
                  <w:i/>
                  <w:lang w:eastAsia="zh-CN"/>
                </w:rPr>
                <w:t>otal 1</w:t>
              </w:r>
            </w:ins>
            <w:ins w:id="3536" w:author="Huawei" w:date="2022-08-20T09:35:00Z">
              <w:r w:rsidR="0067580C">
                <w:rPr>
                  <w:rFonts w:eastAsiaTheme="minorEastAsia"/>
                  <w:i/>
                  <w:lang w:eastAsia="zh-CN"/>
                </w:rPr>
                <w:t>7</w:t>
              </w:r>
            </w:ins>
            <w:ins w:id="3537" w:author="Huawei" w:date="2022-08-19T20:27:00Z">
              <w:r w:rsidR="00517971">
                <w:rPr>
                  <w:rFonts w:eastAsiaTheme="minorEastAsia"/>
                  <w:i/>
                  <w:lang w:eastAsia="zh-CN"/>
                </w:rPr>
                <w:t xml:space="preserve"> companies provided feedback for the options. </w:t>
              </w:r>
            </w:ins>
            <w:ins w:id="3538" w:author="Huawei" w:date="2022-08-19T20:28:00Z">
              <w:r w:rsidR="00517971">
                <w:rPr>
                  <w:rFonts w:eastAsiaTheme="minorEastAsia"/>
                  <w:i/>
                  <w:lang w:eastAsia="zh-CN"/>
                </w:rPr>
                <w:t>1</w:t>
              </w:r>
            </w:ins>
            <w:ins w:id="3539" w:author="Huawei" w:date="2022-08-20T09:35:00Z">
              <w:r w:rsidR="0067580C">
                <w:rPr>
                  <w:rFonts w:eastAsiaTheme="minorEastAsia"/>
                  <w:i/>
                  <w:lang w:eastAsia="zh-CN"/>
                </w:rPr>
                <w:t>5</w:t>
              </w:r>
            </w:ins>
            <w:ins w:id="3540" w:author="Huawei" w:date="2022-08-19T20:28:00Z">
              <w:r w:rsidR="00517971">
                <w:rPr>
                  <w:rFonts w:eastAsiaTheme="minorEastAsia"/>
                  <w:i/>
                  <w:lang w:eastAsia="zh-CN"/>
                </w:rPr>
                <w:t xml:space="preserve"> companies are ok with option1/2, i.e. not to change the </w:t>
              </w:r>
            </w:ins>
            <w:ins w:id="3541" w:author="Huawei" w:date="2022-08-19T20:29:00Z">
              <w:r w:rsidR="00517971">
                <w:rPr>
                  <w:rFonts w:eastAsiaTheme="minorEastAsia"/>
                  <w:i/>
                  <w:lang w:eastAsia="zh-CN"/>
                </w:rPr>
                <w:t>existing minimum requirements, while one operator prefers to come back to this issue after lower MSD feasibility study, and o</w:t>
              </w:r>
            </w:ins>
            <w:ins w:id="3542" w:author="Huawei" w:date="2022-08-19T20:30:00Z">
              <w:r w:rsidR="00517971">
                <w:rPr>
                  <w:rFonts w:eastAsiaTheme="minorEastAsia"/>
                  <w:i/>
                  <w:lang w:eastAsia="zh-CN"/>
                </w:rPr>
                <w:t xml:space="preserve">ne operator raise clarification question for option 1 and 2. </w:t>
              </w:r>
            </w:ins>
            <w:ins w:id="3543" w:author="Huawei" w:date="2022-08-19T20:31:00Z">
              <w:r w:rsidR="00517971">
                <w:rPr>
                  <w:rFonts w:eastAsiaTheme="minorEastAsia"/>
                  <w:i/>
                  <w:lang w:eastAsia="zh-CN"/>
                </w:rPr>
                <w:t xml:space="preserve">In moderator’s view, option 1 and 2 </w:t>
              </w:r>
            </w:ins>
            <w:ins w:id="3544" w:author="Huawei" w:date="2022-08-19T20:33:00Z">
              <w:r w:rsidR="00517971">
                <w:rPr>
                  <w:rFonts w:eastAsiaTheme="minorEastAsia"/>
                  <w:i/>
                  <w:lang w:eastAsia="zh-CN"/>
                </w:rPr>
                <w:t xml:space="preserve">are the same but proposed by different companies. </w:t>
              </w:r>
            </w:ins>
          </w:p>
          <w:p w14:paraId="1CF5D6A1" w14:textId="1FCF098E" w:rsidR="00517971" w:rsidRPr="00517971" w:rsidRDefault="00517971" w:rsidP="00BF6BE1">
            <w:pPr>
              <w:spacing w:before="120" w:after="0"/>
              <w:rPr>
                <w:ins w:id="3545" w:author="Huawei" w:date="2022-08-19T20:26:00Z"/>
                <w:rFonts w:eastAsiaTheme="minorEastAsia"/>
                <w:i/>
                <w:lang w:eastAsia="zh-CN"/>
              </w:rPr>
            </w:pPr>
            <w:ins w:id="3546" w:author="Huawei" w:date="2022-08-19T20:34:00Z">
              <w:r>
                <w:rPr>
                  <w:rFonts w:eastAsiaTheme="minorEastAsia"/>
                  <w:i/>
                  <w:lang w:eastAsia="zh-CN"/>
                </w:rPr>
                <w:t>Majority companies prefer the lower MSD study shall not ch</w:t>
              </w:r>
            </w:ins>
            <w:ins w:id="3547" w:author="Huawei" w:date="2022-08-19T20:35:00Z">
              <w:r>
                <w:rPr>
                  <w:rFonts w:eastAsiaTheme="minorEastAsia"/>
                  <w:i/>
                  <w:lang w:eastAsia="zh-CN"/>
                </w:rPr>
                <w:t xml:space="preserve">ange the minimum requirements. </w:t>
              </w:r>
            </w:ins>
          </w:p>
          <w:p w14:paraId="33E538DB" w14:textId="77777777" w:rsidR="00BF6BE1" w:rsidRPr="00BF6BE1" w:rsidRDefault="00BF6BE1">
            <w:pPr>
              <w:rPr>
                <w:rFonts w:eastAsiaTheme="minorEastAsia"/>
                <w:i/>
                <w:color w:val="0070C0"/>
                <w:lang w:eastAsia="zh-CN"/>
              </w:rPr>
            </w:pPr>
          </w:p>
          <w:p w14:paraId="2521A4ED" w14:textId="16C0DC96" w:rsidR="00A53E10"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4415EB" w14:textId="7FDB1AB7" w:rsidR="006F495F" w:rsidRDefault="008D6617">
            <w:pPr>
              <w:rPr>
                <w:rFonts w:eastAsiaTheme="minorEastAsia"/>
                <w:i/>
                <w:lang w:val="en-US" w:eastAsia="zh-CN"/>
              </w:rPr>
            </w:pPr>
            <w:ins w:id="3548" w:author="Huawei" w:date="2022-08-19T20:39:00Z">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w:t>
              </w:r>
            </w:ins>
          </w:p>
          <w:p w14:paraId="139CCF7A" w14:textId="77777777" w:rsidR="00A53E10" w:rsidRPr="00A53E10" w:rsidRDefault="00A53E10">
            <w:pPr>
              <w:rPr>
                <w:rFonts w:eastAsiaTheme="minorEastAsia"/>
                <w:i/>
                <w:lang w:val="en-US" w:eastAsia="zh-CN"/>
              </w:rPr>
            </w:pPr>
          </w:p>
          <w:p w14:paraId="0C09CCD0" w14:textId="77777777" w:rsidR="006F495F" w:rsidRDefault="00094E02">
            <w:pPr>
              <w:rPr>
                <w:rFonts w:eastAsiaTheme="minorEastAsia"/>
                <w:i/>
                <w:color w:val="0070C0"/>
                <w:lang w:val="en-US" w:eastAsia="zh-CN"/>
              </w:rPr>
            </w:pPr>
            <w:r>
              <w:rPr>
                <w:b/>
                <w:i/>
                <w:szCs w:val="21"/>
                <w:u w:val="single"/>
                <w:lang w:eastAsia="ko-KR"/>
              </w:rPr>
              <w:t>Issue 4-2-2: RF component assumptions for lower MSD analysis</w:t>
            </w:r>
          </w:p>
          <w:p w14:paraId="6F030560"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61F22E75" w14:textId="4C0397C3" w:rsidR="006F495F" w:rsidRDefault="00094E02">
            <w:pPr>
              <w:rPr>
                <w:ins w:id="3549" w:author="Huawei" w:date="2022-08-19T20:40:00Z"/>
                <w:rFonts w:eastAsiaTheme="minorEastAsia"/>
                <w:i/>
                <w:color w:val="0070C0"/>
                <w:lang w:val="en-US" w:eastAsia="zh-CN"/>
              </w:rPr>
            </w:pPr>
            <w:r>
              <w:rPr>
                <w:rFonts w:eastAsiaTheme="minorEastAsia" w:hint="eastAsia"/>
                <w:i/>
                <w:color w:val="0070C0"/>
                <w:lang w:val="en-US" w:eastAsia="zh-CN"/>
              </w:rPr>
              <w:t>Candidate options:</w:t>
            </w:r>
          </w:p>
          <w:p w14:paraId="37849115" w14:textId="52DB574B" w:rsidR="00186097" w:rsidRPr="00186097" w:rsidRDefault="00186097" w:rsidP="00186097">
            <w:pPr>
              <w:widowControl w:val="0"/>
              <w:tabs>
                <w:tab w:val="left" w:pos="1440"/>
                <w:tab w:val="left" w:pos="1701"/>
              </w:tabs>
              <w:snapToGrid w:val="0"/>
              <w:spacing w:before="60" w:after="60"/>
              <w:rPr>
                <w:ins w:id="3550" w:author="Huawei" w:date="2022-08-19T20:41:00Z"/>
                <w:i/>
              </w:rPr>
            </w:pPr>
            <w:ins w:id="3551" w:author="Huawei" w:date="2022-08-19T20:40:00Z">
              <w:r w:rsidRPr="00186097">
                <w:rPr>
                  <w:i/>
                </w:rPr>
                <w:t xml:space="preserve">Option 1: </w:t>
              </w:r>
              <w:r w:rsidRPr="00186097">
                <w:rPr>
                  <w:rFonts w:hint="eastAsia"/>
                  <w:i/>
                </w:rPr>
                <w:t>Assumptions</w:t>
              </w:r>
            </w:ins>
            <w:ins w:id="3552" w:author="Huawei" w:date="2022-08-19T20:41:00Z">
              <w:r w:rsidRPr="00186097">
                <w:rPr>
                  <w:i/>
                </w:rPr>
                <w:t xml:space="preserve"> in </w:t>
              </w:r>
            </w:ins>
            <w:ins w:id="3553" w:author="Huawei" w:date="2022-08-19T20:40:00Z">
              <w:r w:rsidRPr="00186097">
                <w:rPr>
                  <w:i/>
                </w:rPr>
                <w:t xml:space="preserve">R4-2212159 </w:t>
              </w:r>
            </w:ins>
            <w:ins w:id="3554" w:author="Huawei" w:date="2022-08-19T20:41:00Z">
              <w:r w:rsidRPr="00186097">
                <w:rPr>
                  <w:i/>
                </w:rPr>
                <w:t xml:space="preserve">by </w:t>
              </w:r>
            </w:ins>
            <w:ins w:id="3555" w:author="Huawei" w:date="2022-08-19T20:40:00Z">
              <w:r w:rsidRPr="00186097">
                <w:rPr>
                  <w:i/>
                </w:rPr>
                <w:t>Meta.</w:t>
              </w:r>
            </w:ins>
          </w:p>
          <w:p w14:paraId="43B0BCBA" w14:textId="6A868CA1" w:rsidR="00186097" w:rsidRPr="00186097" w:rsidRDefault="00186097" w:rsidP="00186097">
            <w:pPr>
              <w:widowControl w:val="0"/>
              <w:tabs>
                <w:tab w:val="left" w:pos="1440"/>
                <w:tab w:val="left" w:pos="1701"/>
              </w:tabs>
              <w:snapToGrid w:val="0"/>
              <w:spacing w:before="60" w:after="60"/>
              <w:rPr>
                <w:ins w:id="3556" w:author="Huawei" w:date="2022-08-19T20:40:00Z"/>
                <w:i/>
              </w:rPr>
            </w:pPr>
            <w:ins w:id="3557" w:author="Huawei" w:date="2022-08-19T20:41:00Z">
              <w:r w:rsidRPr="00186097">
                <w:rPr>
                  <w:i/>
                </w:rPr>
                <w:t>Option 2: Others</w:t>
              </w:r>
            </w:ins>
          </w:p>
          <w:p w14:paraId="009FA0A9" w14:textId="47413432" w:rsidR="00186097" w:rsidRDefault="00A04564">
            <w:pPr>
              <w:rPr>
                <w:rFonts w:eastAsiaTheme="minorEastAsia"/>
                <w:i/>
                <w:color w:val="0070C0"/>
                <w:lang w:val="en-US" w:eastAsia="zh-CN"/>
              </w:rPr>
            </w:pPr>
            <w:ins w:id="3558" w:author="Huawei" w:date="2022-08-20T09:48:00Z">
              <w:r>
                <w:rPr>
                  <w:rFonts w:eastAsiaTheme="minorEastAsia"/>
                  <w:i/>
                  <w:lang w:val="en-US" w:eastAsia="zh-CN"/>
                </w:rPr>
                <w:t>In t</w:t>
              </w:r>
            </w:ins>
            <w:ins w:id="3559" w:author="Huawei" w:date="2022-08-19T20:41:00Z">
              <w:r w:rsidR="00186097" w:rsidRPr="00A53E10">
                <w:rPr>
                  <w:rFonts w:eastAsiaTheme="minorEastAsia"/>
                  <w:i/>
                  <w:lang w:val="en-US" w:eastAsia="zh-CN"/>
                </w:rPr>
                <w:t>ota</w:t>
              </w:r>
            </w:ins>
            <w:ins w:id="3560" w:author="Huawei" w:date="2022-08-19T20:42:00Z">
              <w:r w:rsidR="00186097" w:rsidRPr="00A53E10">
                <w:rPr>
                  <w:rFonts w:eastAsiaTheme="minorEastAsia"/>
                  <w:i/>
                  <w:lang w:val="en-US" w:eastAsia="zh-CN"/>
                </w:rPr>
                <w:t>l 1</w:t>
              </w:r>
            </w:ins>
            <w:ins w:id="3561" w:author="Huawei" w:date="2022-08-20T09:48:00Z">
              <w:r>
                <w:rPr>
                  <w:rFonts w:eastAsiaTheme="minorEastAsia"/>
                  <w:i/>
                  <w:lang w:val="en-US" w:eastAsia="zh-CN"/>
                </w:rPr>
                <w:t>6</w:t>
              </w:r>
            </w:ins>
            <w:ins w:id="3562" w:author="Huawei" w:date="2022-08-19T20:42:00Z">
              <w:r w:rsidR="00186097" w:rsidRPr="00A53E10">
                <w:rPr>
                  <w:rFonts w:eastAsiaTheme="minorEastAsia"/>
                  <w:i/>
                  <w:lang w:val="en-US" w:eastAsia="zh-CN"/>
                </w:rPr>
                <w:t xml:space="preserve"> companies provided the feedback for the options. </w:t>
              </w:r>
            </w:ins>
            <w:ins w:id="3563" w:author="Huawei" w:date="2022-08-19T20:44:00Z">
              <w:r w:rsidR="00186097" w:rsidRPr="00A53E10">
                <w:rPr>
                  <w:rFonts w:eastAsiaTheme="minorEastAsia"/>
                  <w:i/>
                  <w:lang w:val="en-US" w:eastAsia="zh-CN"/>
                </w:rPr>
                <w:t>Almost all companies think the assumptions should not be limited to the</w:t>
              </w:r>
            </w:ins>
            <w:ins w:id="3564" w:author="Huawei" w:date="2022-08-19T20:45:00Z">
              <w:r w:rsidR="00186097" w:rsidRPr="00A53E10">
                <w:rPr>
                  <w:rFonts w:eastAsiaTheme="minorEastAsia"/>
                  <w:i/>
                  <w:lang w:val="en-US" w:eastAsia="zh-CN"/>
                </w:rPr>
                <w:t xml:space="preserve"> proposed</w:t>
              </w:r>
            </w:ins>
            <w:ins w:id="3565" w:author="Huawei" w:date="2022-08-19T20:44:00Z">
              <w:r w:rsidR="00186097" w:rsidRPr="00A53E10">
                <w:rPr>
                  <w:rFonts w:eastAsiaTheme="minorEastAsia"/>
                  <w:i/>
                  <w:lang w:val="en-US" w:eastAsia="zh-CN"/>
                </w:rPr>
                <w:t xml:space="preserve"> values </w:t>
              </w:r>
            </w:ins>
            <w:ins w:id="3566" w:author="Huawei" w:date="2022-08-19T20:45:00Z">
              <w:r w:rsidR="00186097" w:rsidRPr="00A53E10">
                <w:rPr>
                  <w:rFonts w:eastAsiaTheme="minorEastAsia"/>
                  <w:i/>
                  <w:lang w:val="en-US" w:eastAsia="zh-CN"/>
                </w:rPr>
                <w:t xml:space="preserve">in </w:t>
              </w:r>
              <w:r w:rsidR="00186097" w:rsidRPr="00A53E10">
                <w:rPr>
                  <w:i/>
                </w:rPr>
                <w:t xml:space="preserve">R4-2212159. </w:t>
              </w:r>
            </w:ins>
            <w:ins w:id="3567" w:author="Huawei" w:date="2022-08-19T20:46:00Z">
              <w:r w:rsidR="00186097" w:rsidRPr="00A53E10">
                <w:rPr>
                  <w:i/>
                </w:rPr>
                <w:t>Two</w:t>
              </w:r>
              <w:r w:rsidR="00186097">
                <w:rPr>
                  <w:i/>
                </w:rPr>
                <w:t xml:space="preserve"> companies proposed the antenna and PCB isolation ranges, and one company suggested that if </w:t>
              </w:r>
            </w:ins>
            <w:ins w:id="3568" w:author="Huawei" w:date="2022-08-19T20:47:00Z">
              <w:r w:rsidR="00186097">
                <w:rPr>
                  <w:i/>
                </w:rPr>
                <w:t xml:space="preserve">it is possible to </w:t>
              </w:r>
              <w:r w:rsidR="00186097" w:rsidRPr="00186097">
                <w:rPr>
                  <w:i/>
                </w:rPr>
                <w:t>harmoniz</w:t>
              </w:r>
              <w:r w:rsidR="00186097">
                <w:rPr>
                  <w:i/>
                </w:rPr>
                <w:t>e</w:t>
              </w:r>
              <w:r w:rsidR="00186097" w:rsidRPr="00186097">
                <w:rPr>
                  <w:i/>
                </w:rPr>
                <w:t xml:space="preserve"> an improved assumption of PCB isolation and antenna isolation and leave other RF parameters at company’s own discretion.</w:t>
              </w:r>
              <w:r w:rsidR="00186097">
                <w:rPr>
                  <w:i/>
                </w:rPr>
                <w:t xml:space="preserve"> Views are divided</w:t>
              </w:r>
            </w:ins>
            <w:ins w:id="3569" w:author="Huawei" w:date="2022-08-19T20:59:00Z">
              <w:r w:rsidR="00C67D22">
                <w:rPr>
                  <w:i/>
                </w:rPr>
                <w:t xml:space="preserve"> among companies</w:t>
              </w:r>
            </w:ins>
            <w:ins w:id="3570" w:author="Huawei" w:date="2022-08-19T20:47:00Z">
              <w:r w:rsidR="00186097">
                <w:rPr>
                  <w:i/>
                </w:rPr>
                <w:t xml:space="preserve">. </w:t>
              </w:r>
            </w:ins>
          </w:p>
          <w:p w14:paraId="22ED1EA4"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1A2BCB" w14:textId="37EDA6A7" w:rsidR="00186097" w:rsidRPr="00A53E10" w:rsidRDefault="00186097" w:rsidP="00186097">
            <w:pPr>
              <w:rPr>
                <w:ins w:id="3571" w:author="Huawei" w:date="2022-08-19T20:48:00Z"/>
                <w:rFonts w:eastAsiaTheme="minorEastAsia"/>
                <w:i/>
                <w:lang w:val="en-US" w:eastAsia="zh-CN"/>
              </w:rPr>
            </w:pPr>
            <w:ins w:id="3572" w:author="Huawei" w:date="2022-08-19T20:48:00Z">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ins>
            <w:ins w:id="3573" w:author="Huawei" w:date="2022-08-19T23:34:00Z">
              <w:r w:rsidR="004B7284" w:rsidRPr="00A53E10">
                <w:rPr>
                  <w:rFonts w:eastAsiaTheme="minorEastAsia"/>
                  <w:i/>
                  <w:lang w:val="en-US" w:eastAsia="zh-CN"/>
                </w:rPr>
                <w:t>on the WF</w:t>
              </w:r>
            </w:ins>
            <w:ins w:id="3574" w:author="Huawei" w:date="2022-08-19T20:48:00Z">
              <w:r w:rsidRPr="00A53E10">
                <w:rPr>
                  <w:rFonts w:eastAsiaTheme="minorEastAsia"/>
                  <w:i/>
                  <w:lang w:val="en-US" w:eastAsia="zh-CN"/>
                </w:rPr>
                <w:t xml:space="preserve">. </w:t>
              </w:r>
            </w:ins>
            <w:ins w:id="3575" w:author="Huawei" w:date="2022-08-19T20:58:00Z">
              <w:r w:rsidR="00D34F7F" w:rsidRPr="00A53E10">
                <w:rPr>
                  <w:rFonts w:eastAsiaTheme="minorEastAsia"/>
                  <w:i/>
                  <w:lang w:val="en-US" w:eastAsia="zh-CN"/>
                </w:rPr>
                <w:t>FFS w</w:t>
              </w:r>
            </w:ins>
            <w:ins w:id="3576" w:author="Huawei" w:date="2022-08-19T20:49:00Z">
              <w:r w:rsidR="00B11868" w:rsidRPr="00A53E10">
                <w:rPr>
                  <w:rFonts w:eastAsiaTheme="minorEastAsia"/>
                  <w:i/>
                  <w:lang w:val="en-US" w:eastAsia="zh-CN"/>
                </w:rPr>
                <w:t>h</w:t>
              </w:r>
            </w:ins>
            <w:ins w:id="3577" w:author="Huawei" w:date="2022-08-19T20:48:00Z">
              <w:r w:rsidR="00B11868" w:rsidRPr="00A53E10">
                <w:rPr>
                  <w:rFonts w:eastAsiaTheme="minorEastAsia"/>
                  <w:i/>
                  <w:lang w:val="en-US" w:eastAsia="zh-CN"/>
                </w:rPr>
                <w:t>e</w:t>
              </w:r>
            </w:ins>
            <w:ins w:id="3578" w:author="Huawei" w:date="2022-08-19T20:49:00Z">
              <w:r w:rsidR="00B11868" w:rsidRPr="00A53E10">
                <w:rPr>
                  <w:rFonts w:eastAsiaTheme="minorEastAsia"/>
                  <w:i/>
                  <w:lang w:val="en-US" w:eastAsia="zh-CN"/>
                </w:rPr>
                <w:t xml:space="preserve">ther a range for some key parameters </w:t>
              </w:r>
            </w:ins>
            <w:ins w:id="3579" w:author="Huawei" w:date="2022-08-19T20:58:00Z">
              <w:r w:rsidR="00D34F7F" w:rsidRPr="00A53E10">
                <w:rPr>
                  <w:rFonts w:eastAsiaTheme="minorEastAsia"/>
                  <w:i/>
                  <w:lang w:val="en-US" w:eastAsia="zh-CN"/>
                </w:rPr>
                <w:t>could be agreed.</w:t>
              </w:r>
            </w:ins>
          </w:p>
          <w:p w14:paraId="7DBD2EC6" w14:textId="77777777" w:rsidR="006F495F" w:rsidRPr="00186097" w:rsidRDefault="006F495F">
            <w:pPr>
              <w:rPr>
                <w:rFonts w:eastAsiaTheme="minorEastAsia"/>
                <w:i/>
                <w:color w:val="0070C0"/>
                <w:lang w:val="en-US" w:eastAsia="zh-CN"/>
              </w:rPr>
            </w:pPr>
          </w:p>
          <w:p w14:paraId="5DB860C8" w14:textId="77777777" w:rsidR="006F495F" w:rsidRDefault="00094E02">
            <w:pPr>
              <w:rPr>
                <w:rFonts w:eastAsiaTheme="minorEastAsia"/>
                <w:i/>
                <w:color w:val="0070C0"/>
                <w:lang w:val="en-US" w:eastAsia="zh-CN"/>
              </w:rPr>
            </w:pPr>
            <w:r>
              <w:rPr>
                <w:b/>
                <w:i/>
                <w:szCs w:val="21"/>
                <w:u w:val="single"/>
                <w:lang w:eastAsia="ko-KR"/>
              </w:rPr>
              <w:t>Issue 4-2-3: Harmonic/IMD order for lower MSD analysis</w:t>
            </w:r>
          </w:p>
          <w:p w14:paraId="0565C66E" w14:textId="14449852" w:rsidR="006F495F" w:rsidRDefault="00094E02">
            <w:pPr>
              <w:rPr>
                <w:ins w:id="3580" w:author="Huawei" w:date="2022-08-19T21:02:00Z"/>
                <w:rFonts w:eastAsiaTheme="minorEastAsia"/>
                <w:i/>
                <w:color w:val="0070C0"/>
                <w:lang w:val="en-US" w:eastAsia="zh-CN"/>
              </w:rPr>
            </w:pPr>
            <w:r>
              <w:rPr>
                <w:rFonts w:eastAsiaTheme="minorEastAsia" w:hint="eastAsia"/>
                <w:i/>
                <w:color w:val="0070C0"/>
                <w:lang w:val="en-US" w:eastAsia="zh-CN"/>
              </w:rPr>
              <w:t>Tentative agreements:</w:t>
            </w:r>
          </w:p>
          <w:p w14:paraId="2694374A" w14:textId="23FC2620" w:rsidR="008C5191" w:rsidRPr="00A53E10" w:rsidRDefault="008C5191">
            <w:pPr>
              <w:rPr>
                <w:rFonts w:eastAsiaTheme="minorEastAsia"/>
                <w:i/>
                <w:lang w:val="en-US" w:eastAsia="zh-CN"/>
              </w:rPr>
            </w:pPr>
            <w:ins w:id="3581" w:author="Huawei" w:date="2022-08-19T21:02:00Z">
              <w:r w:rsidRPr="00A53E10">
                <w:rPr>
                  <w:rFonts w:eastAsiaTheme="minorEastAsia"/>
                  <w:i/>
                  <w:lang w:val="en-US" w:eastAsia="zh-CN"/>
                </w:rPr>
                <w:t xml:space="preserve">The study is not </w:t>
              </w:r>
            </w:ins>
            <w:ins w:id="3582" w:author="Huawei" w:date="2022-08-19T21:03:00Z">
              <w:r w:rsidRPr="00A53E10">
                <w:rPr>
                  <w:rFonts w:eastAsiaTheme="minorEastAsia"/>
                  <w:i/>
                  <w:lang w:val="en-US" w:eastAsia="zh-CN"/>
                </w:rPr>
                <w:t xml:space="preserve">limited </w:t>
              </w:r>
            </w:ins>
            <w:ins w:id="3583" w:author="Huawei" w:date="2022-08-19T21:02:00Z">
              <w:r w:rsidRPr="00A53E10">
                <w:rPr>
                  <w:rFonts w:eastAsiaTheme="minorEastAsia"/>
                  <w:i/>
                  <w:lang w:val="en-US" w:eastAsia="zh-CN"/>
                </w:rPr>
                <w:t xml:space="preserve">to only the </w:t>
              </w:r>
              <w:r w:rsidRPr="00A53E10">
                <w:rPr>
                  <w:i/>
                </w:rPr>
                <w:t>band combinations that having 2nd harmonic and 2nd/ 3rd order of IMD</w:t>
              </w:r>
            </w:ins>
            <w:ins w:id="3584" w:author="Huawei" w:date="2022-08-19T21:03:00Z">
              <w:r w:rsidRPr="00A53E10">
                <w:rPr>
                  <w:i/>
                </w:rPr>
                <w:t>.</w:t>
              </w:r>
            </w:ins>
          </w:p>
          <w:p w14:paraId="2C7A2169" w14:textId="6DC54318" w:rsidR="006F495F" w:rsidRDefault="00094E02">
            <w:pPr>
              <w:rPr>
                <w:ins w:id="3585" w:author="Huawei" w:date="2022-08-19T21:00:00Z"/>
                <w:rFonts w:eastAsiaTheme="minorEastAsia"/>
                <w:i/>
                <w:color w:val="0070C0"/>
                <w:lang w:val="en-US" w:eastAsia="zh-CN"/>
              </w:rPr>
            </w:pPr>
            <w:r>
              <w:rPr>
                <w:rFonts w:eastAsiaTheme="minorEastAsia" w:hint="eastAsia"/>
                <w:i/>
                <w:color w:val="0070C0"/>
                <w:lang w:val="en-US" w:eastAsia="zh-CN"/>
              </w:rPr>
              <w:t>Candidate options:</w:t>
            </w:r>
          </w:p>
          <w:p w14:paraId="35652AF7" w14:textId="51A9C1CF" w:rsidR="008C5191" w:rsidRPr="008C5191" w:rsidRDefault="008C5191" w:rsidP="008C5191">
            <w:pPr>
              <w:widowControl w:val="0"/>
              <w:tabs>
                <w:tab w:val="left" w:pos="1440"/>
                <w:tab w:val="left" w:pos="1701"/>
              </w:tabs>
              <w:snapToGrid w:val="0"/>
              <w:spacing w:before="60" w:after="60"/>
              <w:rPr>
                <w:ins w:id="3586" w:author="Huawei" w:date="2022-08-19T21:00:00Z"/>
                <w:i/>
              </w:rPr>
            </w:pPr>
            <w:ins w:id="3587" w:author="Huawei" w:date="2022-08-19T21:00:00Z">
              <w:r w:rsidRPr="008C5191">
                <w:rPr>
                  <w:i/>
                </w:rPr>
                <w:t xml:space="preserve">Option 1: to avoid high MSD due to harmonic and intermodulation, only the band combinations that having 2nd harmonic and 2nd/ 3rd order of IMD are studied </w:t>
              </w:r>
            </w:ins>
          </w:p>
          <w:p w14:paraId="43ABEB0D" w14:textId="787D13CA" w:rsidR="008C5191" w:rsidRDefault="008C5191" w:rsidP="008C5191">
            <w:pPr>
              <w:rPr>
                <w:ins w:id="3588" w:author="Huawei" w:date="2022-08-19T21:01:00Z"/>
                <w:i/>
              </w:rPr>
            </w:pPr>
            <w:ins w:id="3589" w:author="Huawei" w:date="2022-08-19T21:00:00Z">
              <w:r w:rsidRPr="008C5191">
                <w:rPr>
                  <w:i/>
                </w:rPr>
                <w:t>Option 2: others</w:t>
              </w:r>
            </w:ins>
          </w:p>
          <w:p w14:paraId="716D144E" w14:textId="55DBB0A9" w:rsidR="008C5191" w:rsidRPr="00A53E10" w:rsidRDefault="008C5191" w:rsidP="008C5191">
            <w:pPr>
              <w:rPr>
                <w:rFonts w:eastAsiaTheme="minorEastAsia"/>
                <w:i/>
                <w:lang w:val="en-US" w:eastAsia="zh-CN"/>
              </w:rPr>
            </w:pPr>
            <w:ins w:id="3590" w:author="Huawei" w:date="2022-08-19T21:01:00Z">
              <w:r w:rsidRPr="00A53E10">
                <w:rPr>
                  <w:rFonts w:eastAsiaTheme="minorEastAsia" w:hint="eastAsia"/>
                  <w:i/>
                  <w:lang w:val="en-US" w:eastAsia="zh-CN"/>
                </w:rPr>
                <w:t>M</w:t>
              </w:r>
              <w:r w:rsidRPr="00A53E10">
                <w:rPr>
                  <w:rFonts w:eastAsiaTheme="minorEastAsia"/>
                  <w:i/>
                  <w:lang w:val="en-US" w:eastAsia="zh-CN"/>
                </w:rPr>
                <w:t xml:space="preserve">ajority companies prefer not to limit the study to </w:t>
              </w:r>
            </w:ins>
            <w:ins w:id="3591" w:author="Huawei" w:date="2022-08-19T21:02:00Z">
              <w:r w:rsidRPr="00A53E10">
                <w:rPr>
                  <w:rFonts w:eastAsiaTheme="minorEastAsia"/>
                  <w:i/>
                  <w:lang w:val="en-US" w:eastAsia="zh-CN"/>
                </w:rPr>
                <w:t xml:space="preserve">only the </w:t>
              </w:r>
              <w:r w:rsidRPr="00A53E10">
                <w:rPr>
                  <w:i/>
                </w:rPr>
                <w:t>band combinations that having 2nd harmonic and 2nd/ 3rd order of IMD</w:t>
              </w:r>
            </w:ins>
          </w:p>
          <w:p w14:paraId="64607C81" w14:textId="681536A2" w:rsidR="006F495F" w:rsidRDefault="00094E02">
            <w:pPr>
              <w:rPr>
                <w:ins w:id="3592" w:author="Huawei" w:date="2022-08-19T21:02: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0DDCCA1" w14:textId="474A9BB7" w:rsidR="008C5191" w:rsidRPr="00A53E10" w:rsidRDefault="008C5191">
            <w:pPr>
              <w:rPr>
                <w:rFonts w:eastAsiaTheme="minorEastAsia"/>
                <w:i/>
                <w:lang w:val="en-US" w:eastAsia="zh-CN"/>
              </w:rPr>
            </w:pPr>
            <w:ins w:id="3593" w:author="Huawei" w:date="2022-08-19T21:02:00Z">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ins>
          </w:p>
          <w:p w14:paraId="64954604" w14:textId="77777777" w:rsidR="006F495F" w:rsidRDefault="006F495F">
            <w:pPr>
              <w:rPr>
                <w:rFonts w:eastAsia="Malgun Gothic"/>
                <w:b/>
                <w:i/>
                <w:szCs w:val="21"/>
                <w:u w:val="single"/>
                <w:lang w:val="en-US" w:eastAsia="ko-KR"/>
              </w:rPr>
            </w:pPr>
          </w:p>
          <w:p w14:paraId="4DABE989" w14:textId="77777777" w:rsidR="006F495F" w:rsidRDefault="00094E02">
            <w:pPr>
              <w:rPr>
                <w:rFonts w:eastAsiaTheme="minorEastAsia"/>
                <w:i/>
                <w:color w:val="0070C0"/>
                <w:lang w:val="en-US" w:eastAsia="zh-CN"/>
              </w:rPr>
            </w:pPr>
            <w:r>
              <w:rPr>
                <w:b/>
                <w:i/>
                <w:szCs w:val="21"/>
                <w:u w:val="single"/>
                <w:lang w:eastAsia="ko-KR"/>
              </w:rPr>
              <w:t>Issue 4-2-4: Methods to improve MSD</w:t>
            </w:r>
          </w:p>
          <w:p w14:paraId="572AFDB1"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27534FBC" w14:textId="14A5482F" w:rsidR="006F495F" w:rsidRDefault="00094E02">
            <w:pPr>
              <w:rPr>
                <w:ins w:id="3594" w:author="Huawei" w:date="2022-08-19T21:09:00Z"/>
                <w:rFonts w:eastAsiaTheme="minorEastAsia"/>
                <w:i/>
                <w:color w:val="0070C0"/>
                <w:lang w:val="en-US" w:eastAsia="zh-CN"/>
              </w:rPr>
            </w:pPr>
            <w:r>
              <w:rPr>
                <w:rFonts w:eastAsiaTheme="minorEastAsia" w:hint="eastAsia"/>
                <w:i/>
                <w:color w:val="0070C0"/>
                <w:lang w:val="en-US" w:eastAsia="zh-CN"/>
              </w:rPr>
              <w:t>Candidate options:</w:t>
            </w:r>
          </w:p>
          <w:p w14:paraId="5643E04E" w14:textId="05C0F459" w:rsidR="002C7F90" w:rsidRDefault="002C7F90" w:rsidP="002C7F90">
            <w:pPr>
              <w:spacing w:after="120"/>
              <w:rPr>
                <w:ins w:id="3595" w:author="Huawei" w:date="2022-08-19T21:10:00Z"/>
                <w:i/>
              </w:rPr>
            </w:pPr>
            <w:ins w:id="3596" w:author="Huawei" w:date="2022-08-19T21:09:00Z">
              <w:r w:rsidRPr="002C7F90">
                <w:rPr>
                  <w:i/>
                </w:rPr>
                <w:lastRenderedPageBreak/>
                <w:t>Proposal 1: RAN4 to consider harmonizing some of the key RF parameters such as PCB isolation and antenna isolation for MSD evaluation</w:t>
              </w:r>
            </w:ins>
          </w:p>
          <w:p w14:paraId="566AB560" w14:textId="4A9ABE41" w:rsidR="002C7F90" w:rsidRPr="002C7F90" w:rsidRDefault="002C7F90" w:rsidP="002C7F90">
            <w:pPr>
              <w:pStyle w:val="ListParagraph"/>
              <w:numPr>
                <w:ilvl w:val="0"/>
                <w:numId w:val="30"/>
              </w:numPr>
              <w:spacing w:after="120"/>
              <w:ind w:firstLineChars="0"/>
              <w:rPr>
                <w:ins w:id="3597" w:author="Huawei" w:date="2022-08-19T21:10:00Z"/>
                <w:rFonts w:eastAsia="Yu Mincho"/>
                <w:i/>
              </w:rPr>
            </w:pPr>
            <w:ins w:id="3598" w:author="Huawei" w:date="2022-08-19T21:10:00Z">
              <w:r>
                <w:rPr>
                  <w:rFonts w:eastAsiaTheme="minorEastAsia" w:hint="eastAsia"/>
                  <w:i/>
                  <w:lang w:eastAsia="zh-CN"/>
                </w:rPr>
                <w:t>I</w:t>
              </w:r>
              <w:r>
                <w:rPr>
                  <w:rFonts w:eastAsiaTheme="minorEastAsia"/>
                  <w:i/>
                  <w:lang w:eastAsia="zh-CN"/>
                </w:rPr>
                <w:t xml:space="preserve">n favour: </w:t>
              </w:r>
            </w:ins>
            <w:ins w:id="3599" w:author="Huawei" w:date="2022-08-19T21:11:00Z">
              <w:r>
                <w:rPr>
                  <w:rFonts w:eastAsiaTheme="minorEastAsia"/>
                  <w:i/>
                  <w:lang w:eastAsia="zh-CN"/>
                </w:rPr>
                <w:t xml:space="preserve">QC, </w:t>
              </w:r>
            </w:ins>
            <w:ins w:id="3600" w:author="Huawei" w:date="2022-08-19T21:12:00Z">
              <w:r w:rsidR="004F2709">
                <w:rPr>
                  <w:rFonts w:eastAsiaTheme="minorEastAsia"/>
                  <w:i/>
                  <w:lang w:eastAsia="zh-CN"/>
                </w:rPr>
                <w:t>Xiaomi</w:t>
              </w:r>
            </w:ins>
            <w:ins w:id="3601" w:author="Huawei" w:date="2022-08-19T21:13:00Z">
              <w:r w:rsidR="004F2709">
                <w:rPr>
                  <w:rFonts w:eastAsiaTheme="minorEastAsia"/>
                  <w:i/>
                  <w:lang w:eastAsia="zh-CN"/>
                </w:rPr>
                <w:t>, Skyworks</w:t>
              </w:r>
            </w:ins>
            <w:ins w:id="3602" w:author="Huawei" w:date="2022-08-19T21:15:00Z">
              <w:r w:rsidR="004F2709">
                <w:rPr>
                  <w:rFonts w:eastAsiaTheme="minorEastAsia"/>
                  <w:i/>
                  <w:lang w:eastAsia="zh-CN"/>
                </w:rPr>
                <w:t>, HW, Sony, Samsun</w:t>
              </w:r>
            </w:ins>
            <w:ins w:id="3603" w:author="Huawei" w:date="2022-08-19T21:16:00Z">
              <w:r w:rsidR="004F2709">
                <w:rPr>
                  <w:rFonts w:eastAsiaTheme="minorEastAsia"/>
                  <w:i/>
                  <w:lang w:eastAsia="zh-CN"/>
                </w:rPr>
                <w:t>g</w:t>
              </w:r>
            </w:ins>
            <w:ins w:id="3604" w:author="Huawei" w:date="2022-08-19T21:17:00Z">
              <w:r w:rsidR="004F2709">
                <w:rPr>
                  <w:rFonts w:eastAsiaTheme="minorEastAsia"/>
                  <w:i/>
                  <w:lang w:eastAsia="zh-CN"/>
                </w:rPr>
                <w:t>, CMCC, Apple</w:t>
              </w:r>
            </w:ins>
            <w:ins w:id="3605" w:author="Huawei" w:date="2022-08-19T21:18:00Z">
              <w:r w:rsidR="00090DD8">
                <w:rPr>
                  <w:rFonts w:eastAsiaTheme="minorEastAsia"/>
                  <w:i/>
                  <w:lang w:eastAsia="zh-CN"/>
                </w:rPr>
                <w:t>, Meta</w:t>
              </w:r>
            </w:ins>
          </w:p>
          <w:p w14:paraId="5CFF9899" w14:textId="1A23C00D" w:rsidR="002C7F90" w:rsidRPr="002C7F90" w:rsidRDefault="002C7F90" w:rsidP="002C7F90">
            <w:pPr>
              <w:pStyle w:val="ListParagraph"/>
              <w:numPr>
                <w:ilvl w:val="0"/>
                <w:numId w:val="30"/>
              </w:numPr>
              <w:spacing w:after="120"/>
              <w:ind w:firstLineChars="0"/>
              <w:rPr>
                <w:ins w:id="3606" w:author="Huawei" w:date="2022-08-19T21:11:00Z"/>
                <w:rFonts w:eastAsia="Yu Mincho"/>
                <w:i/>
              </w:rPr>
            </w:pPr>
            <w:ins w:id="3607" w:author="Huawei" w:date="2022-08-19T21:10:00Z">
              <w:r>
                <w:rPr>
                  <w:rFonts w:eastAsiaTheme="minorEastAsia" w:hint="eastAsia"/>
                  <w:i/>
                  <w:lang w:eastAsia="zh-CN"/>
                </w:rPr>
                <w:t>A</w:t>
              </w:r>
              <w:r>
                <w:rPr>
                  <w:rFonts w:eastAsiaTheme="minorEastAsia"/>
                  <w:i/>
                  <w:lang w:eastAsia="zh-CN"/>
                </w:rPr>
                <w:t>gain</w:t>
              </w:r>
            </w:ins>
            <w:ins w:id="3608" w:author="Huawei" w:date="2022-08-19T21:11:00Z">
              <w:r>
                <w:rPr>
                  <w:rFonts w:eastAsiaTheme="minorEastAsia"/>
                  <w:i/>
                  <w:lang w:eastAsia="zh-CN"/>
                </w:rPr>
                <w:t xml:space="preserve">st: </w:t>
              </w:r>
            </w:ins>
            <w:ins w:id="3609" w:author="Huawei" w:date="2022-08-19T21:14:00Z">
              <w:r w:rsidR="004F2709">
                <w:rPr>
                  <w:rFonts w:eastAsiaTheme="minorEastAsia"/>
                  <w:i/>
                  <w:lang w:eastAsia="zh-CN"/>
                </w:rPr>
                <w:t>Nokia</w:t>
              </w:r>
            </w:ins>
            <w:ins w:id="3610" w:author="Huawei" w:date="2022-08-19T21:16:00Z">
              <w:r w:rsidR="004F2709">
                <w:rPr>
                  <w:rFonts w:eastAsiaTheme="minorEastAsia"/>
                  <w:i/>
                  <w:lang w:eastAsia="zh-CN"/>
                </w:rPr>
                <w:t>, CHTTL</w:t>
              </w:r>
            </w:ins>
          </w:p>
          <w:p w14:paraId="087ADDA2" w14:textId="688B7E53" w:rsidR="002C7F90" w:rsidRPr="002C7F90" w:rsidRDefault="002C7F90" w:rsidP="002C7F90">
            <w:pPr>
              <w:pStyle w:val="ListParagraph"/>
              <w:numPr>
                <w:ilvl w:val="0"/>
                <w:numId w:val="30"/>
              </w:numPr>
              <w:spacing w:after="120"/>
              <w:ind w:firstLineChars="0"/>
              <w:rPr>
                <w:ins w:id="3611" w:author="Huawei" w:date="2022-08-19T21:09:00Z"/>
                <w:rFonts w:eastAsia="Yu Mincho"/>
                <w:i/>
              </w:rPr>
            </w:pPr>
            <w:ins w:id="3612" w:author="Huawei" w:date="2022-08-19T21:11:00Z">
              <w:r>
                <w:rPr>
                  <w:rFonts w:eastAsiaTheme="minorEastAsia" w:hint="eastAsia"/>
                  <w:i/>
                  <w:lang w:eastAsia="zh-CN"/>
                </w:rPr>
                <w:t>F</w:t>
              </w:r>
              <w:r>
                <w:rPr>
                  <w:rFonts w:eastAsiaTheme="minorEastAsia"/>
                  <w:i/>
                  <w:lang w:eastAsia="zh-CN"/>
                </w:rPr>
                <w:t>FS:</w:t>
              </w:r>
            </w:ins>
            <w:ins w:id="3613" w:author="Huawei" w:date="2022-08-19T21:19:00Z">
              <w:r w:rsidR="00E63914">
                <w:rPr>
                  <w:rFonts w:eastAsiaTheme="minorEastAsia"/>
                  <w:i/>
                  <w:lang w:eastAsia="zh-CN"/>
                </w:rPr>
                <w:t xml:space="preserve"> AT&amp;T</w:t>
              </w:r>
            </w:ins>
            <w:ins w:id="3614" w:author="Huawei" w:date="2022-08-20T09:38:00Z">
              <w:r w:rsidR="00B97FFB">
                <w:rPr>
                  <w:rFonts w:eastAsiaTheme="minorEastAsia"/>
                  <w:i/>
                  <w:lang w:eastAsia="zh-CN"/>
                </w:rPr>
                <w:t>, [ZTE]</w:t>
              </w:r>
            </w:ins>
          </w:p>
          <w:p w14:paraId="0500E708" w14:textId="04ADFE7B" w:rsidR="002C7F90" w:rsidRDefault="002C7F90" w:rsidP="002C7F90">
            <w:pPr>
              <w:spacing w:after="120"/>
              <w:rPr>
                <w:ins w:id="3615" w:author="Huawei" w:date="2022-08-19T21:11:00Z"/>
                <w:i/>
              </w:rPr>
            </w:pPr>
            <w:ins w:id="3616" w:author="Huawei" w:date="2022-08-19T21:09:00Z">
              <w:r w:rsidRPr="002C7F90">
                <w:rPr>
                  <w:i/>
                </w:rPr>
                <w:t>Proposal 2: The feasibility on how much PCB isolation and antenna isolation can be improved needs further studies</w:t>
              </w:r>
            </w:ins>
          </w:p>
          <w:p w14:paraId="3762C0A3" w14:textId="2CD5E5EB" w:rsidR="002C7F90" w:rsidRPr="002C7F90" w:rsidRDefault="002C7F90" w:rsidP="002C7F90">
            <w:pPr>
              <w:pStyle w:val="ListParagraph"/>
              <w:numPr>
                <w:ilvl w:val="0"/>
                <w:numId w:val="30"/>
              </w:numPr>
              <w:spacing w:after="120"/>
              <w:ind w:firstLineChars="0"/>
              <w:rPr>
                <w:ins w:id="3617" w:author="Huawei" w:date="2022-08-19T21:11:00Z"/>
                <w:rFonts w:eastAsia="Yu Mincho"/>
                <w:i/>
              </w:rPr>
            </w:pPr>
            <w:ins w:id="3618" w:author="Huawei" w:date="2022-08-19T21:11:00Z">
              <w:r>
                <w:rPr>
                  <w:rFonts w:eastAsiaTheme="minorEastAsia" w:hint="eastAsia"/>
                  <w:i/>
                  <w:lang w:eastAsia="zh-CN"/>
                </w:rPr>
                <w:t>I</w:t>
              </w:r>
              <w:r>
                <w:rPr>
                  <w:rFonts w:eastAsiaTheme="minorEastAsia"/>
                  <w:i/>
                  <w:lang w:eastAsia="zh-CN"/>
                </w:rPr>
                <w:t>n favour: QC</w:t>
              </w:r>
            </w:ins>
            <w:ins w:id="3619" w:author="Huawei" w:date="2022-08-19T21:12:00Z">
              <w:r w:rsidR="004F2709">
                <w:rPr>
                  <w:rFonts w:eastAsiaTheme="minorEastAsia"/>
                  <w:i/>
                  <w:lang w:eastAsia="zh-CN"/>
                </w:rPr>
                <w:t>, vivo, Xiaomi</w:t>
              </w:r>
            </w:ins>
            <w:ins w:id="3620" w:author="Huawei" w:date="2022-08-19T21:13:00Z">
              <w:r w:rsidR="004F2709">
                <w:rPr>
                  <w:rFonts w:eastAsiaTheme="minorEastAsia"/>
                  <w:i/>
                  <w:lang w:eastAsia="zh-CN"/>
                </w:rPr>
                <w:t>, Skyworks</w:t>
              </w:r>
            </w:ins>
            <w:ins w:id="3621" w:author="Huawei" w:date="2022-08-19T21:15:00Z">
              <w:r w:rsidR="004F2709">
                <w:rPr>
                  <w:rFonts w:eastAsiaTheme="minorEastAsia"/>
                  <w:i/>
                  <w:lang w:eastAsia="zh-CN"/>
                </w:rPr>
                <w:t>, HW, Sony</w:t>
              </w:r>
            </w:ins>
            <w:ins w:id="3622" w:author="Huawei" w:date="2022-08-19T21:16:00Z">
              <w:r w:rsidR="004F2709">
                <w:rPr>
                  <w:rFonts w:eastAsiaTheme="minorEastAsia"/>
                  <w:i/>
                  <w:lang w:eastAsia="zh-CN"/>
                </w:rPr>
                <w:t>, Samsung</w:t>
              </w:r>
            </w:ins>
            <w:ins w:id="3623" w:author="Huawei" w:date="2022-08-19T21:17:00Z">
              <w:r w:rsidR="004F2709">
                <w:rPr>
                  <w:rFonts w:eastAsiaTheme="minorEastAsia"/>
                  <w:i/>
                  <w:lang w:eastAsia="zh-CN"/>
                </w:rPr>
                <w:t>, CMCC, Apple</w:t>
              </w:r>
            </w:ins>
            <w:ins w:id="3624" w:author="Huawei" w:date="2022-08-19T21:18:00Z">
              <w:r w:rsidR="00090DD8">
                <w:rPr>
                  <w:rFonts w:eastAsiaTheme="minorEastAsia"/>
                  <w:i/>
                  <w:lang w:eastAsia="zh-CN"/>
                </w:rPr>
                <w:t>, Meta</w:t>
              </w:r>
            </w:ins>
          </w:p>
          <w:p w14:paraId="6284FBD0" w14:textId="4959A2B6" w:rsidR="002C7F90" w:rsidRPr="002C7F90" w:rsidRDefault="002C7F90" w:rsidP="002C7F90">
            <w:pPr>
              <w:pStyle w:val="ListParagraph"/>
              <w:numPr>
                <w:ilvl w:val="0"/>
                <w:numId w:val="30"/>
              </w:numPr>
              <w:spacing w:after="120"/>
              <w:ind w:firstLineChars="0"/>
              <w:rPr>
                <w:ins w:id="3625" w:author="Huawei" w:date="2022-08-19T21:11:00Z"/>
                <w:rFonts w:eastAsia="Yu Mincho"/>
                <w:i/>
              </w:rPr>
            </w:pPr>
            <w:ins w:id="3626" w:author="Huawei" w:date="2022-08-19T21:11:00Z">
              <w:r>
                <w:rPr>
                  <w:rFonts w:eastAsiaTheme="minorEastAsia" w:hint="eastAsia"/>
                  <w:i/>
                  <w:lang w:eastAsia="zh-CN"/>
                </w:rPr>
                <w:t>A</w:t>
              </w:r>
              <w:r>
                <w:rPr>
                  <w:rFonts w:eastAsiaTheme="minorEastAsia"/>
                  <w:i/>
                  <w:lang w:eastAsia="zh-CN"/>
                </w:rPr>
                <w:t xml:space="preserve">gainst: </w:t>
              </w:r>
            </w:ins>
            <w:ins w:id="3627" w:author="Huawei" w:date="2022-08-19T21:14:00Z">
              <w:r w:rsidR="004F2709">
                <w:rPr>
                  <w:rFonts w:eastAsiaTheme="minorEastAsia"/>
                  <w:i/>
                  <w:lang w:eastAsia="zh-CN"/>
                </w:rPr>
                <w:t>Nokia</w:t>
              </w:r>
            </w:ins>
            <w:ins w:id="3628" w:author="Huawei" w:date="2022-08-19T21:16:00Z">
              <w:r w:rsidR="004F2709">
                <w:rPr>
                  <w:rFonts w:eastAsiaTheme="minorEastAsia"/>
                  <w:i/>
                  <w:lang w:eastAsia="zh-CN"/>
                </w:rPr>
                <w:t>, CHTTL</w:t>
              </w:r>
            </w:ins>
          </w:p>
          <w:p w14:paraId="22BD4929" w14:textId="4A7A1A8E" w:rsidR="002C7F90" w:rsidRPr="002C7F90" w:rsidRDefault="002C7F90" w:rsidP="002C7F90">
            <w:pPr>
              <w:pStyle w:val="ListParagraph"/>
              <w:numPr>
                <w:ilvl w:val="0"/>
                <w:numId w:val="30"/>
              </w:numPr>
              <w:spacing w:after="120"/>
              <w:ind w:firstLineChars="0"/>
              <w:rPr>
                <w:ins w:id="3629" w:author="Huawei" w:date="2022-08-19T21:11:00Z"/>
                <w:rFonts w:eastAsia="Yu Mincho"/>
                <w:i/>
              </w:rPr>
            </w:pPr>
            <w:ins w:id="3630" w:author="Huawei" w:date="2022-08-19T21:11:00Z">
              <w:r>
                <w:rPr>
                  <w:rFonts w:eastAsiaTheme="minorEastAsia" w:hint="eastAsia"/>
                  <w:i/>
                  <w:lang w:eastAsia="zh-CN"/>
                </w:rPr>
                <w:t>F</w:t>
              </w:r>
              <w:r>
                <w:rPr>
                  <w:rFonts w:eastAsiaTheme="minorEastAsia"/>
                  <w:i/>
                  <w:lang w:eastAsia="zh-CN"/>
                </w:rPr>
                <w:t>FS:</w:t>
              </w:r>
            </w:ins>
            <w:ins w:id="3631" w:author="Huawei" w:date="2022-08-19T21:19:00Z">
              <w:r w:rsidR="00E63914">
                <w:rPr>
                  <w:rFonts w:eastAsiaTheme="minorEastAsia"/>
                  <w:i/>
                  <w:lang w:eastAsia="zh-CN"/>
                </w:rPr>
                <w:t xml:space="preserve"> AT&amp;T</w:t>
              </w:r>
            </w:ins>
            <w:ins w:id="3632" w:author="Huawei" w:date="2022-08-20T09:38:00Z">
              <w:r w:rsidR="00B97FFB">
                <w:rPr>
                  <w:rFonts w:eastAsiaTheme="minorEastAsia"/>
                  <w:i/>
                  <w:lang w:eastAsia="zh-CN"/>
                </w:rPr>
                <w:t>, [ZTE]</w:t>
              </w:r>
            </w:ins>
          </w:p>
          <w:p w14:paraId="0EABD774" w14:textId="52AC6144" w:rsidR="002C7F90" w:rsidRDefault="002C7F90" w:rsidP="002C7F90">
            <w:pPr>
              <w:spacing w:after="120"/>
              <w:rPr>
                <w:ins w:id="3633" w:author="Huawei" w:date="2022-08-19T21:11:00Z"/>
                <w:i/>
              </w:rPr>
            </w:pPr>
            <w:ins w:id="3634" w:author="Huawei" w:date="2022-08-19T21:09:00Z">
              <w:r w:rsidRPr="002C7F90">
                <w:rPr>
                  <w:i/>
                </w:rPr>
                <w:t xml:space="preserve">Proposal 3: RAN4 should also consider MSD reduction via UL power back-off as part of the objectives during the study phase of the lower MSD investigation </w:t>
              </w:r>
            </w:ins>
          </w:p>
          <w:p w14:paraId="6B4781C7" w14:textId="3A6F7315" w:rsidR="002C7F90" w:rsidRPr="002C7F90" w:rsidRDefault="002C7F90" w:rsidP="002C7F90">
            <w:pPr>
              <w:pStyle w:val="ListParagraph"/>
              <w:numPr>
                <w:ilvl w:val="0"/>
                <w:numId w:val="30"/>
              </w:numPr>
              <w:spacing w:after="120"/>
              <w:ind w:firstLineChars="0"/>
              <w:rPr>
                <w:ins w:id="3635" w:author="Huawei" w:date="2022-08-19T21:11:00Z"/>
                <w:rFonts w:eastAsia="Yu Mincho"/>
                <w:i/>
              </w:rPr>
            </w:pPr>
            <w:ins w:id="3636" w:author="Huawei" w:date="2022-08-19T21:11:00Z">
              <w:r>
                <w:rPr>
                  <w:rFonts w:eastAsiaTheme="minorEastAsia" w:hint="eastAsia"/>
                  <w:i/>
                  <w:lang w:eastAsia="zh-CN"/>
                </w:rPr>
                <w:t>I</w:t>
              </w:r>
              <w:r>
                <w:rPr>
                  <w:rFonts w:eastAsiaTheme="minorEastAsia"/>
                  <w:i/>
                  <w:lang w:eastAsia="zh-CN"/>
                </w:rPr>
                <w:t xml:space="preserve">n favour: </w:t>
              </w:r>
            </w:ins>
            <w:ins w:id="3637" w:author="Huawei" w:date="2022-08-19T21:12:00Z">
              <w:r w:rsidR="004F2709">
                <w:rPr>
                  <w:rFonts w:eastAsiaTheme="minorEastAsia"/>
                  <w:i/>
                  <w:lang w:eastAsia="zh-CN"/>
                </w:rPr>
                <w:t>Xiaomi</w:t>
              </w:r>
            </w:ins>
            <w:ins w:id="3638" w:author="Huawei" w:date="2022-08-19T21:15:00Z">
              <w:r w:rsidR="004F2709">
                <w:rPr>
                  <w:rFonts w:eastAsiaTheme="minorEastAsia"/>
                  <w:i/>
                  <w:lang w:eastAsia="zh-CN"/>
                </w:rPr>
                <w:t>, HW, Sony</w:t>
              </w:r>
            </w:ins>
            <w:ins w:id="3639" w:author="Huawei" w:date="2022-08-19T21:17:00Z">
              <w:r w:rsidR="004F2709">
                <w:rPr>
                  <w:rFonts w:eastAsiaTheme="minorEastAsia"/>
                  <w:i/>
                  <w:lang w:eastAsia="zh-CN"/>
                </w:rPr>
                <w:t>, Apple</w:t>
              </w:r>
            </w:ins>
          </w:p>
          <w:p w14:paraId="314A9100" w14:textId="1E33CC29" w:rsidR="002C7F90" w:rsidRPr="002C7F90" w:rsidRDefault="002C7F90" w:rsidP="002C7F90">
            <w:pPr>
              <w:pStyle w:val="ListParagraph"/>
              <w:numPr>
                <w:ilvl w:val="0"/>
                <w:numId w:val="30"/>
              </w:numPr>
              <w:spacing w:after="120"/>
              <w:ind w:firstLineChars="0"/>
              <w:rPr>
                <w:ins w:id="3640" w:author="Huawei" w:date="2022-08-19T21:11:00Z"/>
                <w:rFonts w:eastAsia="Yu Mincho"/>
                <w:i/>
              </w:rPr>
            </w:pPr>
            <w:ins w:id="3641" w:author="Huawei" w:date="2022-08-19T21:11:00Z">
              <w:r>
                <w:rPr>
                  <w:rFonts w:eastAsiaTheme="minorEastAsia" w:hint="eastAsia"/>
                  <w:i/>
                  <w:lang w:eastAsia="zh-CN"/>
                </w:rPr>
                <w:t>A</w:t>
              </w:r>
              <w:r>
                <w:rPr>
                  <w:rFonts w:eastAsiaTheme="minorEastAsia"/>
                  <w:i/>
                  <w:lang w:eastAsia="zh-CN"/>
                </w:rPr>
                <w:t xml:space="preserve">gainst: </w:t>
              </w:r>
            </w:ins>
            <w:ins w:id="3642" w:author="Huawei" w:date="2022-08-19T21:14:00Z">
              <w:r w:rsidR="004F2709">
                <w:rPr>
                  <w:rFonts w:eastAsiaTheme="minorEastAsia"/>
                  <w:i/>
                  <w:lang w:eastAsia="zh-CN"/>
                </w:rPr>
                <w:t>Nokia</w:t>
              </w:r>
            </w:ins>
            <w:ins w:id="3643" w:author="Huawei" w:date="2022-08-19T21:16:00Z">
              <w:r w:rsidR="004F2709">
                <w:rPr>
                  <w:rFonts w:eastAsiaTheme="minorEastAsia"/>
                  <w:i/>
                  <w:lang w:eastAsia="zh-CN"/>
                </w:rPr>
                <w:t>, CHTTL</w:t>
              </w:r>
            </w:ins>
            <w:ins w:id="3644" w:author="Huawei" w:date="2022-08-19T21:28:00Z">
              <w:r w:rsidR="001675C2">
                <w:rPr>
                  <w:rFonts w:eastAsiaTheme="minorEastAsia"/>
                  <w:i/>
                  <w:lang w:eastAsia="zh-CN"/>
                </w:rPr>
                <w:t xml:space="preserve">, </w:t>
              </w:r>
            </w:ins>
            <w:ins w:id="3645" w:author="Huawei" w:date="2022-08-19T21:30:00Z">
              <w:r w:rsidR="00B423C2">
                <w:rPr>
                  <w:rFonts w:eastAsiaTheme="minorEastAsia"/>
                  <w:i/>
                  <w:lang w:eastAsia="zh-CN"/>
                </w:rPr>
                <w:t>[</w:t>
              </w:r>
            </w:ins>
            <w:ins w:id="3646" w:author="Huawei" w:date="2022-08-19T21:28:00Z">
              <w:r w:rsidR="001675C2">
                <w:rPr>
                  <w:rFonts w:eastAsiaTheme="minorEastAsia"/>
                  <w:i/>
                  <w:lang w:eastAsia="zh-CN"/>
                </w:rPr>
                <w:t>CMCC</w:t>
              </w:r>
            </w:ins>
            <w:ins w:id="3647" w:author="Huawei" w:date="2022-08-19T21:30:00Z">
              <w:r w:rsidR="00B423C2">
                <w:rPr>
                  <w:rFonts w:eastAsiaTheme="minorEastAsia"/>
                  <w:i/>
                  <w:lang w:eastAsia="zh-CN"/>
                </w:rPr>
                <w:t>]</w:t>
              </w:r>
            </w:ins>
            <w:ins w:id="3648" w:author="Huawei" w:date="2022-08-20T09:37:00Z">
              <w:r w:rsidR="00514FE1">
                <w:rPr>
                  <w:rFonts w:eastAsiaTheme="minorEastAsia"/>
                  <w:i/>
                  <w:lang w:eastAsia="zh-CN"/>
                </w:rPr>
                <w:t xml:space="preserve"> </w:t>
              </w:r>
            </w:ins>
          </w:p>
          <w:p w14:paraId="3A1C5076" w14:textId="25A6686B" w:rsidR="002C7F90" w:rsidRPr="002C7F90" w:rsidRDefault="002C7F90" w:rsidP="002C7F90">
            <w:pPr>
              <w:pStyle w:val="ListParagraph"/>
              <w:numPr>
                <w:ilvl w:val="0"/>
                <w:numId w:val="30"/>
              </w:numPr>
              <w:spacing w:after="120"/>
              <w:ind w:firstLineChars="0"/>
              <w:rPr>
                <w:ins w:id="3649" w:author="Huawei" w:date="2022-08-19T21:09:00Z"/>
                <w:rFonts w:eastAsia="Yu Mincho"/>
                <w:i/>
              </w:rPr>
            </w:pPr>
            <w:ins w:id="3650" w:author="Huawei" w:date="2022-08-19T21:11:00Z">
              <w:r>
                <w:rPr>
                  <w:rFonts w:eastAsiaTheme="minorEastAsia" w:hint="eastAsia"/>
                  <w:i/>
                  <w:lang w:eastAsia="zh-CN"/>
                </w:rPr>
                <w:t>F</w:t>
              </w:r>
              <w:r>
                <w:rPr>
                  <w:rFonts w:eastAsiaTheme="minorEastAsia"/>
                  <w:i/>
                  <w:lang w:eastAsia="zh-CN"/>
                </w:rPr>
                <w:t>FS</w:t>
              </w:r>
            </w:ins>
            <w:ins w:id="3651" w:author="Huawei" w:date="2022-08-19T21:18:00Z">
              <w:r w:rsidR="00090DD8">
                <w:rPr>
                  <w:rFonts w:eastAsiaTheme="minorEastAsia"/>
                  <w:i/>
                  <w:lang w:eastAsia="zh-CN"/>
                </w:rPr>
                <w:t>/clarification</w:t>
              </w:r>
            </w:ins>
            <w:ins w:id="3652" w:author="Huawei" w:date="2022-08-19T21:11:00Z">
              <w:r>
                <w:rPr>
                  <w:rFonts w:eastAsiaTheme="minorEastAsia"/>
                  <w:i/>
                  <w:lang w:eastAsia="zh-CN"/>
                </w:rPr>
                <w:t>:</w:t>
              </w:r>
            </w:ins>
            <w:ins w:id="3653" w:author="Huawei" w:date="2022-08-19T21:18:00Z">
              <w:r w:rsidR="00090DD8">
                <w:rPr>
                  <w:rFonts w:eastAsiaTheme="minorEastAsia"/>
                  <w:i/>
                  <w:lang w:eastAsia="zh-CN"/>
                </w:rPr>
                <w:t xml:space="preserve"> DCM</w:t>
              </w:r>
            </w:ins>
            <w:ins w:id="3654" w:author="Huawei" w:date="2022-08-19T21:19:00Z">
              <w:r w:rsidR="00E63914">
                <w:rPr>
                  <w:rFonts w:eastAsiaTheme="minorEastAsia"/>
                  <w:i/>
                  <w:lang w:eastAsia="zh-CN"/>
                </w:rPr>
                <w:t>, AT&amp;T</w:t>
              </w:r>
            </w:ins>
            <w:ins w:id="3655" w:author="Huawei" w:date="2022-08-19T21:30:00Z">
              <w:r w:rsidR="00B423C2">
                <w:rPr>
                  <w:rFonts w:eastAsiaTheme="minorEastAsia"/>
                  <w:i/>
                  <w:lang w:eastAsia="zh-CN"/>
                </w:rPr>
                <w:t>, Meta</w:t>
              </w:r>
            </w:ins>
          </w:p>
          <w:p w14:paraId="23CEF96F" w14:textId="5F2E10A1" w:rsidR="002C7F90" w:rsidRDefault="002C7F90" w:rsidP="002C7F90">
            <w:pPr>
              <w:rPr>
                <w:ins w:id="3656" w:author="Huawei" w:date="2022-08-19T21:11:00Z"/>
                <w:rFonts w:eastAsia="等线"/>
                <w:i/>
                <w:lang w:val="en-US" w:eastAsia="zh-CN"/>
              </w:rPr>
            </w:pPr>
            <w:ins w:id="3657" w:author="Huawei" w:date="2022-08-19T21:09:00Z">
              <w:r w:rsidRPr="002C7F90">
                <w:rPr>
                  <w:rFonts w:hint="eastAsia"/>
                  <w:i/>
                  <w:lang w:eastAsia="zh-CN"/>
                </w:rPr>
                <w:t>P</w:t>
              </w:r>
              <w:r w:rsidRPr="002C7F90">
                <w:rPr>
                  <w:i/>
                  <w:lang w:eastAsia="zh-CN"/>
                </w:rPr>
                <w:t xml:space="preserve">roposal 4: </w:t>
              </w:r>
              <w:r w:rsidRPr="002C7F90">
                <w:rPr>
                  <w:rFonts w:eastAsia="等线"/>
                  <w:i/>
                  <w:lang w:val="en-US" w:eastAsia="zh-CN"/>
                </w:rPr>
                <w:t>RAN4</w:t>
              </w:r>
              <w:r w:rsidRPr="002C7F90">
                <w:t xml:space="preserve"> </w:t>
              </w:r>
              <w:r w:rsidRPr="002C7F90">
                <w:rPr>
                  <w:rFonts w:eastAsia="等线"/>
                  <w:i/>
                  <w:lang w:val="en-US" w:eastAsia="zh-CN"/>
                </w:rPr>
                <w:t xml:space="preserve">focus on the key MSD contributor (PA linearity, filter rejection, antenna and PCB isolation), get consensus on the already used value and the room for improvement, then the relative MSD improvement </w:t>
              </w:r>
            </w:ins>
          </w:p>
          <w:p w14:paraId="514B2813" w14:textId="442BFAE4" w:rsidR="002C7F90" w:rsidRPr="00514FE1" w:rsidRDefault="002C7F90" w:rsidP="00CB6E0B">
            <w:pPr>
              <w:pStyle w:val="ListParagraph"/>
              <w:numPr>
                <w:ilvl w:val="0"/>
                <w:numId w:val="30"/>
              </w:numPr>
              <w:spacing w:after="120"/>
              <w:ind w:firstLineChars="0"/>
              <w:rPr>
                <w:ins w:id="3658" w:author="Huawei" w:date="2022-08-20T09:37:00Z"/>
                <w:rFonts w:eastAsia="Yu Mincho"/>
                <w:i/>
              </w:rPr>
            </w:pPr>
            <w:ins w:id="3659" w:author="Huawei" w:date="2022-08-19T21:11:00Z">
              <w:r>
                <w:rPr>
                  <w:rFonts w:eastAsiaTheme="minorEastAsia" w:hint="eastAsia"/>
                  <w:i/>
                  <w:lang w:eastAsia="zh-CN"/>
                </w:rPr>
                <w:t>I</w:t>
              </w:r>
              <w:r>
                <w:rPr>
                  <w:rFonts w:eastAsiaTheme="minorEastAsia"/>
                  <w:i/>
                  <w:lang w:eastAsia="zh-CN"/>
                </w:rPr>
                <w:t xml:space="preserve">n favour: </w:t>
              </w:r>
            </w:ins>
            <w:ins w:id="3660" w:author="Huawei" w:date="2022-08-19T21:12:00Z">
              <w:r w:rsidR="004F2709">
                <w:rPr>
                  <w:rFonts w:eastAsiaTheme="minorEastAsia"/>
                  <w:i/>
                  <w:lang w:eastAsia="zh-CN"/>
                </w:rPr>
                <w:t>OPPO, Xiaomi</w:t>
              </w:r>
            </w:ins>
            <w:ins w:id="3661" w:author="Huawei" w:date="2022-08-19T21:14:00Z">
              <w:r w:rsidR="004F2709">
                <w:rPr>
                  <w:rFonts w:eastAsiaTheme="minorEastAsia"/>
                  <w:i/>
                  <w:lang w:eastAsia="zh-CN"/>
                </w:rPr>
                <w:t>, Nokia</w:t>
              </w:r>
            </w:ins>
            <w:ins w:id="3662" w:author="Huawei" w:date="2022-08-19T21:15:00Z">
              <w:r w:rsidR="004F2709">
                <w:rPr>
                  <w:rFonts w:eastAsiaTheme="minorEastAsia"/>
                  <w:i/>
                  <w:lang w:eastAsia="zh-CN"/>
                </w:rPr>
                <w:t>, HW, Sony</w:t>
              </w:r>
            </w:ins>
            <w:ins w:id="3663" w:author="Huawei" w:date="2022-08-19T21:17:00Z">
              <w:r w:rsidR="004F2709">
                <w:rPr>
                  <w:rFonts w:eastAsiaTheme="minorEastAsia"/>
                  <w:i/>
                  <w:lang w:eastAsia="zh-CN"/>
                </w:rPr>
                <w:t>, CMCC, Apple</w:t>
              </w:r>
            </w:ins>
            <w:ins w:id="3664" w:author="Huawei" w:date="2022-08-19T21:18:00Z">
              <w:r w:rsidR="00090DD8">
                <w:rPr>
                  <w:rFonts w:eastAsiaTheme="minorEastAsia"/>
                  <w:i/>
                  <w:lang w:eastAsia="zh-CN"/>
                </w:rPr>
                <w:t>, Meta</w:t>
              </w:r>
            </w:ins>
          </w:p>
          <w:p w14:paraId="4B4D4E86" w14:textId="311224F6" w:rsidR="002C7F90" w:rsidRPr="002C7F90" w:rsidRDefault="002C7F90" w:rsidP="002C7F90">
            <w:pPr>
              <w:pStyle w:val="ListParagraph"/>
              <w:numPr>
                <w:ilvl w:val="0"/>
                <w:numId w:val="30"/>
              </w:numPr>
              <w:spacing w:after="120"/>
              <w:ind w:firstLineChars="0"/>
              <w:rPr>
                <w:ins w:id="3665" w:author="Huawei" w:date="2022-08-19T21:11:00Z"/>
                <w:rFonts w:eastAsia="Yu Mincho"/>
                <w:i/>
              </w:rPr>
            </w:pPr>
            <w:ins w:id="3666" w:author="Huawei" w:date="2022-08-19T21:11:00Z">
              <w:r>
                <w:rPr>
                  <w:rFonts w:eastAsiaTheme="minorEastAsia" w:hint="eastAsia"/>
                  <w:i/>
                  <w:lang w:eastAsia="zh-CN"/>
                </w:rPr>
                <w:t>F</w:t>
              </w:r>
              <w:r>
                <w:rPr>
                  <w:rFonts w:eastAsiaTheme="minorEastAsia"/>
                  <w:i/>
                  <w:lang w:eastAsia="zh-CN"/>
                </w:rPr>
                <w:t>FS:</w:t>
              </w:r>
            </w:ins>
            <w:ins w:id="3667" w:author="Huawei" w:date="2022-08-19T21:19:00Z">
              <w:r w:rsidR="00E63914">
                <w:rPr>
                  <w:rFonts w:eastAsiaTheme="minorEastAsia"/>
                  <w:i/>
                  <w:lang w:eastAsia="zh-CN"/>
                </w:rPr>
                <w:t xml:space="preserve"> AT&amp;T</w:t>
              </w:r>
            </w:ins>
            <w:ins w:id="3668" w:author="Huawei" w:date="2022-08-20T09:38:00Z">
              <w:r w:rsidR="00B97FFB">
                <w:rPr>
                  <w:rFonts w:eastAsiaTheme="minorEastAsia"/>
                  <w:i/>
                  <w:lang w:eastAsia="zh-CN"/>
                </w:rPr>
                <w:t>, [ZTE]</w:t>
              </w:r>
            </w:ins>
          </w:p>
          <w:p w14:paraId="10075E7F" w14:textId="5A56D8F1" w:rsidR="002C7F90" w:rsidRPr="00A53E10" w:rsidRDefault="00CB6E0B" w:rsidP="002C7F90">
            <w:pPr>
              <w:rPr>
                <w:rFonts w:eastAsiaTheme="minorEastAsia"/>
                <w:i/>
                <w:lang w:val="en-US" w:eastAsia="zh-CN"/>
              </w:rPr>
            </w:pPr>
            <w:ins w:id="3669" w:author="Huawei" w:date="2022-08-19T21:31:00Z">
              <w:r w:rsidRPr="00A53E10">
                <w:rPr>
                  <w:rFonts w:eastAsiaTheme="minorEastAsia" w:hint="eastAsia"/>
                  <w:i/>
                  <w:lang w:val="en-US" w:eastAsia="zh-CN"/>
                </w:rPr>
                <w:t>T</w:t>
              </w:r>
              <w:r w:rsidRPr="00A53E10">
                <w:rPr>
                  <w:rFonts w:eastAsiaTheme="minorEastAsia"/>
                  <w:i/>
                  <w:lang w:val="en-US" w:eastAsia="zh-CN"/>
                </w:rPr>
                <w:t xml:space="preserve">he views of companies are not converged. </w:t>
              </w:r>
            </w:ins>
            <w:ins w:id="3670" w:author="Huawei" w:date="2022-08-19T21:32:00Z">
              <w:r w:rsidRPr="00A53E10">
                <w:rPr>
                  <w:rFonts w:eastAsiaTheme="minorEastAsia"/>
                  <w:i/>
                  <w:lang w:val="en-US" w:eastAsia="zh-CN"/>
                </w:rPr>
                <w:t>Though few companies disagree with P1 and P2, most companie</w:t>
              </w:r>
            </w:ins>
            <w:ins w:id="3671" w:author="Huawei" w:date="2022-08-19T21:33:00Z">
              <w:r w:rsidRPr="00A53E10">
                <w:rPr>
                  <w:rFonts w:eastAsiaTheme="minorEastAsia"/>
                  <w:i/>
                  <w:lang w:val="en-US" w:eastAsia="zh-CN"/>
                </w:rPr>
                <w:t>s are open to have further study of harmonizing some key RF parameters and study the feasibility on PC</w:t>
              </w:r>
              <w:r w:rsidRPr="00A53E10">
                <w:rPr>
                  <w:rFonts w:eastAsiaTheme="minorEastAsia" w:hint="eastAsia"/>
                  <w:i/>
                  <w:lang w:val="en-US" w:eastAsia="zh-CN"/>
                </w:rPr>
                <w:t>B</w:t>
              </w:r>
              <w:r w:rsidRPr="00A53E10">
                <w:rPr>
                  <w:rFonts w:eastAsiaTheme="minorEastAsia"/>
                  <w:i/>
                  <w:lang w:val="en-US" w:eastAsia="zh-CN"/>
                </w:rPr>
                <w:t>/antenna isolation</w:t>
              </w:r>
            </w:ins>
            <w:ins w:id="3672" w:author="Huawei" w:date="2022-08-19T21:34:00Z">
              <w:r w:rsidRPr="00A53E10">
                <w:rPr>
                  <w:rFonts w:eastAsiaTheme="minorEastAsia"/>
                  <w:i/>
                  <w:lang w:val="en-US" w:eastAsia="zh-CN"/>
                </w:rPr>
                <w:t xml:space="preserve">, and isolation range is also proposed by some companies. As for P3, after further clarification by Apple, companies may </w:t>
              </w:r>
            </w:ins>
            <w:ins w:id="3673" w:author="Huawei" w:date="2022-08-19T21:35:00Z">
              <w:r w:rsidRPr="00A53E10">
                <w:rPr>
                  <w:rFonts w:eastAsiaTheme="minorEastAsia"/>
                  <w:i/>
                  <w:lang w:val="en-US" w:eastAsia="zh-CN"/>
                </w:rPr>
                <w:t>further think if that is a viable method</w:t>
              </w:r>
            </w:ins>
            <w:ins w:id="3674" w:author="Huawei" w:date="2022-08-19T21:36:00Z">
              <w:r w:rsidRPr="00A53E10">
                <w:rPr>
                  <w:rFonts w:eastAsiaTheme="minorEastAsia"/>
                  <w:i/>
                  <w:lang w:val="en-US" w:eastAsia="zh-CN"/>
                </w:rPr>
                <w:t xml:space="preserve"> to be studied</w:t>
              </w:r>
            </w:ins>
            <w:ins w:id="3675" w:author="Huawei" w:date="2022-08-19T21:35:00Z">
              <w:r w:rsidRPr="00A53E10">
                <w:rPr>
                  <w:rFonts w:eastAsiaTheme="minorEastAsia"/>
                  <w:i/>
                  <w:lang w:val="en-US" w:eastAsia="zh-CN"/>
                </w:rPr>
                <w:t xml:space="preserve">. </w:t>
              </w:r>
            </w:ins>
            <w:ins w:id="3676" w:author="Huawei" w:date="2022-08-19T21:40:00Z">
              <w:r w:rsidR="00381B73" w:rsidRPr="00A53E10">
                <w:rPr>
                  <w:rFonts w:eastAsiaTheme="minorEastAsia"/>
                  <w:i/>
                  <w:lang w:val="en-US" w:eastAsia="zh-CN"/>
                </w:rPr>
                <w:t xml:space="preserve">P4 is less controversial based on the feedback during the discussion. </w:t>
              </w:r>
            </w:ins>
          </w:p>
          <w:p w14:paraId="4226B05F"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48F484" w14:textId="01D02B81" w:rsidR="006F495F" w:rsidRDefault="00381B73">
            <w:pPr>
              <w:rPr>
                <w:rFonts w:eastAsiaTheme="minorEastAsia"/>
                <w:i/>
                <w:lang w:val="en-US" w:eastAsia="zh-CN"/>
              </w:rPr>
            </w:pPr>
            <w:ins w:id="3677" w:author="Huawei" w:date="2022-08-19T21:40:00Z">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ins>
            <w:ins w:id="3678" w:author="Huawei" w:date="2022-08-19T23:34:00Z">
              <w:r w:rsidR="004B7284" w:rsidRPr="00A53E10">
                <w:rPr>
                  <w:rFonts w:eastAsiaTheme="minorEastAsia"/>
                  <w:i/>
                  <w:lang w:val="en-US" w:eastAsia="zh-CN"/>
                </w:rPr>
                <w:t>on the WF</w:t>
              </w:r>
            </w:ins>
            <w:ins w:id="3679" w:author="Huawei" w:date="2022-08-19T21:40:00Z">
              <w:r w:rsidRPr="00A53E10">
                <w:rPr>
                  <w:rFonts w:eastAsiaTheme="minorEastAsia"/>
                  <w:i/>
                  <w:lang w:val="en-US" w:eastAsia="zh-CN"/>
                </w:rPr>
                <w:t>.</w:t>
              </w:r>
            </w:ins>
          </w:p>
          <w:p w14:paraId="2A219F79" w14:textId="77777777" w:rsidR="00A53E10" w:rsidRPr="00A53E10" w:rsidRDefault="00A53E10">
            <w:pPr>
              <w:rPr>
                <w:rFonts w:eastAsia="Malgun Gothic"/>
                <w:b/>
                <w:i/>
                <w:szCs w:val="21"/>
                <w:u w:val="single"/>
                <w:lang w:val="en-US" w:eastAsia="ko-KR"/>
              </w:rPr>
            </w:pPr>
          </w:p>
          <w:p w14:paraId="46D95B26" w14:textId="77777777" w:rsidR="006F495F" w:rsidRDefault="00094E02">
            <w:pPr>
              <w:rPr>
                <w:b/>
                <w:i/>
                <w:szCs w:val="21"/>
                <w:u w:val="single"/>
                <w:lang w:eastAsia="ko-KR"/>
              </w:rPr>
            </w:pPr>
            <w:r>
              <w:rPr>
                <w:b/>
                <w:i/>
                <w:szCs w:val="21"/>
                <w:u w:val="single"/>
                <w:lang w:eastAsia="ko-KR"/>
              </w:rPr>
              <w:t>Issue 4-2-5: How to justify the improved MSD</w:t>
            </w:r>
          </w:p>
          <w:p w14:paraId="1B8A8990"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2CCC1B1A" w14:textId="6254717A" w:rsidR="006F495F" w:rsidRDefault="00094E02">
            <w:pPr>
              <w:rPr>
                <w:ins w:id="3680" w:author="Huawei" w:date="2022-08-19T21:41:00Z"/>
                <w:rFonts w:eastAsiaTheme="minorEastAsia"/>
                <w:i/>
                <w:color w:val="0070C0"/>
                <w:lang w:val="en-US" w:eastAsia="zh-CN"/>
              </w:rPr>
            </w:pPr>
            <w:r>
              <w:rPr>
                <w:rFonts w:eastAsiaTheme="minorEastAsia" w:hint="eastAsia"/>
                <w:i/>
                <w:color w:val="0070C0"/>
                <w:lang w:val="en-US" w:eastAsia="zh-CN"/>
              </w:rPr>
              <w:t>Candidate options:</w:t>
            </w:r>
          </w:p>
          <w:p w14:paraId="6F9B0464" w14:textId="350B15C3" w:rsidR="004F394E" w:rsidRDefault="004F394E" w:rsidP="004F394E">
            <w:pPr>
              <w:spacing w:after="120"/>
              <w:rPr>
                <w:ins w:id="3681" w:author="Huawei" w:date="2022-08-19T21:42:00Z"/>
                <w:i/>
              </w:rPr>
            </w:pPr>
            <w:ins w:id="3682" w:author="Huawei" w:date="2022-08-19T21:41:00Z">
              <w:r w:rsidRPr="004F394E">
                <w:rPr>
                  <w:i/>
                </w:rPr>
                <w:t>Proposal 1: Any declared MSD improvement should be testable. FFS whether conductive tests would be sufficient</w:t>
              </w:r>
            </w:ins>
          </w:p>
          <w:p w14:paraId="383BA147" w14:textId="47D6983B" w:rsidR="004F394E" w:rsidRPr="004F394E" w:rsidRDefault="004F394E" w:rsidP="004F394E">
            <w:pPr>
              <w:pStyle w:val="ListParagraph"/>
              <w:numPr>
                <w:ilvl w:val="0"/>
                <w:numId w:val="30"/>
              </w:numPr>
              <w:spacing w:after="120"/>
              <w:ind w:firstLineChars="0"/>
              <w:rPr>
                <w:ins w:id="3683" w:author="Huawei" w:date="2022-08-19T21:44:00Z"/>
                <w:rFonts w:eastAsia="Yu Mincho"/>
                <w:i/>
              </w:rPr>
            </w:pPr>
            <w:ins w:id="3684" w:author="Huawei" w:date="2022-08-19T21:42:00Z">
              <w:r>
                <w:rPr>
                  <w:rFonts w:eastAsiaTheme="minorEastAsia" w:hint="eastAsia"/>
                  <w:i/>
                  <w:lang w:eastAsia="zh-CN"/>
                </w:rPr>
                <w:t>I</w:t>
              </w:r>
              <w:r>
                <w:rPr>
                  <w:rFonts w:eastAsiaTheme="minorEastAsia"/>
                  <w:i/>
                  <w:lang w:eastAsia="zh-CN"/>
                </w:rPr>
                <w:t xml:space="preserve">n favour: OPPO, </w:t>
              </w:r>
            </w:ins>
            <w:ins w:id="3685" w:author="Huawei" w:date="2022-08-19T21:43:00Z">
              <w:r>
                <w:rPr>
                  <w:rFonts w:eastAsiaTheme="minorEastAsia"/>
                  <w:i/>
                  <w:lang w:eastAsia="zh-CN"/>
                </w:rPr>
                <w:t xml:space="preserve">vivo, Xiaomi, </w:t>
              </w:r>
            </w:ins>
            <w:ins w:id="3686" w:author="Huawei" w:date="2022-08-19T21:44:00Z">
              <w:r>
                <w:rPr>
                  <w:rFonts w:eastAsiaTheme="minorEastAsia"/>
                  <w:i/>
                  <w:lang w:eastAsia="zh-CN"/>
                </w:rPr>
                <w:t>HW</w:t>
              </w:r>
            </w:ins>
            <w:ins w:id="3687" w:author="Huawei" w:date="2022-08-19T21:45:00Z">
              <w:r>
                <w:rPr>
                  <w:rFonts w:eastAsiaTheme="minorEastAsia"/>
                  <w:i/>
                  <w:lang w:eastAsia="zh-CN"/>
                </w:rPr>
                <w:t>, Sony, Samsung</w:t>
              </w:r>
            </w:ins>
            <w:ins w:id="3688" w:author="Huawei" w:date="2022-08-19T21:46:00Z">
              <w:r>
                <w:rPr>
                  <w:rFonts w:eastAsiaTheme="minorEastAsia"/>
                  <w:i/>
                  <w:lang w:eastAsia="zh-CN"/>
                </w:rPr>
                <w:t>, CMCC, [Apple]</w:t>
              </w:r>
            </w:ins>
            <w:ins w:id="3689" w:author="Huawei" w:date="2022-08-19T21:47:00Z">
              <w:r>
                <w:rPr>
                  <w:rFonts w:eastAsiaTheme="minorEastAsia"/>
                  <w:i/>
                  <w:lang w:eastAsia="zh-CN"/>
                </w:rPr>
                <w:t>, Meta</w:t>
              </w:r>
            </w:ins>
          </w:p>
          <w:p w14:paraId="26E97654" w14:textId="62325CE9" w:rsidR="004F394E" w:rsidRPr="004F394E" w:rsidRDefault="004F394E" w:rsidP="004F394E">
            <w:pPr>
              <w:pStyle w:val="ListParagraph"/>
              <w:numPr>
                <w:ilvl w:val="0"/>
                <w:numId w:val="30"/>
              </w:numPr>
              <w:spacing w:after="120"/>
              <w:ind w:firstLineChars="0"/>
              <w:rPr>
                <w:ins w:id="3690" w:author="Huawei" w:date="2022-08-19T21:42:00Z"/>
                <w:rFonts w:eastAsia="Yu Mincho"/>
                <w:i/>
              </w:rPr>
            </w:pPr>
            <w:ins w:id="3691" w:author="Huawei" w:date="2022-08-19T21:44:00Z">
              <w:r>
                <w:rPr>
                  <w:rFonts w:eastAsiaTheme="minorEastAsia" w:hint="eastAsia"/>
                  <w:i/>
                  <w:lang w:eastAsia="zh-CN"/>
                </w:rPr>
                <w:t>A</w:t>
              </w:r>
              <w:r>
                <w:rPr>
                  <w:rFonts w:eastAsiaTheme="minorEastAsia"/>
                  <w:i/>
                  <w:lang w:eastAsia="zh-CN"/>
                </w:rPr>
                <w:t>gainst: Nokia</w:t>
              </w:r>
            </w:ins>
          </w:p>
          <w:p w14:paraId="5C923228" w14:textId="3BF25EA0" w:rsidR="004F394E" w:rsidRDefault="004F394E" w:rsidP="004F394E">
            <w:pPr>
              <w:rPr>
                <w:ins w:id="3692" w:author="Huawei" w:date="2022-08-19T21:43:00Z"/>
                <w:i/>
              </w:rPr>
            </w:pPr>
            <w:ins w:id="3693" w:author="Huawei" w:date="2022-08-19T21:41:00Z">
              <w:r w:rsidRPr="004F394E">
                <w:rPr>
                  <w:rFonts w:hint="eastAsia"/>
                  <w:i/>
                </w:rPr>
                <w:t>Pro</w:t>
              </w:r>
              <w:r w:rsidRPr="004F394E">
                <w:rPr>
                  <w:i/>
                </w:rPr>
                <w:t>posal 2: Do not consider radiated performance requirements for Lower MSD for CA/DC, at least for this release in this WI</w:t>
              </w:r>
            </w:ins>
          </w:p>
          <w:p w14:paraId="1231836C" w14:textId="4DA3F2DB" w:rsidR="004F394E" w:rsidRPr="004F394E" w:rsidRDefault="004F394E" w:rsidP="004F394E">
            <w:pPr>
              <w:pStyle w:val="ListParagraph"/>
              <w:numPr>
                <w:ilvl w:val="0"/>
                <w:numId w:val="30"/>
              </w:numPr>
              <w:spacing w:after="120"/>
              <w:ind w:firstLineChars="0"/>
              <w:rPr>
                <w:ins w:id="3694" w:author="Huawei" w:date="2022-08-19T21:44:00Z"/>
                <w:rFonts w:eastAsia="Yu Mincho"/>
                <w:i/>
              </w:rPr>
            </w:pPr>
            <w:ins w:id="3695" w:author="Huawei" w:date="2022-08-19T21:43:00Z">
              <w:r>
                <w:rPr>
                  <w:rFonts w:eastAsiaTheme="minorEastAsia" w:hint="eastAsia"/>
                  <w:i/>
                  <w:lang w:eastAsia="zh-CN"/>
                </w:rPr>
                <w:t>I</w:t>
              </w:r>
              <w:r>
                <w:rPr>
                  <w:rFonts w:eastAsiaTheme="minorEastAsia"/>
                  <w:i/>
                  <w:lang w:eastAsia="zh-CN"/>
                </w:rPr>
                <w:t xml:space="preserve">n favour: </w:t>
              </w:r>
            </w:ins>
            <w:ins w:id="3696" w:author="Huawei" w:date="2022-08-19T21:44:00Z">
              <w:r>
                <w:rPr>
                  <w:rFonts w:eastAsiaTheme="minorEastAsia"/>
                  <w:i/>
                  <w:lang w:eastAsia="zh-CN"/>
                </w:rPr>
                <w:t xml:space="preserve">vivo, </w:t>
              </w:r>
            </w:ins>
            <w:ins w:id="3697" w:author="Huawei" w:date="2022-08-19T21:45:00Z">
              <w:r>
                <w:rPr>
                  <w:rFonts w:eastAsiaTheme="minorEastAsia"/>
                  <w:i/>
                  <w:lang w:eastAsia="zh-CN"/>
                </w:rPr>
                <w:t xml:space="preserve">[HW], </w:t>
              </w:r>
            </w:ins>
            <w:ins w:id="3698" w:author="Huawei" w:date="2022-08-19T21:46:00Z">
              <w:r>
                <w:rPr>
                  <w:rFonts w:eastAsiaTheme="minorEastAsia"/>
                  <w:i/>
                  <w:lang w:eastAsia="zh-CN"/>
                </w:rPr>
                <w:t>[Samsung], Apple</w:t>
              </w:r>
            </w:ins>
          </w:p>
          <w:p w14:paraId="3CFF0628" w14:textId="1E9C01E0" w:rsidR="004F394E" w:rsidRPr="00CB6E0B" w:rsidRDefault="004F394E" w:rsidP="004F394E">
            <w:pPr>
              <w:pStyle w:val="ListParagraph"/>
              <w:numPr>
                <w:ilvl w:val="0"/>
                <w:numId w:val="30"/>
              </w:numPr>
              <w:spacing w:after="120"/>
              <w:ind w:firstLineChars="0"/>
              <w:rPr>
                <w:ins w:id="3699" w:author="Huawei" w:date="2022-08-19T21:43:00Z"/>
                <w:rFonts w:eastAsia="Yu Mincho"/>
                <w:i/>
              </w:rPr>
            </w:pPr>
            <w:ins w:id="3700" w:author="Huawei" w:date="2022-08-19T21:44:00Z">
              <w:r>
                <w:rPr>
                  <w:rFonts w:eastAsiaTheme="minorEastAsia" w:hint="eastAsia"/>
                  <w:i/>
                  <w:lang w:eastAsia="zh-CN"/>
                </w:rPr>
                <w:t>A</w:t>
              </w:r>
              <w:r>
                <w:rPr>
                  <w:rFonts w:eastAsiaTheme="minorEastAsia"/>
                  <w:i/>
                  <w:lang w:eastAsia="zh-CN"/>
                </w:rPr>
                <w:t>gainst: Nokia</w:t>
              </w:r>
            </w:ins>
          </w:p>
          <w:p w14:paraId="52A999A3" w14:textId="443EC59D" w:rsidR="004F394E" w:rsidRPr="004F394E" w:rsidRDefault="004F394E" w:rsidP="004F394E">
            <w:pPr>
              <w:rPr>
                <w:ins w:id="3701" w:author="Huawei" w:date="2022-08-19T21:41:00Z"/>
                <w:rFonts w:eastAsiaTheme="minorEastAsia"/>
                <w:i/>
                <w:lang w:eastAsia="zh-CN"/>
              </w:rPr>
            </w:pPr>
            <w:ins w:id="3702" w:author="Huawei" w:date="2022-08-19T21:42:00Z">
              <w:r>
                <w:rPr>
                  <w:rFonts w:eastAsiaTheme="minorEastAsia" w:hint="eastAsia"/>
                  <w:i/>
                  <w:lang w:eastAsia="zh-CN"/>
                </w:rPr>
                <w:t>P</w:t>
              </w:r>
              <w:r>
                <w:rPr>
                  <w:rFonts w:eastAsiaTheme="minorEastAsia"/>
                  <w:i/>
                  <w:lang w:eastAsia="zh-CN"/>
                </w:rPr>
                <w:t xml:space="preserve">roposal 3: </w:t>
              </w:r>
              <w:r w:rsidRPr="004F394E">
                <w:rPr>
                  <w:rFonts w:eastAsiaTheme="minorEastAsia"/>
                  <w:i/>
                  <w:lang w:eastAsia="zh-CN"/>
                </w:rPr>
                <w:t>Testability issue should be further studied in RAN5, in the next release or in a separate WI</w:t>
              </w:r>
            </w:ins>
          </w:p>
          <w:p w14:paraId="108B80E8" w14:textId="01720C8B" w:rsidR="004F394E" w:rsidRPr="00CB6E0B" w:rsidRDefault="004F394E" w:rsidP="004F394E">
            <w:pPr>
              <w:pStyle w:val="ListParagraph"/>
              <w:numPr>
                <w:ilvl w:val="0"/>
                <w:numId w:val="30"/>
              </w:numPr>
              <w:spacing w:after="120"/>
              <w:ind w:firstLineChars="0"/>
              <w:rPr>
                <w:ins w:id="3703" w:author="Huawei" w:date="2022-08-19T21:43:00Z"/>
                <w:rFonts w:eastAsia="Yu Mincho"/>
                <w:i/>
              </w:rPr>
            </w:pPr>
            <w:ins w:id="3704" w:author="Huawei" w:date="2022-08-19T21:43:00Z">
              <w:r>
                <w:rPr>
                  <w:rFonts w:eastAsiaTheme="minorEastAsia" w:hint="eastAsia"/>
                  <w:i/>
                  <w:lang w:eastAsia="zh-CN"/>
                </w:rPr>
                <w:t>I</w:t>
              </w:r>
              <w:r>
                <w:rPr>
                  <w:rFonts w:eastAsiaTheme="minorEastAsia"/>
                  <w:i/>
                  <w:lang w:eastAsia="zh-CN"/>
                </w:rPr>
                <w:t>n favour: QC</w:t>
              </w:r>
            </w:ins>
            <w:ins w:id="3705" w:author="Huawei" w:date="2022-08-19T21:47:00Z">
              <w:r>
                <w:rPr>
                  <w:rFonts w:eastAsiaTheme="minorEastAsia"/>
                  <w:i/>
                  <w:lang w:eastAsia="zh-CN"/>
                </w:rPr>
                <w:t>, Skyworks, AT&amp;T</w:t>
              </w:r>
            </w:ins>
          </w:p>
          <w:p w14:paraId="5F6AD4CD" w14:textId="701A7916" w:rsidR="004F394E" w:rsidRDefault="004F394E" w:rsidP="004F394E">
            <w:pPr>
              <w:rPr>
                <w:ins w:id="3706" w:author="Huawei" w:date="2022-08-19T21:47:00Z"/>
                <w:rFonts w:eastAsiaTheme="minorEastAsia"/>
                <w:i/>
                <w:color w:val="0070C0"/>
                <w:lang w:eastAsia="zh-CN"/>
              </w:rPr>
            </w:pPr>
          </w:p>
          <w:p w14:paraId="42A42C24" w14:textId="58DAFCE0" w:rsidR="00816FA9" w:rsidRPr="00A53E10" w:rsidRDefault="00816FA9" w:rsidP="004F394E">
            <w:pPr>
              <w:rPr>
                <w:ins w:id="3707" w:author="Huawei" w:date="2022-08-19T21:47:00Z"/>
                <w:rFonts w:eastAsiaTheme="minorEastAsia"/>
                <w:i/>
                <w:lang w:eastAsia="zh-CN"/>
              </w:rPr>
            </w:pPr>
            <w:ins w:id="3708" w:author="Huawei" w:date="2022-08-19T21:48:00Z">
              <w:r w:rsidRPr="00A53E10">
                <w:rPr>
                  <w:rFonts w:eastAsiaTheme="minorEastAsia" w:hint="eastAsia"/>
                  <w:i/>
                  <w:lang w:eastAsia="zh-CN"/>
                </w:rPr>
                <w:lastRenderedPageBreak/>
                <w:t>9</w:t>
              </w:r>
              <w:r w:rsidRPr="00A53E10">
                <w:rPr>
                  <w:rFonts w:eastAsiaTheme="minorEastAsia"/>
                  <w:i/>
                  <w:lang w:eastAsia="zh-CN"/>
                </w:rPr>
                <w:t xml:space="preserve"> companies think that conductive test can be considered to justify the improved MSD, </w:t>
              </w:r>
            </w:ins>
            <w:ins w:id="3709" w:author="Huawei" w:date="2022-08-19T21:49:00Z">
              <w:r w:rsidRPr="00A53E10">
                <w:rPr>
                  <w:rFonts w:eastAsiaTheme="minorEastAsia"/>
                  <w:i/>
                  <w:lang w:eastAsia="zh-CN"/>
                </w:rPr>
                <w:t>1 company wants more clarification of P1 and P2, and 3 companies prefer to consider the testability issue in RAN5.</w:t>
              </w:r>
            </w:ins>
            <w:ins w:id="3710" w:author="Huawei" w:date="2022-08-19T21:50:00Z">
              <w:r w:rsidR="009A1F85" w:rsidRPr="00A53E10">
                <w:rPr>
                  <w:rFonts w:eastAsiaTheme="minorEastAsia"/>
                  <w:i/>
                  <w:lang w:eastAsia="zh-CN"/>
                </w:rPr>
                <w:t xml:space="preserve"> More discussion is needed. </w:t>
              </w:r>
            </w:ins>
          </w:p>
          <w:p w14:paraId="3F95C7B0" w14:textId="77777777" w:rsidR="00816FA9" w:rsidRPr="004F394E" w:rsidRDefault="00816FA9" w:rsidP="004F394E">
            <w:pPr>
              <w:rPr>
                <w:rFonts w:eastAsiaTheme="minorEastAsia"/>
                <w:i/>
                <w:color w:val="0070C0"/>
                <w:lang w:eastAsia="zh-CN"/>
              </w:rPr>
            </w:pPr>
          </w:p>
          <w:p w14:paraId="2D387A5B"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4201FC" w14:textId="601E794D" w:rsidR="009A1F85" w:rsidRPr="00A53E10" w:rsidRDefault="009A1F85" w:rsidP="009A1F85">
            <w:pPr>
              <w:rPr>
                <w:ins w:id="3711" w:author="Huawei" w:date="2022-08-19T21:50:00Z"/>
                <w:rFonts w:eastAsia="Malgun Gothic"/>
                <w:b/>
                <w:i/>
                <w:szCs w:val="21"/>
                <w:u w:val="single"/>
                <w:lang w:val="en-US" w:eastAsia="ko-KR"/>
              </w:rPr>
            </w:pPr>
            <w:ins w:id="3712" w:author="Huawei" w:date="2022-08-19T21:50:00Z">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ins>
            <w:ins w:id="3713" w:author="Huawei" w:date="2022-08-19T23:34:00Z">
              <w:r w:rsidR="004B7284" w:rsidRPr="00A53E10">
                <w:rPr>
                  <w:rFonts w:eastAsiaTheme="minorEastAsia"/>
                  <w:i/>
                  <w:lang w:val="en-US" w:eastAsia="zh-CN"/>
                </w:rPr>
                <w:t>on the WF</w:t>
              </w:r>
            </w:ins>
            <w:ins w:id="3714" w:author="Huawei" w:date="2022-08-19T21:50:00Z">
              <w:r w:rsidRPr="00A53E10">
                <w:rPr>
                  <w:rFonts w:eastAsiaTheme="minorEastAsia"/>
                  <w:i/>
                  <w:lang w:val="en-US" w:eastAsia="zh-CN"/>
                </w:rPr>
                <w:t>.</w:t>
              </w:r>
            </w:ins>
          </w:p>
          <w:p w14:paraId="3D37C550" w14:textId="77777777" w:rsidR="006F495F" w:rsidRDefault="006F495F">
            <w:pPr>
              <w:rPr>
                <w:rFonts w:eastAsia="Malgun Gothic"/>
                <w:b/>
                <w:i/>
                <w:szCs w:val="21"/>
                <w:u w:val="single"/>
                <w:lang w:val="en-US" w:eastAsia="ko-KR"/>
              </w:rPr>
            </w:pPr>
          </w:p>
          <w:p w14:paraId="1F995F23" w14:textId="3B9D04C5" w:rsidR="00487ABF" w:rsidRDefault="00487ABF" w:rsidP="00487ABF">
            <w:pPr>
              <w:rPr>
                <w:b/>
                <w:i/>
                <w:szCs w:val="21"/>
                <w:u w:val="single"/>
                <w:lang w:eastAsia="ko-KR"/>
              </w:rPr>
            </w:pPr>
            <w:r>
              <w:rPr>
                <w:b/>
                <w:i/>
                <w:szCs w:val="21"/>
                <w:u w:val="single"/>
                <w:lang w:eastAsia="ko-KR"/>
              </w:rPr>
              <w:t>Issue 4-2-</w:t>
            </w:r>
            <w:r w:rsidR="008E1C88">
              <w:rPr>
                <w:b/>
                <w:i/>
                <w:szCs w:val="21"/>
                <w:u w:val="single"/>
                <w:lang w:eastAsia="ko-KR"/>
              </w:rPr>
              <w:t>6</w:t>
            </w:r>
            <w:r>
              <w:rPr>
                <w:b/>
                <w:i/>
                <w:szCs w:val="21"/>
                <w:u w:val="single"/>
                <w:lang w:eastAsia="ko-KR"/>
              </w:rPr>
              <w:t xml:space="preserve">: </w:t>
            </w:r>
            <w:r>
              <w:rPr>
                <w:b/>
                <w:i/>
                <w:szCs w:val="21"/>
                <w:u w:val="single"/>
                <w:lang w:val="en-US" w:eastAsia="ko-KR"/>
              </w:rPr>
              <w:t>How to obtain the threshold</w:t>
            </w:r>
            <w:r>
              <w:rPr>
                <w:rFonts w:hint="eastAsia"/>
                <w:b/>
                <w:i/>
                <w:szCs w:val="21"/>
                <w:u w:val="single"/>
                <w:lang w:val="en-US" w:eastAsia="ko-KR"/>
              </w:rPr>
              <w:t>(</w:t>
            </w:r>
            <w:r>
              <w:rPr>
                <w:b/>
                <w:i/>
                <w:szCs w:val="21"/>
                <w:u w:val="single"/>
                <w:lang w:val="en-US" w:eastAsia="ko-KR"/>
              </w:rPr>
              <w:t>s) of improved MSD</w:t>
            </w:r>
          </w:p>
          <w:p w14:paraId="59E389B8" w14:textId="77777777" w:rsidR="00487ABF" w:rsidRDefault="00487ABF" w:rsidP="00487ABF">
            <w:pPr>
              <w:rPr>
                <w:rFonts w:eastAsiaTheme="minorEastAsia"/>
                <w:i/>
                <w:color w:val="0070C0"/>
                <w:lang w:val="en-US" w:eastAsia="zh-CN"/>
              </w:rPr>
            </w:pPr>
            <w:r>
              <w:rPr>
                <w:rFonts w:eastAsiaTheme="minorEastAsia" w:hint="eastAsia"/>
                <w:i/>
                <w:color w:val="0070C0"/>
                <w:lang w:val="en-US" w:eastAsia="zh-CN"/>
              </w:rPr>
              <w:t>Tentative agreements:</w:t>
            </w:r>
          </w:p>
          <w:p w14:paraId="0927470A" w14:textId="77777777" w:rsidR="00487ABF" w:rsidRDefault="00487ABF" w:rsidP="00487ABF">
            <w:pPr>
              <w:rPr>
                <w:ins w:id="3715" w:author="Huawei" w:date="2022-08-19T21:41:00Z"/>
                <w:rFonts w:eastAsiaTheme="minorEastAsia"/>
                <w:i/>
                <w:color w:val="0070C0"/>
                <w:lang w:val="en-US" w:eastAsia="zh-CN"/>
              </w:rPr>
            </w:pPr>
            <w:r>
              <w:rPr>
                <w:rFonts w:eastAsiaTheme="minorEastAsia" w:hint="eastAsia"/>
                <w:i/>
                <w:color w:val="0070C0"/>
                <w:lang w:val="en-US" w:eastAsia="zh-CN"/>
              </w:rPr>
              <w:t>Candidate options:</w:t>
            </w:r>
          </w:p>
          <w:p w14:paraId="7D31EA1D" w14:textId="3713F9C8" w:rsidR="00506614" w:rsidRDefault="00506614" w:rsidP="00506614">
            <w:pPr>
              <w:spacing w:after="120"/>
              <w:rPr>
                <w:ins w:id="3716" w:author="Huawei" w:date="2022-08-20T09:25:00Z"/>
                <w:i/>
              </w:rPr>
            </w:pPr>
            <w:ins w:id="3717" w:author="Huawei" w:date="2022-08-20T09:23:00Z">
              <w:r w:rsidRPr="008E1C88">
                <w:rPr>
                  <w:i/>
                </w:rPr>
                <w:t>Proposal 1: By means of analysis and discussion, e.g. Analysis of structure, etc.</w:t>
              </w:r>
            </w:ins>
          </w:p>
          <w:p w14:paraId="157B118F" w14:textId="6C5972A2" w:rsidR="00C31C9B" w:rsidRPr="00C31C9B" w:rsidRDefault="00C31C9B" w:rsidP="00C31C9B">
            <w:pPr>
              <w:pStyle w:val="ListParagraph"/>
              <w:numPr>
                <w:ilvl w:val="0"/>
                <w:numId w:val="30"/>
              </w:numPr>
              <w:spacing w:after="120"/>
              <w:ind w:firstLineChars="0"/>
              <w:rPr>
                <w:ins w:id="3718" w:author="Huawei" w:date="2022-08-20T09:27:00Z"/>
                <w:rFonts w:eastAsia="Yu Mincho"/>
                <w:i/>
              </w:rPr>
            </w:pPr>
            <w:ins w:id="3719" w:author="Huawei" w:date="2022-08-20T09:25:00Z">
              <w:r>
                <w:rPr>
                  <w:rFonts w:eastAsiaTheme="minorEastAsia" w:hint="eastAsia"/>
                  <w:i/>
                  <w:lang w:eastAsia="zh-CN"/>
                </w:rPr>
                <w:t>I</w:t>
              </w:r>
              <w:r>
                <w:rPr>
                  <w:rFonts w:eastAsiaTheme="minorEastAsia"/>
                  <w:i/>
                  <w:lang w:eastAsia="zh-CN"/>
                </w:rPr>
                <w:t xml:space="preserve">n favour: </w:t>
              </w:r>
            </w:ins>
            <w:ins w:id="3720" w:author="Huawei" w:date="2022-08-20T09:27:00Z">
              <w:r>
                <w:rPr>
                  <w:rFonts w:eastAsiaTheme="minorEastAsia"/>
                  <w:i/>
                  <w:lang w:eastAsia="zh-CN"/>
                </w:rPr>
                <w:t>vivo</w:t>
              </w:r>
            </w:ins>
            <w:ins w:id="3721" w:author="Huawei" w:date="2022-08-20T09:28:00Z">
              <w:r w:rsidR="00C64627">
                <w:rPr>
                  <w:rFonts w:eastAsiaTheme="minorEastAsia"/>
                  <w:i/>
                  <w:lang w:eastAsia="zh-CN"/>
                </w:rPr>
                <w:t>, HW</w:t>
              </w:r>
            </w:ins>
            <w:ins w:id="3722" w:author="Huawei" w:date="2022-08-20T09:29:00Z">
              <w:r w:rsidR="00C64627">
                <w:rPr>
                  <w:rFonts w:eastAsiaTheme="minorEastAsia"/>
                  <w:i/>
                  <w:lang w:eastAsia="zh-CN"/>
                </w:rPr>
                <w:t>, Samsung</w:t>
              </w:r>
            </w:ins>
            <w:ins w:id="3723" w:author="Huawei" w:date="2022-08-20T09:30:00Z">
              <w:r w:rsidR="00C64627">
                <w:rPr>
                  <w:rFonts w:eastAsiaTheme="minorEastAsia"/>
                  <w:i/>
                  <w:lang w:eastAsia="zh-CN"/>
                </w:rPr>
                <w:t>, CMCC</w:t>
              </w:r>
            </w:ins>
          </w:p>
          <w:p w14:paraId="1ECEF67A" w14:textId="5F97C3B8" w:rsidR="00C31C9B" w:rsidRPr="00CB6E0B" w:rsidRDefault="00C31C9B" w:rsidP="00C31C9B">
            <w:pPr>
              <w:pStyle w:val="ListParagraph"/>
              <w:numPr>
                <w:ilvl w:val="0"/>
                <w:numId w:val="30"/>
              </w:numPr>
              <w:spacing w:after="120"/>
              <w:ind w:firstLineChars="0"/>
              <w:rPr>
                <w:ins w:id="3724" w:author="Huawei" w:date="2022-08-20T09:25:00Z"/>
                <w:rFonts w:eastAsia="Yu Mincho"/>
                <w:i/>
              </w:rPr>
            </w:pPr>
            <w:ins w:id="3725" w:author="Huawei" w:date="2022-08-20T09:27:00Z">
              <w:r>
                <w:rPr>
                  <w:rFonts w:eastAsiaTheme="minorEastAsia" w:hint="eastAsia"/>
                  <w:i/>
                  <w:lang w:eastAsia="zh-CN"/>
                </w:rPr>
                <w:t>A</w:t>
              </w:r>
              <w:r>
                <w:rPr>
                  <w:rFonts w:eastAsiaTheme="minorEastAsia"/>
                  <w:i/>
                  <w:lang w:eastAsia="zh-CN"/>
                </w:rPr>
                <w:t>gainst: Nokia</w:t>
              </w:r>
            </w:ins>
          </w:p>
          <w:p w14:paraId="7EEF4BD3" w14:textId="2D5D546C" w:rsidR="00506614" w:rsidRDefault="00506614" w:rsidP="00506614">
            <w:pPr>
              <w:spacing w:after="120"/>
              <w:rPr>
                <w:ins w:id="3726" w:author="Huawei" w:date="2022-08-20T09:25:00Z"/>
                <w:rFonts w:eastAsia="等线"/>
                <w:i/>
                <w:lang w:val="en-US" w:eastAsia="zh-CN"/>
              </w:rPr>
            </w:pPr>
            <w:ins w:id="3727" w:author="Huawei" w:date="2022-08-20T09:23:00Z">
              <w:r w:rsidRPr="008E1C88">
                <w:rPr>
                  <w:rFonts w:hint="eastAsia"/>
                  <w:i/>
                  <w:lang w:eastAsia="zh-CN"/>
                </w:rPr>
                <w:t>P</w:t>
              </w:r>
              <w:r w:rsidRPr="008E1C88">
                <w:rPr>
                  <w:i/>
                  <w:lang w:eastAsia="zh-CN"/>
                </w:rPr>
                <w:t>roposal 2: By means of submission of MSD values, e.g. similar to data driven approach.</w:t>
              </w:r>
              <w:r w:rsidRPr="008E1C88">
                <w:rPr>
                  <w:rFonts w:eastAsia="等线"/>
                  <w:i/>
                  <w:lang w:val="en-US" w:eastAsia="zh-CN"/>
                </w:rPr>
                <w:t xml:space="preserve"> </w:t>
              </w:r>
            </w:ins>
          </w:p>
          <w:p w14:paraId="7151B0B5" w14:textId="2922D278" w:rsidR="00C31C9B" w:rsidRPr="00C31C9B" w:rsidRDefault="00C31C9B" w:rsidP="00C31C9B">
            <w:pPr>
              <w:pStyle w:val="ListParagraph"/>
              <w:numPr>
                <w:ilvl w:val="0"/>
                <w:numId w:val="30"/>
              </w:numPr>
              <w:spacing w:after="120"/>
              <w:ind w:firstLineChars="0"/>
              <w:rPr>
                <w:ins w:id="3728" w:author="Huawei" w:date="2022-08-20T09:27:00Z"/>
                <w:rFonts w:eastAsia="Yu Mincho"/>
                <w:i/>
              </w:rPr>
            </w:pPr>
            <w:ins w:id="3729" w:author="Huawei" w:date="2022-08-20T09:25:00Z">
              <w:r>
                <w:rPr>
                  <w:rFonts w:eastAsiaTheme="minorEastAsia" w:hint="eastAsia"/>
                  <w:i/>
                  <w:lang w:eastAsia="zh-CN"/>
                </w:rPr>
                <w:t>I</w:t>
              </w:r>
              <w:r>
                <w:rPr>
                  <w:rFonts w:eastAsiaTheme="minorEastAsia"/>
                  <w:i/>
                  <w:lang w:eastAsia="zh-CN"/>
                </w:rPr>
                <w:t xml:space="preserve">n favour: </w:t>
              </w:r>
            </w:ins>
            <w:ins w:id="3730" w:author="Huawei" w:date="2022-08-20T09:27:00Z">
              <w:r>
                <w:rPr>
                  <w:rFonts w:eastAsiaTheme="minorEastAsia"/>
                  <w:i/>
                  <w:lang w:eastAsia="zh-CN"/>
                </w:rPr>
                <w:t>vivo</w:t>
              </w:r>
            </w:ins>
            <w:ins w:id="3731" w:author="Huawei" w:date="2022-08-20T09:28:00Z">
              <w:r w:rsidR="00C64627">
                <w:rPr>
                  <w:rFonts w:eastAsiaTheme="minorEastAsia"/>
                  <w:i/>
                  <w:lang w:eastAsia="zh-CN"/>
                </w:rPr>
                <w:t>, HW</w:t>
              </w:r>
            </w:ins>
            <w:ins w:id="3732" w:author="Huawei" w:date="2022-08-20T09:30:00Z">
              <w:r w:rsidR="00C64627">
                <w:rPr>
                  <w:rFonts w:eastAsiaTheme="minorEastAsia"/>
                  <w:i/>
                  <w:lang w:eastAsia="zh-CN"/>
                </w:rPr>
                <w:t>, [CMCC]</w:t>
              </w:r>
            </w:ins>
          </w:p>
          <w:p w14:paraId="12393D01" w14:textId="3D88C1CD" w:rsidR="00C31C9B" w:rsidRPr="00CB6E0B" w:rsidRDefault="00C31C9B" w:rsidP="00C31C9B">
            <w:pPr>
              <w:pStyle w:val="ListParagraph"/>
              <w:numPr>
                <w:ilvl w:val="0"/>
                <w:numId w:val="30"/>
              </w:numPr>
              <w:spacing w:after="120"/>
              <w:ind w:firstLineChars="0"/>
              <w:rPr>
                <w:ins w:id="3733" w:author="Huawei" w:date="2022-08-20T09:25:00Z"/>
                <w:rFonts w:eastAsia="Yu Mincho"/>
                <w:i/>
              </w:rPr>
            </w:pPr>
            <w:ins w:id="3734" w:author="Huawei" w:date="2022-08-20T09:27:00Z">
              <w:r>
                <w:rPr>
                  <w:rFonts w:eastAsiaTheme="minorEastAsia" w:hint="eastAsia"/>
                  <w:i/>
                  <w:lang w:eastAsia="zh-CN"/>
                </w:rPr>
                <w:t>A</w:t>
              </w:r>
              <w:r>
                <w:rPr>
                  <w:rFonts w:eastAsiaTheme="minorEastAsia"/>
                  <w:i/>
                  <w:lang w:eastAsia="zh-CN"/>
                </w:rPr>
                <w:t>g</w:t>
              </w:r>
            </w:ins>
            <w:ins w:id="3735" w:author="Huawei" w:date="2022-08-20T09:28:00Z">
              <w:r>
                <w:rPr>
                  <w:rFonts w:eastAsiaTheme="minorEastAsia"/>
                  <w:i/>
                  <w:lang w:eastAsia="zh-CN"/>
                </w:rPr>
                <w:t>ainst: Nokia</w:t>
              </w:r>
            </w:ins>
            <w:ins w:id="3736" w:author="Huawei" w:date="2022-08-20T09:29:00Z">
              <w:r w:rsidR="00C64627">
                <w:rPr>
                  <w:rFonts w:eastAsiaTheme="minorEastAsia"/>
                  <w:i/>
                  <w:lang w:eastAsia="zh-CN"/>
                </w:rPr>
                <w:t xml:space="preserve">, [Samsung], </w:t>
              </w:r>
            </w:ins>
          </w:p>
          <w:p w14:paraId="3D3CD011" w14:textId="65F4FC06" w:rsidR="00506614" w:rsidRDefault="00506614" w:rsidP="00506614">
            <w:pPr>
              <w:spacing w:after="120"/>
              <w:rPr>
                <w:ins w:id="3737" w:author="Huawei" w:date="2022-08-20T09:25:00Z"/>
                <w:i/>
                <w:lang w:eastAsia="zh-CN"/>
              </w:rPr>
            </w:pPr>
            <w:ins w:id="3738" w:author="Huawei" w:date="2022-08-20T09:23:00Z">
              <w:r w:rsidRPr="008E1C88">
                <w:rPr>
                  <w:i/>
                </w:rPr>
                <w:t>Proposal 3</w:t>
              </w:r>
              <w:r w:rsidRPr="008E1C88">
                <w:rPr>
                  <w:rFonts w:hint="eastAsia"/>
                  <w:i/>
                  <w:lang w:eastAsia="zh-CN"/>
                </w:rPr>
                <w:t>:</w:t>
              </w:r>
              <w:r w:rsidRPr="008E1C88">
                <w:rPr>
                  <w:i/>
                  <w:lang w:eastAsia="zh-CN"/>
                </w:rPr>
                <w:t xml:space="preserve"> Flexible defined by network, and no need to have specific value</w:t>
              </w:r>
              <w:r w:rsidRPr="008E1C88">
                <w:rPr>
                  <w:rFonts w:hint="eastAsia"/>
                  <w:i/>
                  <w:lang w:eastAsia="zh-CN"/>
                </w:rPr>
                <w:t>(</w:t>
              </w:r>
              <w:r w:rsidRPr="008E1C88">
                <w:rPr>
                  <w:i/>
                  <w:lang w:eastAsia="zh-CN"/>
                </w:rPr>
                <w:t xml:space="preserve">s) for improved MSD </w:t>
              </w:r>
            </w:ins>
          </w:p>
          <w:p w14:paraId="6BA9CE30" w14:textId="1E18A0A9" w:rsidR="00C31C9B" w:rsidRPr="00C64627" w:rsidRDefault="00C31C9B" w:rsidP="00C31C9B">
            <w:pPr>
              <w:pStyle w:val="ListParagraph"/>
              <w:numPr>
                <w:ilvl w:val="0"/>
                <w:numId w:val="30"/>
              </w:numPr>
              <w:spacing w:after="120"/>
              <w:ind w:firstLineChars="0"/>
              <w:rPr>
                <w:ins w:id="3739" w:author="Huawei" w:date="2022-08-20T09:29:00Z"/>
                <w:rFonts w:eastAsia="Yu Mincho"/>
                <w:i/>
              </w:rPr>
            </w:pPr>
            <w:ins w:id="3740" w:author="Huawei" w:date="2022-08-20T09:25:00Z">
              <w:r>
                <w:rPr>
                  <w:rFonts w:eastAsiaTheme="minorEastAsia" w:hint="eastAsia"/>
                  <w:i/>
                  <w:lang w:eastAsia="zh-CN"/>
                </w:rPr>
                <w:t>I</w:t>
              </w:r>
              <w:r>
                <w:rPr>
                  <w:rFonts w:eastAsiaTheme="minorEastAsia"/>
                  <w:i/>
                  <w:lang w:eastAsia="zh-CN"/>
                </w:rPr>
                <w:t>n favour: QC, OPP</w:t>
              </w:r>
            </w:ins>
            <w:ins w:id="3741" w:author="Huawei" w:date="2022-08-20T09:26:00Z">
              <w:r>
                <w:rPr>
                  <w:rFonts w:eastAsiaTheme="minorEastAsia"/>
                  <w:i/>
                  <w:lang w:eastAsia="zh-CN"/>
                </w:rPr>
                <w:t>O</w:t>
              </w:r>
            </w:ins>
            <w:ins w:id="3742" w:author="Huawei" w:date="2022-08-20T09:31:00Z">
              <w:r w:rsidR="00C64627">
                <w:rPr>
                  <w:rFonts w:eastAsiaTheme="minorEastAsia"/>
                  <w:i/>
                  <w:lang w:eastAsia="zh-CN"/>
                </w:rPr>
                <w:t>, ZTE</w:t>
              </w:r>
            </w:ins>
          </w:p>
          <w:p w14:paraId="265F377F" w14:textId="241D2BDF" w:rsidR="00C64627" w:rsidRPr="00C31C9B" w:rsidRDefault="00C64627" w:rsidP="00C31C9B">
            <w:pPr>
              <w:pStyle w:val="ListParagraph"/>
              <w:numPr>
                <w:ilvl w:val="0"/>
                <w:numId w:val="30"/>
              </w:numPr>
              <w:spacing w:after="120"/>
              <w:ind w:firstLineChars="0"/>
              <w:rPr>
                <w:ins w:id="3743" w:author="Huawei" w:date="2022-08-20T09:28:00Z"/>
                <w:rFonts w:eastAsia="Yu Mincho"/>
                <w:i/>
              </w:rPr>
            </w:pPr>
            <w:ins w:id="3744" w:author="Huawei" w:date="2022-08-20T09:29:00Z">
              <w:r>
                <w:rPr>
                  <w:rFonts w:eastAsiaTheme="minorEastAsia" w:hint="eastAsia"/>
                  <w:i/>
                  <w:lang w:eastAsia="zh-CN"/>
                </w:rPr>
                <w:t>A</w:t>
              </w:r>
              <w:r>
                <w:rPr>
                  <w:rFonts w:eastAsiaTheme="minorEastAsia"/>
                  <w:i/>
                  <w:lang w:eastAsia="zh-CN"/>
                </w:rPr>
                <w:t>gainst: Samsung</w:t>
              </w:r>
            </w:ins>
          </w:p>
          <w:p w14:paraId="00CC46FE" w14:textId="3ACC35E5" w:rsidR="00C31C9B" w:rsidRPr="00CB6E0B" w:rsidRDefault="00C31C9B" w:rsidP="00C31C9B">
            <w:pPr>
              <w:pStyle w:val="ListParagraph"/>
              <w:numPr>
                <w:ilvl w:val="0"/>
                <w:numId w:val="30"/>
              </w:numPr>
              <w:spacing w:after="120"/>
              <w:ind w:firstLineChars="0"/>
              <w:rPr>
                <w:ins w:id="3745" w:author="Huawei" w:date="2022-08-20T09:25:00Z"/>
                <w:rFonts w:eastAsia="Yu Mincho"/>
                <w:i/>
              </w:rPr>
            </w:pPr>
            <w:ins w:id="3746" w:author="Huawei" w:date="2022-08-20T09:28:00Z">
              <w:r>
                <w:rPr>
                  <w:rFonts w:eastAsiaTheme="minorEastAsia" w:hint="eastAsia"/>
                  <w:i/>
                  <w:lang w:eastAsia="zh-CN"/>
                </w:rPr>
                <w:t>F</w:t>
              </w:r>
              <w:r>
                <w:rPr>
                  <w:rFonts w:eastAsiaTheme="minorEastAsia"/>
                  <w:i/>
                  <w:lang w:eastAsia="zh-CN"/>
                </w:rPr>
                <w:t>FS: Nokia</w:t>
              </w:r>
            </w:ins>
            <w:ins w:id="3747" w:author="Huawei" w:date="2022-08-20T09:30:00Z">
              <w:r w:rsidR="00C64627">
                <w:rPr>
                  <w:rFonts w:eastAsiaTheme="minorEastAsia"/>
                  <w:i/>
                  <w:lang w:eastAsia="zh-CN"/>
                </w:rPr>
                <w:t>, CMCC</w:t>
              </w:r>
            </w:ins>
          </w:p>
          <w:p w14:paraId="10C5F667" w14:textId="2E12CFC5" w:rsidR="00487ABF" w:rsidRPr="00C31C9B" w:rsidRDefault="00506614" w:rsidP="00506614">
            <w:pPr>
              <w:rPr>
                <w:ins w:id="3748" w:author="Huawei" w:date="2022-08-20T09:25:00Z"/>
                <w:rFonts w:eastAsiaTheme="minorEastAsia"/>
                <w:i/>
                <w:lang w:eastAsia="zh-CN"/>
              </w:rPr>
            </w:pPr>
            <w:ins w:id="3749" w:author="Huawei" w:date="2022-08-20T09:23:00Z">
              <w:r w:rsidRPr="008E1C88">
                <w:rPr>
                  <w:i/>
                  <w:lang w:eastAsia="zh-CN"/>
                </w:rPr>
                <w:t>Proposal 4: Others</w:t>
              </w:r>
            </w:ins>
            <w:ins w:id="3750" w:author="Huawei" w:date="2022-08-20T09:25:00Z">
              <w:r w:rsidR="00C31C9B">
                <w:rPr>
                  <w:i/>
                  <w:lang w:eastAsia="zh-CN"/>
                </w:rPr>
                <w:t xml:space="preserve"> </w:t>
              </w:r>
              <w:r w:rsidR="00C31C9B" w:rsidRPr="00C31C9B">
                <w:rPr>
                  <w:rFonts w:hint="eastAsia"/>
                  <w:i/>
                  <w:lang w:eastAsia="zh-CN"/>
                </w:rPr>
                <w:t>(</w:t>
              </w:r>
              <w:r w:rsidR="00C31C9B" w:rsidRPr="00C31C9B">
                <w:rPr>
                  <w:i/>
                  <w:lang w:eastAsia="zh-CN"/>
                </w:rPr>
                <w:t>FFS)</w:t>
              </w:r>
            </w:ins>
          </w:p>
          <w:p w14:paraId="164B7174" w14:textId="31BAA265" w:rsidR="00C31C9B" w:rsidRPr="00CB6E0B" w:rsidRDefault="00C31C9B" w:rsidP="00C31C9B">
            <w:pPr>
              <w:pStyle w:val="ListParagraph"/>
              <w:numPr>
                <w:ilvl w:val="0"/>
                <w:numId w:val="30"/>
              </w:numPr>
              <w:spacing w:after="120"/>
              <w:ind w:firstLineChars="0"/>
              <w:rPr>
                <w:ins w:id="3751" w:author="Huawei" w:date="2022-08-20T09:25:00Z"/>
                <w:rFonts w:eastAsia="Yu Mincho"/>
                <w:i/>
              </w:rPr>
            </w:pPr>
            <w:ins w:id="3752" w:author="Huawei" w:date="2022-08-20T09:25:00Z">
              <w:r>
                <w:rPr>
                  <w:rFonts w:eastAsiaTheme="minorEastAsia" w:hint="eastAsia"/>
                  <w:i/>
                  <w:lang w:eastAsia="zh-CN"/>
                </w:rPr>
                <w:t>I</w:t>
              </w:r>
              <w:r>
                <w:rPr>
                  <w:rFonts w:eastAsiaTheme="minorEastAsia"/>
                  <w:i/>
                  <w:lang w:eastAsia="zh-CN"/>
                </w:rPr>
                <w:t>n favour: Xiaomi</w:t>
              </w:r>
            </w:ins>
            <w:ins w:id="3753" w:author="Huawei" w:date="2022-08-20T09:29:00Z">
              <w:r w:rsidR="00C64627">
                <w:rPr>
                  <w:rFonts w:eastAsiaTheme="minorEastAsia"/>
                  <w:i/>
                  <w:lang w:eastAsia="zh-CN"/>
                </w:rPr>
                <w:t xml:space="preserve">, CHTTL, </w:t>
              </w:r>
            </w:ins>
            <w:ins w:id="3754" w:author="Huawei" w:date="2022-08-20T09:31:00Z">
              <w:r w:rsidR="00C64627">
                <w:rPr>
                  <w:rFonts w:eastAsiaTheme="minorEastAsia"/>
                  <w:i/>
                  <w:lang w:eastAsia="zh-CN"/>
                </w:rPr>
                <w:t>Apple, Meta, AT&amp;T</w:t>
              </w:r>
            </w:ins>
          </w:p>
          <w:p w14:paraId="158A7FC6" w14:textId="5485E483" w:rsidR="00487ABF" w:rsidRPr="00A53E10" w:rsidRDefault="00C64627" w:rsidP="00487ABF">
            <w:pPr>
              <w:rPr>
                <w:ins w:id="3755" w:author="Huawei" w:date="2022-08-19T21:47:00Z"/>
                <w:rFonts w:eastAsiaTheme="minorEastAsia"/>
                <w:i/>
                <w:lang w:eastAsia="zh-CN"/>
              </w:rPr>
            </w:pPr>
            <w:ins w:id="3756" w:author="Huawei" w:date="2022-08-20T09:31:00Z">
              <w:r>
                <w:rPr>
                  <w:rFonts w:eastAsiaTheme="minorEastAsia"/>
                  <w:i/>
                  <w:lang w:eastAsia="zh-CN"/>
                </w:rPr>
                <w:t>Views from companie</w:t>
              </w:r>
            </w:ins>
            <w:ins w:id="3757" w:author="Huawei" w:date="2022-08-20T09:32:00Z">
              <w:r>
                <w:rPr>
                  <w:rFonts w:eastAsiaTheme="minorEastAsia"/>
                  <w:i/>
                  <w:lang w:eastAsia="zh-CN"/>
                </w:rPr>
                <w:t>s are divided</w:t>
              </w:r>
            </w:ins>
            <w:ins w:id="3758" w:author="Huawei" w:date="2022-08-19T21:49:00Z">
              <w:r w:rsidR="00487ABF" w:rsidRPr="00A53E10">
                <w:rPr>
                  <w:rFonts w:eastAsiaTheme="minorEastAsia"/>
                  <w:i/>
                  <w:lang w:eastAsia="zh-CN"/>
                </w:rPr>
                <w:t>.</w:t>
              </w:r>
            </w:ins>
            <w:ins w:id="3759" w:author="Huawei" w:date="2022-08-19T21:50:00Z">
              <w:r w:rsidR="00487ABF" w:rsidRPr="00A53E10">
                <w:rPr>
                  <w:rFonts w:eastAsiaTheme="minorEastAsia"/>
                  <w:i/>
                  <w:lang w:eastAsia="zh-CN"/>
                </w:rPr>
                <w:t xml:space="preserve"> More discussion is needed. </w:t>
              </w:r>
            </w:ins>
          </w:p>
          <w:p w14:paraId="7D5484CD" w14:textId="77777777" w:rsidR="00487ABF" w:rsidRPr="004F394E" w:rsidRDefault="00487ABF" w:rsidP="00487ABF">
            <w:pPr>
              <w:rPr>
                <w:rFonts w:eastAsiaTheme="minorEastAsia"/>
                <w:i/>
                <w:color w:val="0070C0"/>
                <w:lang w:eastAsia="zh-CN"/>
              </w:rPr>
            </w:pPr>
          </w:p>
          <w:p w14:paraId="2E779D51" w14:textId="77777777" w:rsidR="00487ABF" w:rsidRDefault="00487ABF" w:rsidP="00487AB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DDAF52E" w14:textId="77777777" w:rsidR="00487ABF" w:rsidRPr="00A53E10" w:rsidRDefault="00487ABF" w:rsidP="00487ABF">
            <w:pPr>
              <w:rPr>
                <w:ins w:id="3760" w:author="Huawei" w:date="2022-08-19T21:50:00Z"/>
                <w:rFonts w:eastAsia="Malgun Gothic"/>
                <w:b/>
                <w:i/>
                <w:szCs w:val="21"/>
                <w:u w:val="single"/>
                <w:lang w:val="en-US" w:eastAsia="ko-KR"/>
              </w:rPr>
            </w:pPr>
            <w:ins w:id="3761" w:author="Huawei" w:date="2022-08-19T21:50:00Z">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ins>
            <w:ins w:id="3762" w:author="Huawei" w:date="2022-08-19T23:34:00Z">
              <w:r w:rsidRPr="00A53E10">
                <w:rPr>
                  <w:rFonts w:eastAsiaTheme="minorEastAsia"/>
                  <w:i/>
                  <w:lang w:val="en-US" w:eastAsia="zh-CN"/>
                </w:rPr>
                <w:t>on the WF</w:t>
              </w:r>
            </w:ins>
            <w:ins w:id="3763" w:author="Huawei" w:date="2022-08-19T21:50:00Z">
              <w:r w:rsidRPr="00A53E10">
                <w:rPr>
                  <w:rFonts w:eastAsiaTheme="minorEastAsia"/>
                  <w:i/>
                  <w:lang w:val="en-US" w:eastAsia="zh-CN"/>
                </w:rPr>
                <w:t>.</w:t>
              </w:r>
            </w:ins>
          </w:p>
          <w:p w14:paraId="6ABABA97" w14:textId="57644855" w:rsidR="00487ABF" w:rsidRPr="009A1F85" w:rsidRDefault="00487ABF">
            <w:pPr>
              <w:rPr>
                <w:rFonts w:eastAsia="Malgun Gothic"/>
                <w:b/>
                <w:i/>
                <w:szCs w:val="21"/>
                <w:u w:val="single"/>
                <w:lang w:val="en-US" w:eastAsia="ko-KR"/>
              </w:rPr>
            </w:pPr>
          </w:p>
        </w:tc>
      </w:tr>
      <w:tr w:rsidR="006F495F" w14:paraId="086198CF" w14:textId="77777777">
        <w:tc>
          <w:tcPr>
            <w:tcW w:w="1242" w:type="dxa"/>
          </w:tcPr>
          <w:p w14:paraId="2C50B517"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4-3</w:t>
            </w:r>
          </w:p>
        </w:tc>
        <w:tc>
          <w:tcPr>
            <w:tcW w:w="8615" w:type="dxa"/>
          </w:tcPr>
          <w:p w14:paraId="2F400F25" w14:textId="77777777" w:rsidR="006F495F" w:rsidRDefault="00094E02">
            <w:pPr>
              <w:rPr>
                <w:b/>
                <w:i/>
                <w:szCs w:val="21"/>
                <w:u w:val="single"/>
                <w:lang w:eastAsia="ko-KR"/>
              </w:rPr>
            </w:pPr>
            <w:r>
              <w:rPr>
                <w:b/>
                <w:i/>
                <w:szCs w:val="21"/>
                <w:u w:val="single"/>
                <w:lang w:eastAsia="ko-KR"/>
              </w:rPr>
              <w:t>Issue 4-3-1: Necessity of </w:t>
            </w:r>
            <w:proofErr w:type="spellStart"/>
            <w:r>
              <w:rPr>
                <w:b/>
                <w:i/>
                <w:szCs w:val="21"/>
                <w:u w:val="single"/>
                <w:lang w:eastAsia="ko-KR"/>
              </w:rPr>
              <w:t>signaling</w:t>
            </w:r>
            <w:proofErr w:type="spellEnd"/>
            <w:r>
              <w:rPr>
                <w:b/>
                <w:i/>
                <w:szCs w:val="21"/>
                <w:u w:val="single"/>
                <w:lang w:eastAsia="ko-KR"/>
              </w:rPr>
              <w:t> improved lower MSD</w:t>
            </w:r>
          </w:p>
          <w:p w14:paraId="31BF2291" w14:textId="6BC03B16" w:rsidR="00192155"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3E51944A" w14:textId="05E9138F" w:rsidR="006F495F" w:rsidRDefault="00094E02">
            <w:pPr>
              <w:rPr>
                <w:ins w:id="3764" w:author="Huawei" w:date="2022-08-19T18:16:00Z"/>
                <w:rFonts w:eastAsiaTheme="minorEastAsia"/>
                <w:i/>
                <w:color w:val="0070C0"/>
                <w:lang w:val="en-US" w:eastAsia="zh-CN"/>
              </w:rPr>
            </w:pPr>
            <w:r>
              <w:rPr>
                <w:rFonts w:eastAsiaTheme="minorEastAsia" w:hint="eastAsia"/>
                <w:i/>
                <w:color w:val="0070C0"/>
                <w:lang w:val="en-US" w:eastAsia="zh-CN"/>
              </w:rPr>
              <w:t>Candidate options:</w:t>
            </w:r>
          </w:p>
          <w:p w14:paraId="59A00E7E" w14:textId="2304BE1B" w:rsidR="00631824" w:rsidRPr="00A53E10" w:rsidRDefault="00631824">
            <w:pPr>
              <w:rPr>
                <w:rFonts w:eastAsiaTheme="minorEastAsia"/>
                <w:i/>
                <w:lang w:val="en-US" w:eastAsia="zh-CN"/>
              </w:rPr>
            </w:pPr>
            <w:ins w:id="3765" w:author="Huawei" w:date="2022-08-19T18:16:00Z">
              <w:r w:rsidRPr="00A53E10">
                <w:rPr>
                  <w:rFonts w:eastAsiaTheme="minorEastAsia" w:hint="eastAsia"/>
                  <w:i/>
                  <w:lang w:val="en-US" w:eastAsia="zh-CN"/>
                </w:rPr>
                <w:t>V</w:t>
              </w:r>
              <w:r w:rsidRPr="00A53E10">
                <w:rPr>
                  <w:rFonts w:eastAsiaTheme="minorEastAsia"/>
                  <w:i/>
                  <w:lang w:val="en-US" w:eastAsia="zh-CN"/>
                </w:rPr>
                <w:t xml:space="preserve">iews of companies are divided. </w:t>
              </w:r>
            </w:ins>
            <w:ins w:id="3766" w:author="Huawei" w:date="2022-08-19T18:21:00Z">
              <w:r w:rsidR="00192155" w:rsidRPr="00A53E10">
                <w:rPr>
                  <w:rFonts w:eastAsiaTheme="minorEastAsia"/>
                  <w:i/>
                  <w:lang w:val="en-US" w:eastAsia="zh-CN"/>
                </w:rPr>
                <w:t>M</w:t>
              </w:r>
            </w:ins>
            <w:ins w:id="3767" w:author="Huawei" w:date="2022-08-19T18:22:00Z">
              <w:r w:rsidR="00192155" w:rsidRPr="00A53E10">
                <w:rPr>
                  <w:rFonts w:eastAsiaTheme="minorEastAsia"/>
                  <w:i/>
                  <w:lang w:val="en-US" w:eastAsia="zh-CN"/>
                </w:rPr>
                <w:t>ajority companies prefer to study the UE capability reporting method</w:t>
              </w:r>
            </w:ins>
            <w:ins w:id="3768" w:author="Huawei" w:date="2022-08-19T18:23:00Z">
              <w:r w:rsidR="00192155" w:rsidRPr="00A53E10">
                <w:rPr>
                  <w:rFonts w:eastAsiaTheme="minorEastAsia"/>
                  <w:i/>
                  <w:lang w:val="en-US" w:eastAsia="zh-CN"/>
                </w:rPr>
                <w:t xml:space="preserve">, but several companies also commented that NW based </w:t>
              </w:r>
            </w:ins>
            <w:ins w:id="3769" w:author="Huawei" w:date="2022-08-19T18:24:00Z">
              <w:r w:rsidR="00192155" w:rsidRPr="00A53E10">
                <w:rPr>
                  <w:rFonts w:eastAsiaTheme="minorEastAsia"/>
                  <w:i/>
                  <w:lang w:val="en-US" w:eastAsia="zh-CN"/>
                </w:rPr>
                <w:t xml:space="preserve">method can </w:t>
              </w:r>
            </w:ins>
            <w:ins w:id="3770" w:author="Huawei" w:date="2022-08-19T18:25:00Z">
              <w:r w:rsidR="00192155" w:rsidRPr="00A53E10">
                <w:rPr>
                  <w:rFonts w:eastAsiaTheme="minorEastAsia"/>
                  <w:i/>
                  <w:lang w:val="en-US" w:eastAsia="zh-CN"/>
                </w:rPr>
                <w:t xml:space="preserve">also be studied. </w:t>
              </w:r>
            </w:ins>
          </w:p>
          <w:p w14:paraId="5AB2B2D9" w14:textId="224D98AF" w:rsidR="006F495F" w:rsidRPr="00A53E10" w:rsidRDefault="00094E02">
            <w:pPr>
              <w:rPr>
                <w:ins w:id="3771" w:author="Huawei" w:date="2022-08-19T18:17:00Z"/>
                <w:rFonts w:eastAsiaTheme="minorEastAsia"/>
                <w:i/>
                <w:lang w:val="en-US" w:eastAsia="zh-CN"/>
              </w:rPr>
            </w:pPr>
            <w:r w:rsidRPr="00A53E10">
              <w:rPr>
                <w:rFonts w:eastAsiaTheme="minorEastAsia"/>
                <w:i/>
                <w:lang w:val="en-US" w:eastAsia="zh-CN"/>
              </w:rPr>
              <w:t>Recommendations</w:t>
            </w:r>
            <w:r w:rsidRPr="00A53E10">
              <w:rPr>
                <w:rFonts w:eastAsiaTheme="minorEastAsia" w:hint="eastAsia"/>
                <w:i/>
                <w:lang w:val="en-US" w:eastAsia="zh-CN"/>
              </w:rPr>
              <w:t xml:space="preserve"> for 2</w:t>
            </w:r>
            <w:r w:rsidRPr="00A53E10">
              <w:rPr>
                <w:rFonts w:eastAsiaTheme="minorEastAsia" w:hint="eastAsia"/>
                <w:i/>
                <w:vertAlign w:val="superscript"/>
                <w:lang w:val="en-US" w:eastAsia="zh-CN"/>
              </w:rPr>
              <w:t>nd</w:t>
            </w:r>
            <w:r w:rsidRPr="00A53E10">
              <w:rPr>
                <w:rFonts w:eastAsiaTheme="minorEastAsia" w:hint="eastAsia"/>
                <w:i/>
                <w:lang w:val="en-US" w:eastAsia="zh-CN"/>
              </w:rPr>
              <w:t xml:space="preserve"> round:</w:t>
            </w:r>
          </w:p>
          <w:p w14:paraId="35BDC9E3" w14:textId="77777777" w:rsidR="00591D03" w:rsidRPr="00A53E10" w:rsidRDefault="00631824">
            <w:pPr>
              <w:rPr>
                <w:ins w:id="3772" w:author="Huawei" w:date="2022-08-19T18:28:00Z"/>
                <w:rFonts w:eastAsiaTheme="minorEastAsia"/>
                <w:i/>
                <w:lang w:val="en-US" w:eastAsia="zh-CN"/>
              </w:rPr>
            </w:pPr>
            <w:ins w:id="3773" w:author="Huawei" w:date="2022-08-19T18:17:00Z">
              <w:r w:rsidRPr="00A53E10">
                <w:rPr>
                  <w:rFonts w:eastAsiaTheme="minorEastAsia" w:hint="eastAsia"/>
                  <w:i/>
                  <w:lang w:val="en-US" w:eastAsia="zh-CN"/>
                </w:rPr>
                <w:t>N</w:t>
              </w:r>
              <w:r w:rsidRPr="00A53E10">
                <w:rPr>
                  <w:rFonts w:eastAsiaTheme="minorEastAsia"/>
                  <w:i/>
                  <w:lang w:val="en-US" w:eastAsia="zh-CN"/>
                </w:rPr>
                <w:t>o further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w:t>
              </w:r>
            </w:ins>
          </w:p>
          <w:p w14:paraId="15E734CA" w14:textId="348036A9" w:rsidR="00631824" w:rsidRPr="00A53E10" w:rsidRDefault="00631824">
            <w:pPr>
              <w:rPr>
                <w:rFonts w:eastAsiaTheme="minorEastAsia"/>
                <w:i/>
                <w:lang w:val="en-US" w:eastAsia="zh-CN"/>
              </w:rPr>
            </w:pPr>
            <w:ins w:id="3774" w:author="Huawei" w:date="2022-08-19T18:18:00Z">
              <w:r w:rsidRPr="00A53E10">
                <w:rPr>
                  <w:rFonts w:eastAsiaTheme="minorEastAsia"/>
                  <w:i/>
                  <w:lang w:val="en-US" w:eastAsia="zh-CN"/>
                </w:rPr>
                <w:t>Companies can continue discussion on the sign</w:t>
              </w:r>
            </w:ins>
            <w:ins w:id="3775" w:author="Huawei" w:date="2022-08-19T18:19:00Z">
              <w:r w:rsidRPr="00A53E10">
                <w:rPr>
                  <w:rFonts w:eastAsiaTheme="minorEastAsia"/>
                  <w:i/>
                  <w:lang w:val="en-US" w:eastAsia="zh-CN"/>
                </w:rPr>
                <w:t xml:space="preserve">aling aspects even no consensus on the necessity of signaling based MSD </w:t>
              </w:r>
            </w:ins>
            <w:ins w:id="3776" w:author="Huawei" w:date="2022-08-19T18:20:00Z">
              <w:r w:rsidRPr="00A53E10">
                <w:rPr>
                  <w:rFonts w:eastAsiaTheme="minorEastAsia"/>
                  <w:i/>
                  <w:lang w:val="en-US" w:eastAsia="zh-CN"/>
                </w:rPr>
                <w:t xml:space="preserve">improvement method. </w:t>
              </w:r>
            </w:ins>
            <w:ins w:id="3777" w:author="Huawei" w:date="2022-08-19T18:27:00Z">
              <w:r w:rsidR="00192155" w:rsidRPr="00A53E10">
                <w:rPr>
                  <w:rFonts w:eastAsiaTheme="minorEastAsia"/>
                  <w:i/>
                  <w:lang w:val="en-US" w:eastAsia="zh-CN"/>
                </w:rPr>
                <w:t>C</w:t>
              </w:r>
            </w:ins>
            <w:ins w:id="3778" w:author="Huawei" w:date="2022-08-19T18:26:00Z">
              <w:r w:rsidR="00192155" w:rsidRPr="00A53E10">
                <w:rPr>
                  <w:rFonts w:eastAsiaTheme="minorEastAsia"/>
                  <w:i/>
                  <w:lang w:val="en-US" w:eastAsia="zh-CN"/>
                </w:rPr>
                <w:t xml:space="preserve">ompanies </w:t>
              </w:r>
            </w:ins>
            <w:ins w:id="3779" w:author="Huawei" w:date="2022-08-19T18:27:00Z">
              <w:r w:rsidR="00192155" w:rsidRPr="00A53E10">
                <w:rPr>
                  <w:rFonts w:eastAsiaTheme="minorEastAsia"/>
                  <w:i/>
                  <w:lang w:val="en-US" w:eastAsia="zh-CN"/>
                </w:rPr>
                <w:t xml:space="preserve">interested in this direction </w:t>
              </w:r>
            </w:ins>
            <w:ins w:id="3780" w:author="Huawei" w:date="2022-08-19T18:26:00Z">
              <w:r w:rsidR="00192155" w:rsidRPr="00A53E10">
                <w:rPr>
                  <w:rFonts w:eastAsiaTheme="minorEastAsia"/>
                  <w:i/>
                  <w:lang w:val="en-US" w:eastAsia="zh-CN"/>
                </w:rPr>
                <w:t xml:space="preserve">can provide more analysis in next </w:t>
              </w:r>
            </w:ins>
            <w:ins w:id="3781" w:author="Huawei" w:date="2022-08-19T18:27:00Z">
              <w:r w:rsidR="00192155" w:rsidRPr="00A53E10">
                <w:rPr>
                  <w:rFonts w:eastAsiaTheme="minorEastAsia"/>
                  <w:i/>
                  <w:lang w:val="en-US" w:eastAsia="zh-CN"/>
                </w:rPr>
                <w:t>meeting.</w:t>
              </w:r>
            </w:ins>
          </w:p>
          <w:p w14:paraId="1484121D" w14:textId="77777777" w:rsidR="006F495F" w:rsidRDefault="006F495F"/>
          <w:p w14:paraId="29B7AFDD" w14:textId="77777777" w:rsidR="006F495F" w:rsidRDefault="00094E02">
            <w:pPr>
              <w:rPr>
                <w:b/>
                <w:i/>
                <w:szCs w:val="21"/>
                <w:u w:val="single"/>
                <w:lang w:eastAsia="ko-KR"/>
              </w:rPr>
            </w:pPr>
            <w:r>
              <w:rPr>
                <w:b/>
                <w:i/>
                <w:szCs w:val="21"/>
                <w:u w:val="single"/>
                <w:lang w:eastAsia="ko-KR"/>
              </w:rPr>
              <w:lastRenderedPageBreak/>
              <w:t>Issue 4-3-2: Clarification of the expected behaviour from NW for the potential lower MSD capability</w:t>
            </w:r>
          </w:p>
          <w:p w14:paraId="06E27626"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38DB4082" w14:textId="4CF6D0CC" w:rsidR="006F495F" w:rsidRDefault="00094E02">
            <w:pPr>
              <w:rPr>
                <w:ins w:id="3782" w:author="Huawei" w:date="2022-08-19T18:30:00Z"/>
                <w:rFonts w:eastAsiaTheme="minorEastAsia"/>
                <w:i/>
                <w:color w:val="0070C0"/>
                <w:lang w:val="en-US" w:eastAsia="zh-CN"/>
              </w:rPr>
            </w:pPr>
            <w:r>
              <w:rPr>
                <w:rFonts w:eastAsiaTheme="minorEastAsia" w:hint="eastAsia"/>
                <w:i/>
                <w:color w:val="0070C0"/>
                <w:lang w:val="en-US" w:eastAsia="zh-CN"/>
              </w:rPr>
              <w:t>Candidate options:</w:t>
            </w:r>
          </w:p>
          <w:p w14:paraId="2768DF1F" w14:textId="77777777" w:rsidR="00591D03" w:rsidRPr="00841728" w:rsidRDefault="00591D03" w:rsidP="00591D03">
            <w:pPr>
              <w:widowControl w:val="0"/>
              <w:tabs>
                <w:tab w:val="left" w:pos="1440"/>
                <w:tab w:val="left" w:pos="1701"/>
              </w:tabs>
              <w:snapToGrid w:val="0"/>
              <w:spacing w:before="60" w:after="60"/>
              <w:rPr>
                <w:ins w:id="3783" w:author="Huawei" w:date="2022-08-19T18:31:00Z"/>
                <w:i/>
              </w:rPr>
            </w:pPr>
            <w:ins w:id="3784" w:author="Huawei" w:date="2022-08-19T18:31:00Z">
              <w:r w:rsidRPr="00841728">
                <w:rPr>
                  <w:rFonts w:hint="eastAsia"/>
                  <w:i/>
                </w:rPr>
                <w:t xml:space="preserve">Proposal </w:t>
              </w:r>
              <w:r w:rsidRPr="00841728">
                <w:rPr>
                  <w:i/>
                </w:rPr>
                <w:t>1</w:t>
              </w:r>
              <w:r w:rsidRPr="00841728">
                <w:rPr>
                  <w:rFonts w:hint="eastAsia"/>
                  <w:i/>
                </w:rPr>
                <w:t xml:space="preserve">: It needs to be clarified what are the expected behaviour for </w:t>
              </w:r>
              <w:proofErr w:type="spellStart"/>
              <w:r w:rsidRPr="00841728">
                <w:rPr>
                  <w:rFonts w:hint="eastAsia"/>
                  <w:i/>
                </w:rPr>
                <w:t>gNB</w:t>
              </w:r>
              <w:proofErr w:type="spellEnd"/>
              <w:r w:rsidRPr="00841728">
                <w:rPr>
                  <w:rFonts w:hint="eastAsia"/>
                  <w:i/>
                </w:rPr>
                <w:t xml:space="preserve"> after receiving the improved MSD information from UE</w:t>
              </w:r>
              <w:r w:rsidRPr="00841728">
                <w:rPr>
                  <w:i/>
                </w:rPr>
                <w:t xml:space="preserve"> (R4-2211926 CUC)</w:t>
              </w:r>
            </w:ins>
          </w:p>
          <w:p w14:paraId="7D4470B7" w14:textId="77777777" w:rsidR="00591D03" w:rsidRPr="00841728" w:rsidRDefault="00591D03" w:rsidP="00591D03">
            <w:pPr>
              <w:widowControl w:val="0"/>
              <w:tabs>
                <w:tab w:val="left" w:pos="1440"/>
                <w:tab w:val="left" w:pos="1701"/>
              </w:tabs>
              <w:snapToGrid w:val="0"/>
              <w:spacing w:before="60" w:after="60"/>
              <w:rPr>
                <w:ins w:id="3785" w:author="Huawei" w:date="2022-08-19T18:31:00Z"/>
                <w:i/>
              </w:rPr>
            </w:pPr>
            <w:ins w:id="3786" w:author="Huawei" w:date="2022-08-19T18:31:00Z">
              <w:r w:rsidRPr="00841728">
                <w:rPr>
                  <w:rFonts w:hint="eastAsia"/>
                  <w:i/>
                </w:rPr>
                <w:t>Proposal</w:t>
              </w:r>
              <w:r w:rsidRPr="00841728">
                <w:rPr>
                  <w:i/>
                </w:rPr>
                <w:t xml:space="preserve"> 2</w:t>
              </w:r>
              <w:r w:rsidRPr="00841728">
                <w:rPr>
                  <w:rFonts w:hint="eastAsia"/>
                  <w:i/>
                </w:rPr>
                <w:t>:</w:t>
              </w:r>
              <w:r w:rsidRPr="00841728">
                <w:rPr>
                  <w:i/>
                </w:rPr>
                <w:t xml:space="preserve"> Consider NW configured MSD reporting threshold and UE indicate its ability instead of defining another MSD requirement in RAN4 spec </w:t>
              </w:r>
              <w:r w:rsidRPr="00841728">
                <w:rPr>
                  <w:rFonts w:hint="eastAsia"/>
                  <w:i/>
                </w:rPr>
                <w:t>(</w:t>
              </w:r>
              <w:r w:rsidRPr="00841728">
                <w:rPr>
                  <w:i/>
                </w:rPr>
                <w:t>R4-2213310 OPPO)</w:t>
              </w:r>
            </w:ins>
          </w:p>
          <w:p w14:paraId="45A50F1F" w14:textId="77777777" w:rsidR="00591D03" w:rsidRPr="00841728" w:rsidRDefault="00591D03" w:rsidP="00591D03">
            <w:pPr>
              <w:widowControl w:val="0"/>
              <w:tabs>
                <w:tab w:val="left" w:pos="1440"/>
                <w:tab w:val="left" w:pos="1701"/>
              </w:tabs>
              <w:snapToGrid w:val="0"/>
              <w:spacing w:before="60" w:after="60"/>
              <w:rPr>
                <w:ins w:id="3787" w:author="Huawei" w:date="2022-08-19T18:31:00Z"/>
                <w:i/>
              </w:rPr>
            </w:pPr>
            <w:ins w:id="3788" w:author="Huawei" w:date="2022-08-19T18:31:00Z">
              <w:r w:rsidRPr="00841728">
                <w:rPr>
                  <w:rFonts w:hint="eastAsia"/>
                  <w:i/>
                </w:rPr>
                <w:t>P</w:t>
              </w:r>
              <w:r w:rsidRPr="00841728">
                <w:rPr>
                  <w:i/>
                </w:rPr>
                <w:t>roposal 3: Network may propose some tentative threshold with specific system performance gain as kind of target as a reference (R4-2212805 vivo)</w:t>
              </w:r>
            </w:ins>
          </w:p>
          <w:p w14:paraId="6841EECD" w14:textId="77777777" w:rsidR="00591D03" w:rsidRPr="00841728" w:rsidRDefault="00591D03" w:rsidP="00591D03">
            <w:pPr>
              <w:widowControl w:val="0"/>
              <w:tabs>
                <w:tab w:val="left" w:pos="1440"/>
                <w:tab w:val="left" w:pos="1701"/>
              </w:tabs>
              <w:snapToGrid w:val="0"/>
              <w:spacing w:before="60" w:after="60"/>
              <w:rPr>
                <w:ins w:id="3789" w:author="Huawei" w:date="2022-08-19T18:31:00Z"/>
                <w:i/>
              </w:rPr>
            </w:pPr>
            <w:ins w:id="3790" w:author="Huawei" w:date="2022-08-19T18:31:00Z">
              <w:r w:rsidRPr="00841728">
                <w:rPr>
                  <w:i/>
                </w:rPr>
                <w:t>Proposal 4: The network should treat UEs of different MSD capabilities in a fair manner. And the UEs without indicating low MSD can still be scheduled (R4-2212453 HW)</w:t>
              </w:r>
            </w:ins>
          </w:p>
          <w:p w14:paraId="1B312A36" w14:textId="447326CF" w:rsidR="00591D03" w:rsidRPr="00841728" w:rsidRDefault="00591D03" w:rsidP="00591D03">
            <w:pPr>
              <w:rPr>
                <w:ins w:id="3791" w:author="Huawei" w:date="2022-08-19T18:31:00Z"/>
                <w:rFonts w:eastAsiaTheme="minorEastAsia"/>
                <w:i/>
                <w:color w:val="0070C0"/>
                <w:lang w:val="en-US" w:eastAsia="zh-CN"/>
              </w:rPr>
            </w:pPr>
            <w:ins w:id="3792" w:author="Huawei" w:date="2022-08-19T18:31:00Z">
              <w:r w:rsidRPr="00841728">
                <w:rPr>
                  <w:rFonts w:hint="eastAsia"/>
                  <w:i/>
                  <w:lang w:eastAsia="zh-CN"/>
                </w:rPr>
                <w:t>P</w:t>
              </w:r>
              <w:r w:rsidRPr="00841728">
                <w:rPr>
                  <w:i/>
                  <w:lang w:eastAsia="zh-CN"/>
                </w:rPr>
                <w:t xml:space="preserve">roposal 5: </w:t>
              </w:r>
              <w:r w:rsidRPr="00841728">
                <w:rPr>
                  <w:i/>
                </w:rPr>
                <w:t>Different UEs with different MSD behaviours might be treated differently in the Network (R4-2212009 Samsung)</w:t>
              </w:r>
            </w:ins>
          </w:p>
          <w:p w14:paraId="5BC17315" w14:textId="42AEB01A" w:rsidR="00591D03" w:rsidRPr="00A53E10" w:rsidRDefault="00841728">
            <w:pPr>
              <w:rPr>
                <w:rFonts w:eastAsiaTheme="minorEastAsia"/>
                <w:i/>
                <w:lang w:val="en-US" w:eastAsia="zh-CN"/>
              </w:rPr>
            </w:pPr>
            <w:ins w:id="3793" w:author="Huawei" w:date="2022-08-19T18:32:00Z">
              <w:r w:rsidRPr="00A53E10">
                <w:rPr>
                  <w:rFonts w:eastAsiaTheme="minorEastAsia" w:hint="eastAsia"/>
                  <w:i/>
                  <w:lang w:val="en-US" w:eastAsia="zh-CN"/>
                </w:rPr>
                <w:t>T</w:t>
              </w:r>
              <w:r w:rsidRPr="00A53E10">
                <w:rPr>
                  <w:rFonts w:eastAsiaTheme="minorEastAsia"/>
                  <w:i/>
                  <w:lang w:val="en-US" w:eastAsia="zh-CN"/>
                </w:rPr>
                <w:t>he proposals are not exclusive</w:t>
              </w:r>
            </w:ins>
            <w:ins w:id="3794" w:author="Moderator_8Rx" w:date="2022-08-20T00:37:00Z">
              <w:del w:id="3795" w:author="Huawei" w:date="2022-08-20T09:39:00Z">
                <w:r w:rsidR="000974B1" w:rsidDel="00B41937">
                  <w:rPr>
                    <w:rFonts w:eastAsiaTheme="minorEastAsia"/>
                    <w:i/>
                    <w:lang w:val="en-US" w:eastAsia="zh-CN"/>
                  </w:rPr>
                  <w:delText xml:space="preserve"> </w:delText>
                </w:r>
              </w:del>
            </w:ins>
            <w:ins w:id="3796" w:author="Huawei" w:date="2022-08-19T18:33:00Z">
              <w:r w:rsidRPr="00A53E10">
                <w:rPr>
                  <w:rFonts w:eastAsiaTheme="minorEastAsia"/>
                  <w:i/>
                  <w:lang w:val="en-US" w:eastAsia="zh-CN"/>
                </w:rPr>
                <w:t>, which can be considered all together or part of them. Some companies provide</w:t>
              </w:r>
            </w:ins>
            <w:ins w:id="3797" w:author="Huawei" w:date="2022-08-19T18:34:00Z">
              <w:r w:rsidRPr="00A53E10">
                <w:rPr>
                  <w:rFonts w:eastAsiaTheme="minorEastAsia"/>
                  <w:i/>
                  <w:lang w:val="en-US" w:eastAsia="zh-CN"/>
                </w:rPr>
                <w:t>d</w:t>
              </w:r>
            </w:ins>
            <w:ins w:id="3798" w:author="Huawei" w:date="2022-08-19T18:33:00Z">
              <w:r w:rsidRPr="00A53E10">
                <w:rPr>
                  <w:rFonts w:eastAsiaTheme="minorEastAsia"/>
                  <w:i/>
                  <w:lang w:val="en-US" w:eastAsia="zh-CN"/>
                </w:rPr>
                <w:t xml:space="preserve"> feedback with </w:t>
              </w:r>
            </w:ins>
            <w:ins w:id="3799" w:author="Huawei" w:date="2022-08-19T18:34:00Z">
              <w:r w:rsidRPr="00A53E10">
                <w:rPr>
                  <w:rFonts w:eastAsiaTheme="minorEastAsia"/>
                  <w:i/>
                  <w:lang w:val="en-US" w:eastAsia="zh-CN"/>
                </w:rPr>
                <w:t xml:space="preserve">favorite proposals, but some didn’t. </w:t>
              </w:r>
            </w:ins>
            <w:ins w:id="3800" w:author="Huawei" w:date="2022-08-19T18:35:00Z">
              <w:r w:rsidRPr="00A53E10">
                <w:rPr>
                  <w:rFonts w:eastAsiaTheme="minorEastAsia"/>
                  <w:i/>
                  <w:lang w:val="en-US" w:eastAsia="zh-CN"/>
                </w:rPr>
                <w:t>V</w:t>
              </w:r>
            </w:ins>
            <w:ins w:id="3801" w:author="Huawei" w:date="2022-08-19T18:34:00Z">
              <w:r w:rsidRPr="00A53E10">
                <w:rPr>
                  <w:rFonts w:eastAsiaTheme="minorEastAsia"/>
                  <w:i/>
                  <w:lang w:val="en-US" w:eastAsia="zh-CN"/>
                </w:rPr>
                <w:t xml:space="preserve">iews are not converged. </w:t>
              </w:r>
            </w:ins>
            <w:ins w:id="3802" w:author="Huawei" w:date="2022-08-19T18:35:00Z">
              <w:r w:rsidRPr="00A53E10">
                <w:rPr>
                  <w:rFonts w:eastAsiaTheme="minorEastAsia"/>
                  <w:i/>
                  <w:lang w:val="en-US" w:eastAsia="zh-CN"/>
                </w:rPr>
                <w:t xml:space="preserve">Though usually </w:t>
              </w:r>
            </w:ins>
            <w:ins w:id="3803" w:author="Huawei" w:date="2022-08-19T18:36:00Z">
              <w:r w:rsidRPr="00A53E10">
                <w:rPr>
                  <w:rFonts w:eastAsiaTheme="minorEastAsia"/>
                  <w:i/>
                  <w:lang w:val="en-US" w:eastAsia="zh-CN"/>
                </w:rPr>
                <w:t>UE capability shall not mandate the NW behavior, there could be expected NW action upon the reported c</w:t>
              </w:r>
            </w:ins>
            <w:ins w:id="3804" w:author="Huawei" w:date="2022-08-19T18:37:00Z">
              <w:r w:rsidRPr="00A53E10">
                <w:rPr>
                  <w:rFonts w:eastAsiaTheme="minorEastAsia"/>
                  <w:i/>
                  <w:lang w:val="en-US" w:eastAsia="zh-CN"/>
                </w:rPr>
                <w:t xml:space="preserve">apability from the UE side. </w:t>
              </w:r>
            </w:ins>
            <w:ins w:id="3805" w:author="Huawei" w:date="2022-08-19T18:42:00Z">
              <w:r w:rsidR="00C90531" w:rsidRPr="00A53E10">
                <w:rPr>
                  <w:rFonts w:eastAsiaTheme="minorEastAsia"/>
                  <w:i/>
                  <w:lang w:val="en-US" w:eastAsia="zh-CN"/>
                </w:rPr>
                <w:t>T</w:t>
              </w:r>
            </w:ins>
            <w:ins w:id="3806" w:author="Huawei" w:date="2022-08-19T18:37:00Z">
              <w:r w:rsidRPr="00A53E10">
                <w:rPr>
                  <w:rFonts w:eastAsiaTheme="minorEastAsia"/>
                  <w:i/>
                  <w:lang w:val="en-US" w:eastAsia="zh-CN"/>
                </w:rPr>
                <w:t xml:space="preserve">here are </w:t>
              </w:r>
            </w:ins>
            <w:ins w:id="3807" w:author="Huawei" w:date="2022-08-19T18:42:00Z">
              <w:r w:rsidR="00C90531" w:rsidRPr="00A53E10">
                <w:rPr>
                  <w:rFonts w:eastAsiaTheme="minorEastAsia"/>
                  <w:i/>
                  <w:lang w:val="en-US" w:eastAsia="zh-CN"/>
                </w:rPr>
                <w:t xml:space="preserve">also </w:t>
              </w:r>
            </w:ins>
            <w:ins w:id="3808" w:author="Huawei" w:date="2022-08-19T18:37:00Z">
              <w:r w:rsidRPr="00A53E10">
                <w:rPr>
                  <w:rFonts w:eastAsiaTheme="minorEastAsia"/>
                  <w:i/>
                  <w:lang w:val="en-US" w:eastAsia="zh-CN"/>
                </w:rPr>
                <w:t>proposals to consider NW configured threshold</w:t>
              </w:r>
            </w:ins>
            <w:ins w:id="3809" w:author="Huawei" w:date="2022-08-19T18:42:00Z">
              <w:r w:rsidR="00C90531" w:rsidRPr="00A53E10">
                <w:rPr>
                  <w:rFonts w:eastAsiaTheme="minorEastAsia"/>
                  <w:i/>
                  <w:lang w:val="en-US" w:eastAsia="zh-CN"/>
                </w:rPr>
                <w:t>(s)</w:t>
              </w:r>
            </w:ins>
            <w:ins w:id="3810" w:author="Huawei" w:date="2022-08-19T18:37:00Z">
              <w:r w:rsidRPr="00A53E10">
                <w:rPr>
                  <w:rFonts w:eastAsiaTheme="minorEastAsia"/>
                  <w:i/>
                  <w:lang w:val="en-US" w:eastAsia="zh-CN"/>
                </w:rPr>
                <w:t>. More discussion is n</w:t>
              </w:r>
            </w:ins>
            <w:ins w:id="3811" w:author="Huawei" w:date="2022-08-19T18:38:00Z">
              <w:r w:rsidRPr="00A53E10">
                <w:rPr>
                  <w:rFonts w:eastAsiaTheme="minorEastAsia"/>
                  <w:i/>
                  <w:lang w:val="en-US" w:eastAsia="zh-CN"/>
                </w:rPr>
                <w:t>eeded.</w:t>
              </w:r>
            </w:ins>
          </w:p>
          <w:p w14:paraId="4E46979D" w14:textId="202AC582" w:rsidR="006F495F" w:rsidRDefault="00094E02">
            <w:pPr>
              <w:rPr>
                <w:ins w:id="3812" w:author="Huawei" w:date="2022-08-19T18:38: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E7CE04" w14:textId="54C75E03" w:rsidR="00841728" w:rsidRPr="00A53E10" w:rsidRDefault="00841728">
            <w:pPr>
              <w:rPr>
                <w:rFonts w:eastAsiaTheme="minorEastAsia"/>
                <w:i/>
                <w:lang w:val="en-US" w:eastAsia="zh-CN"/>
              </w:rPr>
            </w:pPr>
            <w:ins w:id="3813" w:author="Huawei" w:date="2022-08-19T18:38:00Z">
              <w:r w:rsidRPr="00A53E10">
                <w:rPr>
                  <w:rFonts w:eastAsiaTheme="minorEastAsia" w:hint="eastAsia"/>
                  <w:i/>
                  <w:lang w:val="en-US" w:eastAsia="zh-CN"/>
                </w:rPr>
                <w:t>F</w:t>
              </w:r>
              <w:r w:rsidRPr="00A53E10">
                <w:rPr>
                  <w:rFonts w:eastAsiaTheme="minorEastAsia"/>
                  <w:i/>
                  <w:lang w:val="en-US" w:eastAsia="zh-CN"/>
                </w:rPr>
                <w:t>urther discussion</w:t>
              </w:r>
            </w:ins>
            <w:ins w:id="3814" w:author="Huawei" w:date="2022-08-19T18:43:00Z">
              <w:r w:rsidR="00C90531" w:rsidRPr="00A53E10">
                <w:rPr>
                  <w:rFonts w:eastAsiaTheme="minorEastAsia"/>
                  <w:i/>
                  <w:lang w:val="en-US" w:eastAsia="zh-CN"/>
                </w:rPr>
                <w:t xml:space="preserve"> on clarification of expected NW </w:t>
              </w:r>
              <w:proofErr w:type="spellStart"/>
              <w:r w:rsidR="00C90531" w:rsidRPr="00A53E10">
                <w:rPr>
                  <w:rFonts w:eastAsiaTheme="minorEastAsia"/>
                  <w:i/>
                  <w:lang w:val="en-US" w:eastAsia="zh-CN"/>
                </w:rPr>
                <w:t>behaviour</w:t>
              </w:r>
            </w:ins>
            <w:proofErr w:type="spellEnd"/>
            <w:ins w:id="3815" w:author="Huawei" w:date="2022-08-19T18:39:00Z">
              <w:r w:rsidRPr="00A53E10">
                <w:rPr>
                  <w:rFonts w:eastAsiaTheme="minorEastAsia"/>
                  <w:i/>
                  <w:lang w:val="en-US" w:eastAsia="zh-CN"/>
                </w:rPr>
                <w:t xml:space="preserve"> in 2</w:t>
              </w:r>
              <w:r w:rsidRPr="00A53E10">
                <w:rPr>
                  <w:rFonts w:eastAsiaTheme="minorEastAsia"/>
                  <w:i/>
                  <w:vertAlign w:val="superscript"/>
                  <w:lang w:val="en-US" w:eastAsia="zh-CN"/>
                </w:rPr>
                <w:t>nd</w:t>
              </w:r>
              <w:r w:rsidRPr="00A53E10">
                <w:rPr>
                  <w:rFonts w:eastAsiaTheme="minorEastAsia"/>
                  <w:i/>
                  <w:lang w:val="en-US" w:eastAsia="zh-CN"/>
                </w:rPr>
                <w:t xml:space="preserve"> round</w:t>
              </w:r>
            </w:ins>
            <w:ins w:id="3816" w:author="Huawei" w:date="2022-08-19T18:38:00Z">
              <w:r w:rsidRPr="00A53E10">
                <w:rPr>
                  <w:rFonts w:eastAsiaTheme="minorEastAsia"/>
                  <w:i/>
                  <w:lang w:val="en-US" w:eastAsia="zh-CN"/>
                </w:rPr>
                <w:t xml:space="preserve"> based </w:t>
              </w:r>
            </w:ins>
            <w:ins w:id="3817" w:author="Huawei" w:date="2022-08-19T23:34:00Z">
              <w:r w:rsidR="004B7284" w:rsidRPr="00A53E10">
                <w:rPr>
                  <w:rFonts w:eastAsiaTheme="minorEastAsia"/>
                  <w:i/>
                  <w:lang w:val="en-US" w:eastAsia="zh-CN"/>
                </w:rPr>
                <w:t>on the WF</w:t>
              </w:r>
            </w:ins>
            <w:ins w:id="3818" w:author="Huawei" w:date="2022-08-19T18:38:00Z">
              <w:r w:rsidRPr="00A53E10">
                <w:rPr>
                  <w:rFonts w:eastAsiaTheme="minorEastAsia"/>
                  <w:i/>
                  <w:lang w:val="en-US" w:eastAsia="zh-CN"/>
                </w:rPr>
                <w:t>.</w:t>
              </w:r>
            </w:ins>
          </w:p>
          <w:p w14:paraId="05333A74" w14:textId="77777777" w:rsidR="006F495F" w:rsidRDefault="006F495F"/>
          <w:p w14:paraId="19563482" w14:textId="77777777" w:rsidR="006F495F" w:rsidRDefault="00094E02">
            <w:pPr>
              <w:rPr>
                <w:b/>
                <w:i/>
                <w:szCs w:val="21"/>
                <w:u w:val="single"/>
                <w:lang w:eastAsia="ko-KR"/>
              </w:rPr>
            </w:pPr>
            <w:r>
              <w:rPr>
                <w:b/>
                <w:i/>
                <w:szCs w:val="21"/>
                <w:u w:val="single"/>
                <w:lang w:eastAsia="ko-KR"/>
              </w:rPr>
              <w:t>Issue 4-3-3: If lower MSD capability is introduced, should it be an optional capability?</w:t>
            </w:r>
          </w:p>
          <w:p w14:paraId="1B2913D4" w14:textId="206F33A1" w:rsidR="006F495F" w:rsidRDefault="00094E02">
            <w:pPr>
              <w:rPr>
                <w:ins w:id="3819" w:author="Huawei" w:date="2022-08-19T18:10:00Z"/>
                <w:rFonts w:eastAsiaTheme="minorEastAsia"/>
                <w:i/>
                <w:color w:val="0070C0"/>
                <w:lang w:val="en-US" w:eastAsia="zh-CN"/>
              </w:rPr>
            </w:pPr>
            <w:r>
              <w:rPr>
                <w:rFonts w:eastAsiaTheme="minorEastAsia" w:hint="eastAsia"/>
                <w:i/>
                <w:color w:val="0070C0"/>
                <w:lang w:val="en-US" w:eastAsia="zh-CN"/>
              </w:rPr>
              <w:t>Tentative agreements:</w:t>
            </w:r>
          </w:p>
          <w:p w14:paraId="651C6740" w14:textId="3D174C63" w:rsidR="001C56DA" w:rsidRPr="00A53E10" w:rsidRDefault="001C56DA">
            <w:pPr>
              <w:rPr>
                <w:rFonts w:eastAsiaTheme="minorEastAsia"/>
                <w:i/>
                <w:lang w:val="en-US" w:eastAsia="zh-CN"/>
              </w:rPr>
            </w:pPr>
            <w:ins w:id="3820" w:author="Huawei" w:date="2022-08-19T18:10:00Z">
              <w:r w:rsidRPr="00A53E10">
                <w:rPr>
                  <w:rFonts w:eastAsiaTheme="minorEastAsia"/>
                  <w:i/>
                  <w:lang w:val="en-US" w:eastAsia="zh-CN"/>
                </w:rPr>
                <w:t>If lower MSD capability is introduced, it</w:t>
              </w:r>
            </w:ins>
            <w:ins w:id="3821" w:author="Huawei" w:date="2022-08-19T18:11:00Z">
              <w:r w:rsidRPr="00A53E10">
                <w:rPr>
                  <w:rFonts w:eastAsiaTheme="minorEastAsia"/>
                  <w:i/>
                  <w:lang w:val="en-US" w:eastAsia="zh-CN"/>
                </w:rPr>
                <w:t xml:space="preserve"> should</w:t>
              </w:r>
            </w:ins>
            <w:ins w:id="3822" w:author="Huawei" w:date="2022-08-19T18:10:00Z">
              <w:r w:rsidRPr="00A53E10">
                <w:rPr>
                  <w:rFonts w:eastAsiaTheme="minorEastAsia"/>
                  <w:i/>
                  <w:lang w:val="en-US" w:eastAsia="zh-CN"/>
                </w:rPr>
                <w:t xml:space="preserve"> be an optional capability</w:t>
              </w:r>
            </w:ins>
            <w:ins w:id="3823" w:author="Huawei" w:date="2022-08-19T18:11:00Z">
              <w:r w:rsidRPr="00A53E10">
                <w:rPr>
                  <w:rFonts w:eastAsiaTheme="minorEastAsia"/>
                  <w:i/>
                  <w:lang w:val="en-US" w:eastAsia="zh-CN"/>
                </w:rPr>
                <w:t>.</w:t>
              </w:r>
            </w:ins>
          </w:p>
          <w:p w14:paraId="11EA7320" w14:textId="6C81B950" w:rsidR="006F495F" w:rsidRDefault="00094E02">
            <w:pPr>
              <w:rPr>
                <w:ins w:id="3824" w:author="Huawei" w:date="2022-08-19T18:10:00Z"/>
                <w:rFonts w:eastAsiaTheme="minorEastAsia"/>
                <w:i/>
                <w:color w:val="0070C0"/>
                <w:lang w:val="en-US" w:eastAsia="zh-CN"/>
              </w:rPr>
            </w:pPr>
            <w:r>
              <w:rPr>
                <w:rFonts w:eastAsiaTheme="minorEastAsia" w:hint="eastAsia"/>
                <w:i/>
                <w:color w:val="0070C0"/>
                <w:lang w:val="en-US" w:eastAsia="zh-CN"/>
              </w:rPr>
              <w:t>Candidate options:</w:t>
            </w:r>
          </w:p>
          <w:p w14:paraId="47AF1E1C" w14:textId="7FDB7046" w:rsidR="001C56DA" w:rsidRPr="00A53E10" w:rsidRDefault="001C56DA">
            <w:pPr>
              <w:rPr>
                <w:rFonts w:eastAsiaTheme="minorEastAsia"/>
                <w:i/>
                <w:lang w:val="en-US" w:eastAsia="zh-CN"/>
              </w:rPr>
            </w:pPr>
            <w:ins w:id="3825" w:author="Huawei" w:date="2022-08-19T18:10:00Z">
              <w:r w:rsidRPr="00A53E10">
                <w:rPr>
                  <w:rFonts w:eastAsiaTheme="minorEastAsia" w:hint="eastAsia"/>
                  <w:i/>
                  <w:lang w:val="en-US" w:eastAsia="zh-CN"/>
                </w:rPr>
                <w:t>All</w:t>
              </w:r>
              <w:r w:rsidRPr="00A53E10">
                <w:rPr>
                  <w:rFonts w:eastAsiaTheme="minorEastAsia"/>
                  <w:i/>
                  <w:lang w:val="en-US" w:eastAsia="zh-CN"/>
                </w:rPr>
                <w:t xml:space="preserve"> companies agree option 1. </w:t>
              </w:r>
            </w:ins>
          </w:p>
          <w:p w14:paraId="6A4F548F" w14:textId="56390A76" w:rsidR="006F495F" w:rsidRDefault="00094E02">
            <w:pPr>
              <w:rPr>
                <w:ins w:id="3826" w:author="Huawei" w:date="2022-08-19T18:11: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533977" w14:textId="0A8E0882" w:rsidR="00631824" w:rsidRPr="00A53E10" w:rsidRDefault="00631824">
            <w:pPr>
              <w:rPr>
                <w:rFonts w:eastAsiaTheme="minorEastAsia"/>
                <w:i/>
                <w:lang w:val="en-US" w:eastAsia="zh-CN"/>
              </w:rPr>
            </w:pPr>
            <w:ins w:id="3827" w:author="Huawei" w:date="2022-08-19T18:11:00Z">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ins>
          </w:p>
          <w:p w14:paraId="006BEC29" w14:textId="77777777" w:rsidR="006F495F" w:rsidRDefault="006F495F"/>
          <w:p w14:paraId="474F9E30" w14:textId="77777777" w:rsidR="006F495F" w:rsidRDefault="00094E02">
            <w:pPr>
              <w:rPr>
                <w:b/>
                <w:i/>
                <w:szCs w:val="21"/>
                <w:u w:val="single"/>
                <w:lang w:eastAsia="ko-KR"/>
              </w:rPr>
            </w:pPr>
            <w:r>
              <w:rPr>
                <w:b/>
                <w:i/>
                <w:szCs w:val="21"/>
                <w:u w:val="single"/>
                <w:lang w:eastAsia="ko-KR"/>
              </w:rPr>
              <w:t>Issue 4-3-4: How to indicate the MSD is improved for a band combination?</w:t>
            </w:r>
          </w:p>
          <w:p w14:paraId="5474613E"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0FC3699C" w14:textId="3C4E677C" w:rsidR="006F495F" w:rsidRDefault="00094E02">
            <w:pPr>
              <w:rPr>
                <w:ins w:id="3828" w:author="Huawei" w:date="2022-08-19T19:45:00Z"/>
                <w:rFonts w:eastAsiaTheme="minorEastAsia"/>
                <w:i/>
                <w:color w:val="0070C0"/>
                <w:lang w:val="en-US" w:eastAsia="zh-CN"/>
              </w:rPr>
            </w:pPr>
            <w:r>
              <w:rPr>
                <w:rFonts w:eastAsiaTheme="minorEastAsia" w:hint="eastAsia"/>
                <w:i/>
                <w:color w:val="0070C0"/>
                <w:lang w:val="en-US" w:eastAsia="zh-CN"/>
              </w:rPr>
              <w:t>Candidate options:</w:t>
            </w:r>
          </w:p>
          <w:p w14:paraId="26E4DADD" w14:textId="2196B176" w:rsidR="00134CAC" w:rsidRPr="00A53E10" w:rsidRDefault="00134CAC">
            <w:pPr>
              <w:rPr>
                <w:ins w:id="3829" w:author="Huawei" w:date="2022-08-19T19:46:00Z"/>
                <w:rFonts w:eastAsiaTheme="minorEastAsia"/>
                <w:i/>
                <w:lang w:val="en-US" w:eastAsia="zh-CN"/>
              </w:rPr>
            </w:pPr>
            <w:ins w:id="3830" w:author="Huawei" w:date="2022-08-19T19:45:00Z">
              <w:r w:rsidRPr="00A53E10">
                <w:rPr>
                  <w:rFonts w:eastAsiaTheme="minorEastAsia" w:hint="eastAsia"/>
                  <w:i/>
                  <w:lang w:val="en-US" w:eastAsia="zh-CN"/>
                </w:rPr>
                <w:t>T</w:t>
              </w:r>
              <w:r w:rsidRPr="00A53E10">
                <w:rPr>
                  <w:rFonts w:eastAsiaTheme="minorEastAsia"/>
                  <w:i/>
                  <w:lang w:val="en-US" w:eastAsia="zh-CN"/>
                </w:rPr>
                <w:t xml:space="preserve">he following aspects </w:t>
              </w:r>
            </w:ins>
            <w:ins w:id="3831" w:author="Huawei" w:date="2022-08-19T19:46:00Z">
              <w:r w:rsidRPr="00A53E10">
                <w:rPr>
                  <w:rFonts w:eastAsiaTheme="minorEastAsia"/>
                  <w:i/>
                  <w:lang w:val="en-US" w:eastAsia="zh-CN"/>
                </w:rPr>
                <w:t>from options proposed by companies are discussed in 1</w:t>
              </w:r>
              <w:r w:rsidRPr="00A53E10">
                <w:rPr>
                  <w:rFonts w:eastAsiaTheme="minorEastAsia"/>
                  <w:i/>
                  <w:vertAlign w:val="superscript"/>
                  <w:lang w:val="en-US" w:eastAsia="zh-CN"/>
                </w:rPr>
                <w:t>st</w:t>
              </w:r>
              <w:r w:rsidRPr="00A53E10">
                <w:rPr>
                  <w:rFonts w:eastAsiaTheme="minorEastAsia"/>
                  <w:i/>
                  <w:lang w:val="en-US" w:eastAsia="zh-CN"/>
                </w:rPr>
                <w:t xml:space="preserve"> round:</w:t>
              </w:r>
            </w:ins>
          </w:p>
          <w:p w14:paraId="27C1883A" w14:textId="78017AAB" w:rsidR="00134CAC" w:rsidRPr="00F1708B" w:rsidRDefault="00134CAC" w:rsidP="00134CAC">
            <w:pPr>
              <w:pStyle w:val="ListParagraph"/>
              <w:widowControl w:val="0"/>
              <w:numPr>
                <w:ilvl w:val="0"/>
                <w:numId w:val="21"/>
              </w:numPr>
              <w:tabs>
                <w:tab w:val="left" w:pos="709"/>
                <w:tab w:val="left" w:pos="1701"/>
              </w:tabs>
              <w:snapToGrid w:val="0"/>
              <w:spacing w:after="60"/>
              <w:ind w:firstLineChars="0"/>
              <w:rPr>
                <w:ins w:id="3832" w:author="Huawei" w:date="2022-08-19T19:46:00Z"/>
                <w:i/>
                <w:szCs w:val="24"/>
                <w:lang w:eastAsia="zh-CN"/>
              </w:rPr>
            </w:pPr>
            <w:ins w:id="3833" w:author="Huawei" w:date="2022-08-19T19:46:00Z">
              <w:r w:rsidRPr="00F1708B">
                <w:rPr>
                  <w:rFonts w:eastAsiaTheme="minorEastAsia" w:hint="eastAsia"/>
                  <w:i/>
                  <w:szCs w:val="24"/>
                  <w:lang w:eastAsia="zh-CN"/>
                </w:rPr>
                <w:t>W</w:t>
              </w:r>
              <w:r w:rsidRPr="00F1708B">
                <w:rPr>
                  <w:rFonts w:eastAsiaTheme="minorEastAsia"/>
                  <w:i/>
                  <w:szCs w:val="24"/>
                  <w:lang w:eastAsia="zh-CN"/>
                </w:rPr>
                <w:t>hether the lower MSD capability is a per BC capability</w:t>
              </w:r>
            </w:ins>
          </w:p>
          <w:p w14:paraId="6BCBDF97" w14:textId="75A36890"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ns w:id="3834" w:author="Huawei" w:date="2022-08-19T19:47:00Z"/>
                <w:i/>
                <w:szCs w:val="24"/>
                <w:lang w:eastAsia="zh-CN"/>
              </w:rPr>
            </w:pPr>
            <w:ins w:id="3835" w:author="Huawei" w:date="2022-08-19T19:47:00Z">
              <w:r w:rsidRPr="00F1708B">
                <w:rPr>
                  <w:rFonts w:eastAsiaTheme="minorEastAsia" w:hint="eastAsia"/>
                  <w:i/>
                  <w:szCs w:val="24"/>
                  <w:lang w:eastAsia="zh-CN"/>
                </w:rPr>
                <w:t>Y</w:t>
              </w:r>
              <w:r w:rsidRPr="00F1708B">
                <w:rPr>
                  <w:rFonts w:eastAsiaTheme="minorEastAsia"/>
                  <w:i/>
                  <w:szCs w:val="24"/>
                  <w:lang w:eastAsia="zh-CN"/>
                </w:rPr>
                <w:t>es</w:t>
              </w:r>
            </w:ins>
            <w:ins w:id="3836" w:author="Huawei" w:date="2022-08-19T20:09:00Z">
              <w:r w:rsidR="00546AFC" w:rsidRPr="00F1708B">
                <w:rPr>
                  <w:rFonts w:eastAsiaTheme="minorEastAsia"/>
                  <w:i/>
                  <w:szCs w:val="24"/>
                  <w:lang w:eastAsia="zh-CN"/>
                </w:rPr>
                <w:t>/FFS</w:t>
              </w:r>
            </w:ins>
            <w:ins w:id="3837" w:author="Huawei" w:date="2022-08-19T19:47:00Z">
              <w:r w:rsidRPr="00F1708B">
                <w:rPr>
                  <w:rFonts w:eastAsiaTheme="minorEastAsia"/>
                  <w:i/>
                  <w:szCs w:val="24"/>
                  <w:lang w:eastAsia="zh-CN"/>
                </w:rPr>
                <w:t>: QC, OPPO</w:t>
              </w:r>
            </w:ins>
            <w:ins w:id="3838" w:author="Huawei" w:date="2022-08-19T19:48:00Z">
              <w:r w:rsidRPr="00F1708B">
                <w:rPr>
                  <w:rFonts w:eastAsiaTheme="minorEastAsia"/>
                  <w:i/>
                  <w:szCs w:val="24"/>
                  <w:lang w:eastAsia="zh-CN"/>
                </w:rPr>
                <w:t xml:space="preserve">, vivo, Xiaomi, HW, </w:t>
              </w:r>
            </w:ins>
            <w:ins w:id="3839" w:author="Huawei" w:date="2022-08-19T19:49:00Z">
              <w:r w:rsidRPr="00F1708B">
                <w:rPr>
                  <w:rFonts w:eastAsiaTheme="minorEastAsia"/>
                  <w:i/>
                  <w:szCs w:val="24"/>
                  <w:lang w:eastAsia="zh-CN"/>
                </w:rPr>
                <w:t xml:space="preserve">Sony, </w:t>
              </w:r>
            </w:ins>
            <w:ins w:id="3840" w:author="Huawei" w:date="2022-08-19T19:48:00Z">
              <w:r w:rsidRPr="00F1708B">
                <w:rPr>
                  <w:rFonts w:eastAsiaTheme="minorEastAsia"/>
                  <w:i/>
                  <w:szCs w:val="24"/>
                  <w:lang w:eastAsia="zh-CN"/>
                </w:rPr>
                <w:t xml:space="preserve">Samsung, </w:t>
              </w:r>
            </w:ins>
            <w:ins w:id="3841" w:author="Huawei" w:date="2022-08-19T19:49:00Z">
              <w:r w:rsidRPr="00F1708B">
                <w:rPr>
                  <w:rFonts w:eastAsiaTheme="minorEastAsia"/>
                  <w:i/>
                  <w:szCs w:val="24"/>
                  <w:lang w:eastAsia="zh-CN"/>
                </w:rPr>
                <w:t>DCM</w:t>
              </w:r>
            </w:ins>
            <w:ins w:id="3842" w:author="Huawei" w:date="2022-08-19T20:09:00Z">
              <w:r w:rsidR="00546AFC" w:rsidRPr="00F1708B">
                <w:rPr>
                  <w:rFonts w:eastAsiaTheme="minorEastAsia"/>
                  <w:i/>
                  <w:szCs w:val="24"/>
                  <w:lang w:eastAsia="zh-CN"/>
                </w:rPr>
                <w:t>,</w:t>
              </w:r>
            </w:ins>
            <w:ins w:id="3843" w:author="Huawei" w:date="2022-08-19T20:16:00Z">
              <w:r w:rsidR="00A36273" w:rsidRPr="00F1708B">
                <w:rPr>
                  <w:rFonts w:eastAsiaTheme="minorEastAsia"/>
                  <w:i/>
                  <w:szCs w:val="24"/>
                  <w:lang w:eastAsia="zh-CN"/>
                </w:rPr>
                <w:t xml:space="preserve"> </w:t>
              </w:r>
            </w:ins>
            <w:ins w:id="3844" w:author="Huawei" w:date="2022-08-19T20:09:00Z">
              <w:r w:rsidR="00546AFC" w:rsidRPr="00F1708B">
                <w:rPr>
                  <w:rFonts w:eastAsiaTheme="minorEastAsia"/>
                  <w:i/>
                  <w:szCs w:val="24"/>
                  <w:lang w:eastAsia="zh-CN"/>
                </w:rPr>
                <w:t>Meta</w:t>
              </w:r>
            </w:ins>
            <w:ins w:id="3845" w:author="Huawei" w:date="2022-08-20T09:40:00Z">
              <w:r w:rsidR="00B41937">
                <w:rPr>
                  <w:rFonts w:eastAsiaTheme="minorEastAsia"/>
                  <w:i/>
                  <w:szCs w:val="24"/>
                  <w:lang w:eastAsia="zh-CN"/>
                </w:rPr>
                <w:t>, ZTE</w:t>
              </w:r>
            </w:ins>
          </w:p>
          <w:p w14:paraId="4693E679" w14:textId="34C11940" w:rsidR="00134CAC" w:rsidRPr="00F1708B" w:rsidRDefault="00134CAC" w:rsidP="00134CAC">
            <w:pPr>
              <w:pStyle w:val="ListParagraph"/>
              <w:widowControl w:val="0"/>
              <w:numPr>
                <w:ilvl w:val="0"/>
                <w:numId w:val="21"/>
              </w:numPr>
              <w:tabs>
                <w:tab w:val="left" w:pos="709"/>
                <w:tab w:val="left" w:pos="1701"/>
              </w:tabs>
              <w:snapToGrid w:val="0"/>
              <w:spacing w:after="60"/>
              <w:ind w:firstLineChars="0"/>
              <w:rPr>
                <w:ins w:id="3846" w:author="Huawei" w:date="2022-08-19T19:50:00Z"/>
                <w:i/>
                <w:szCs w:val="24"/>
                <w:lang w:eastAsia="zh-CN"/>
              </w:rPr>
            </w:pPr>
            <w:ins w:id="3847" w:author="Huawei" w:date="2022-08-19T19:46:00Z">
              <w:r w:rsidRPr="00F1708B">
                <w:rPr>
                  <w:rFonts w:eastAsiaTheme="minorEastAsia" w:hint="eastAsia"/>
                  <w:i/>
                  <w:szCs w:val="24"/>
                  <w:lang w:eastAsia="zh-CN"/>
                </w:rPr>
                <w:t>W</w:t>
              </w:r>
              <w:r w:rsidRPr="00F1708B">
                <w:rPr>
                  <w:rFonts w:eastAsiaTheme="minorEastAsia"/>
                  <w:i/>
                  <w:szCs w:val="24"/>
                  <w:lang w:eastAsia="zh-CN"/>
                </w:rPr>
                <w:t>hether lower MSD capability for different interference sources could be reported separately</w:t>
              </w:r>
            </w:ins>
          </w:p>
          <w:p w14:paraId="6EF27CAF" w14:textId="5AE2F237" w:rsidR="003A3110" w:rsidRPr="00F1708B" w:rsidRDefault="00613A7F" w:rsidP="003A3110">
            <w:pPr>
              <w:pStyle w:val="ListParagraph"/>
              <w:widowControl w:val="0"/>
              <w:numPr>
                <w:ilvl w:val="1"/>
                <w:numId w:val="21"/>
              </w:numPr>
              <w:tabs>
                <w:tab w:val="left" w:pos="709"/>
                <w:tab w:val="left" w:pos="1701"/>
              </w:tabs>
              <w:snapToGrid w:val="0"/>
              <w:spacing w:after="60"/>
              <w:ind w:firstLineChars="0"/>
              <w:rPr>
                <w:ins w:id="3848" w:author="Huawei" w:date="2022-08-19T19:46:00Z"/>
                <w:i/>
                <w:szCs w:val="24"/>
                <w:lang w:eastAsia="zh-CN"/>
              </w:rPr>
            </w:pPr>
            <w:ins w:id="3849" w:author="Huawei" w:date="2022-08-19T20:01:00Z">
              <w:r w:rsidRPr="00F1708B">
                <w:rPr>
                  <w:rFonts w:eastAsiaTheme="minorEastAsia"/>
                  <w:i/>
                  <w:szCs w:val="24"/>
                  <w:lang w:eastAsia="zh-CN"/>
                </w:rPr>
                <w:t>Yes/FFS</w:t>
              </w:r>
            </w:ins>
            <w:ins w:id="3850" w:author="Huawei" w:date="2022-08-19T19:50:00Z">
              <w:r w:rsidR="003A3110" w:rsidRPr="00F1708B">
                <w:rPr>
                  <w:rFonts w:eastAsiaTheme="minorEastAsia"/>
                  <w:i/>
                  <w:szCs w:val="24"/>
                  <w:lang w:eastAsia="zh-CN"/>
                </w:rPr>
                <w:t xml:space="preserve">: OPPO, vivo, </w:t>
              </w:r>
            </w:ins>
            <w:ins w:id="3851" w:author="Huawei" w:date="2022-08-19T20:01:00Z">
              <w:r w:rsidRPr="00F1708B">
                <w:rPr>
                  <w:rFonts w:eastAsiaTheme="minorEastAsia"/>
                  <w:i/>
                  <w:szCs w:val="24"/>
                  <w:lang w:eastAsia="zh-CN"/>
                </w:rPr>
                <w:t>Sony</w:t>
              </w:r>
            </w:ins>
            <w:ins w:id="3852" w:author="Huawei" w:date="2022-08-19T20:08:00Z">
              <w:r w:rsidR="00546AFC" w:rsidRPr="00F1708B">
                <w:rPr>
                  <w:rFonts w:eastAsiaTheme="minorEastAsia"/>
                  <w:i/>
                  <w:szCs w:val="24"/>
                  <w:lang w:eastAsia="zh-CN"/>
                </w:rPr>
                <w:t>, DCM</w:t>
              </w:r>
            </w:ins>
            <w:ins w:id="3853" w:author="Huawei" w:date="2022-08-19T20:09:00Z">
              <w:r w:rsidR="00546AFC" w:rsidRPr="00F1708B">
                <w:rPr>
                  <w:rFonts w:eastAsiaTheme="minorEastAsia"/>
                  <w:i/>
                  <w:szCs w:val="24"/>
                  <w:lang w:eastAsia="zh-CN"/>
                </w:rPr>
                <w:t>, Meta</w:t>
              </w:r>
            </w:ins>
            <w:ins w:id="3854" w:author="Huawei" w:date="2022-08-20T09:40:00Z">
              <w:r w:rsidR="00B41937">
                <w:rPr>
                  <w:rFonts w:eastAsiaTheme="minorEastAsia"/>
                  <w:i/>
                  <w:szCs w:val="24"/>
                  <w:lang w:eastAsia="zh-CN"/>
                </w:rPr>
                <w:t>, ZTE</w:t>
              </w:r>
            </w:ins>
          </w:p>
          <w:p w14:paraId="32FD7BC9" w14:textId="6FCDA7D7" w:rsidR="00134CAC" w:rsidRPr="00F1708B" w:rsidRDefault="00134CAC" w:rsidP="00134CAC">
            <w:pPr>
              <w:pStyle w:val="ListParagraph"/>
              <w:widowControl w:val="0"/>
              <w:numPr>
                <w:ilvl w:val="0"/>
                <w:numId w:val="21"/>
              </w:numPr>
              <w:tabs>
                <w:tab w:val="left" w:pos="709"/>
                <w:tab w:val="left" w:pos="1701"/>
              </w:tabs>
              <w:snapToGrid w:val="0"/>
              <w:spacing w:after="60"/>
              <w:ind w:firstLineChars="0"/>
              <w:rPr>
                <w:ins w:id="3855" w:author="Huawei" w:date="2022-08-19T19:50:00Z"/>
                <w:i/>
                <w:szCs w:val="24"/>
                <w:lang w:eastAsia="zh-CN"/>
              </w:rPr>
            </w:pPr>
            <w:ins w:id="3856" w:author="Huawei" w:date="2022-08-19T19:46:00Z">
              <w:r w:rsidRPr="00F1708B">
                <w:rPr>
                  <w:rFonts w:eastAsiaTheme="minorEastAsia"/>
                  <w:i/>
                  <w:szCs w:val="24"/>
                  <w:lang w:eastAsia="zh-CN"/>
                </w:rPr>
                <w:t>Whether lower MSD capability means all MSD types for a band combination have been improved</w:t>
              </w:r>
            </w:ins>
          </w:p>
          <w:p w14:paraId="662064E0" w14:textId="67818F2D"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ns w:id="3857" w:author="Huawei" w:date="2022-08-19T19:51:00Z"/>
                <w:i/>
                <w:szCs w:val="24"/>
                <w:lang w:eastAsia="zh-CN"/>
              </w:rPr>
            </w:pPr>
            <w:ins w:id="3858" w:author="Huawei" w:date="2022-08-19T19:51:00Z">
              <w:r w:rsidRPr="00F1708B">
                <w:rPr>
                  <w:rFonts w:eastAsiaTheme="minorEastAsia" w:hint="eastAsia"/>
                  <w:i/>
                  <w:szCs w:val="24"/>
                  <w:lang w:eastAsia="zh-CN"/>
                </w:rPr>
                <w:t>Y</w:t>
              </w:r>
              <w:r w:rsidRPr="00F1708B">
                <w:rPr>
                  <w:rFonts w:eastAsiaTheme="minorEastAsia"/>
                  <w:i/>
                  <w:szCs w:val="24"/>
                  <w:lang w:eastAsia="zh-CN"/>
                </w:rPr>
                <w:t xml:space="preserve">es: Samsung, </w:t>
              </w:r>
            </w:ins>
            <w:ins w:id="3859" w:author="Huawei" w:date="2022-08-19T19:56:00Z">
              <w:r w:rsidR="004333B8" w:rsidRPr="00F1708B">
                <w:rPr>
                  <w:rFonts w:eastAsiaTheme="minorEastAsia"/>
                  <w:i/>
                  <w:szCs w:val="24"/>
                  <w:lang w:eastAsia="zh-CN"/>
                </w:rPr>
                <w:t>[vivo]</w:t>
              </w:r>
            </w:ins>
            <w:ins w:id="3860" w:author="Huawei" w:date="2022-08-20T09:40:00Z">
              <w:r w:rsidR="00B41937">
                <w:rPr>
                  <w:rFonts w:eastAsiaTheme="minorEastAsia"/>
                  <w:i/>
                  <w:szCs w:val="24"/>
                  <w:lang w:eastAsia="zh-CN"/>
                </w:rPr>
                <w:t>, ZTE</w:t>
              </w:r>
            </w:ins>
          </w:p>
          <w:p w14:paraId="3FACE029" w14:textId="240EB58F"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ns w:id="3861" w:author="Huawei" w:date="2022-08-19T19:46:00Z"/>
                <w:i/>
                <w:szCs w:val="24"/>
                <w:lang w:eastAsia="zh-CN"/>
              </w:rPr>
            </w:pPr>
            <w:ins w:id="3862" w:author="Huawei" w:date="2022-08-19T19:51:00Z">
              <w:r w:rsidRPr="00F1708B">
                <w:rPr>
                  <w:rFonts w:eastAsiaTheme="minorEastAsia" w:hint="eastAsia"/>
                  <w:i/>
                  <w:szCs w:val="24"/>
                  <w:lang w:eastAsia="zh-CN"/>
                </w:rPr>
                <w:lastRenderedPageBreak/>
                <w:t>N</w:t>
              </w:r>
              <w:r w:rsidRPr="00F1708B">
                <w:rPr>
                  <w:rFonts w:eastAsiaTheme="minorEastAsia"/>
                  <w:i/>
                  <w:szCs w:val="24"/>
                  <w:lang w:eastAsia="zh-CN"/>
                </w:rPr>
                <w:t xml:space="preserve">o: OPPO, </w:t>
              </w:r>
            </w:ins>
          </w:p>
          <w:p w14:paraId="4182A0F7" w14:textId="1A0C7F97" w:rsidR="00134CAC" w:rsidRPr="00F1708B" w:rsidRDefault="00134CAC" w:rsidP="00134CAC">
            <w:pPr>
              <w:pStyle w:val="ListParagraph"/>
              <w:widowControl w:val="0"/>
              <w:numPr>
                <w:ilvl w:val="0"/>
                <w:numId w:val="21"/>
              </w:numPr>
              <w:tabs>
                <w:tab w:val="left" w:pos="709"/>
                <w:tab w:val="left" w:pos="1701"/>
              </w:tabs>
              <w:snapToGrid w:val="0"/>
              <w:spacing w:after="60"/>
              <w:ind w:firstLineChars="0"/>
              <w:rPr>
                <w:ins w:id="3863" w:author="Huawei" w:date="2022-08-19T19:52:00Z"/>
                <w:i/>
                <w:szCs w:val="24"/>
                <w:lang w:eastAsia="zh-CN"/>
              </w:rPr>
            </w:pPr>
            <w:ins w:id="3864" w:author="Huawei" w:date="2022-08-19T19:46:00Z">
              <w:r w:rsidRPr="00F1708B">
                <w:rPr>
                  <w:rFonts w:eastAsiaTheme="minorEastAsia"/>
                  <w:i/>
                  <w:szCs w:val="24"/>
                  <w:lang w:eastAsia="zh-CN"/>
                </w:rPr>
                <w:t>Delta MSD compared to minimum requirement or improved MSD value to be reported</w:t>
              </w:r>
            </w:ins>
          </w:p>
          <w:p w14:paraId="369E2869" w14:textId="11A9160E" w:rsidR="003A3110" w:rsidRPr="00F1708B" w:rsidRDefault="004333B8" w:rsidP="003A3110">
            <w:pPr>
              <w:pStyle w:val="ListParagraph"/>
              <w:widowControl w:val="0"/>
              <w:numPr>
                <w:ilvl w:val="1"/>
                <w:numId w:val="21"/>
              </w:numPr>
              <w:tabs>
                <w:tab w:val="left" w:pos="709"/>
                <w:tab w:val="left" w:pos="1701"/>
              </w:tabs>
              <w:snapToGrid w:val="0"/>
              <w:spacing w:after="60"/>
              <w:ind w:firstLineChars="0"/>
              <w:rPr>
                <w:ins w:id="3865" w:author="Huawei" w:date="2022-08-19T19:52:00Z"/>
                <w:i/>
                <w:szCs w:val="24"/>
                <w:lang w:eastAsia="zh-CN"/>
              </w:rPr>
            </w:pPr>
            <w:ins w:id="3866" w:author="Huawei" w:date="2022-08-19T19:59:00Z">
              <w:r w:rsidRPr="00F1708B">
                <w:rPr>
                  <w:rFonts w:eastAsiaTheme="minorEastAsia"/>
                  <w:i/>
                  <w:szCs w:val="24"/>
                  <w:lang w:eastAsia="zh-CN"/>
                </w:rPr>
                <w:t>FFS</w:t>
              </w:r>
            </w:ins>
            <w:ins w:id="3867" w:author="Huawei" w:date="2022-08-19T19:52:00Z">
              <w:r w:rsidR="003A3110" w:rsidRPr="00F1708B">
                <w:rPr>
                  <w:rFonts w:eastAsiaTheme="minorEastAsia"/>
                  <w:i/>
                  <w:szCs w:val="24"/>
                  <w:lang w:eastAsia="zh-CN"/>
                </w:rPr>
                <w:t xml:space="preserve">: </w:t>
              </w:r>
            </w:ins>
            <w:ins w:id="3868" w:author="Huawei" w:date="2022-08-19T20:10:00Z">
              <w:r w:rsidR="00546AFC" w:rsidRPr="00F1708B">
                <w:rPr>
                  <w:rFonts w:eastAsiaTheme="minorEastAsia"/>
                  <w:i/>
                  <w:szCs w:val="24"/>
                  <w:lang w:eastAsia="zh-CN"/>
                </w:rPr>
                <w:t>Nokia, Meta</w:t>
              </w:r>
            </w:ins>
            <w:ins w:id="3869" w:author="Huawei" w:date="2022-08-20T09:40:00Z">
              <w:r w:rsidR="00B41937">
                <w:rPr>
                  <w:rFonts w:eastAsiaTheme="minorEastAsia"/>
                  <w:i/>
                  <w:szCs w:val="24"/>
                  <w:lang w:eastAsia="zh-CN"/>
                </w:rPr>
                <w:t>, ZT</w:t>
              </w:r>
            </w:ins>
            <w:ins w:id="3870" w:author="Huawei" w:date="2022-08-20T09:41:00Z">
              <w:r w:rsidR="00B41937">
                <w:rPr>
                  <w:rFonts w:eastAsiaTheme="minorEastAsia"/>
                  <w:i/>
                  <w:szCs w:val="24"/>
                  <w:lang w:eastAsia="zh-CN"/>
                </w:rPr>
                <w:t>E</w:t>
              </w:r>
            </w:ins>
          </w:p>
          <w:p w14:paraId="6C8107F4" w14:textId="77777777"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ns w:id="3871" w:author="Huawei" w:date="2022-08-19T19:52:00Z"/>
                <w:i/>
                <w:szCs w:val="24"/>
                <w:lang w:eastAsia="zh-CN"/>
              </w:rPr>
            </w:pPr>
            <w:ins w:id="3872" w:author="Huawei" w:date="2022-08-19T19:52:00Z">
              <w:r w:rsidRPr="00F1708B">
                <w:rPr>
                  <w:rFonts w:eastAsiaTheme="minorEastAsia" w:hint="eastAsia"/>
                  <w:i/>
                  <w:szCs w:val="24"/>
                  <w:lang w:eastAsia="zh-CN"/>
                </w:rPr>
                <w:t>N</w:t>
              </w:r>
              <w:r w:rsidRPr="00F1708B">
                <w:rPr>
                  <w:rFonts w:eastAsiaTheme="minorEastAsia"/>
                  <w:i/>
                  <w:szCs w:val="24"/>
                  <w:lang w:eastAsia="zh-CN"/>
                </w:rPr>
                <w:t xml:space="preserve">o: OPPO, </w:t>
              </w:r>
            </w:ins>
          </w:p>
          <w:p w14:paraId="4B66007E" w14:textId="3FB745D8" w:rsidR="00134CAC" w:rsidRPr="00F1708B" w:rsidRDefault="00134CAC" w:rsidP="00134CAC">
            <w:pPr>
              <w:pStyle w:val="ListParagraph"/>
              <w:widowControl w:val="0"/>
              <w:numPr>
                <w:ilvl w:val="0"/>
                <w:numId w:val="21"/>
              </w:numPr>
              <w:tabs>
                <w:tab w:val="left" w:pos="709"/>
                <w:tab w:val="left" w:pos="1701"/>
              </w:tabs>
              <w:snapToGrid w:val="0"/>
              <w:spacing w:after="60"/>
              <w:ind w:firstLineChars="0"/>
              <w:rPr>
                <w:ins w:id="3873" w:author="Huawei" w:date="2022-08-19T19:52:00Z"/>
                <w:i/>
                <w:szCs w:val="24"/>
                <w:lang w:eastAsia="zh-CN"/>
              </w:rPr>
            </w:pPr>
            <w:ins w:id="3874" w:author="Huawei" w:date="2022-08-19T19:46:00Z">
              <w:r w:rsidRPr="00F1708B">
                <w:rPr>
                  <w:rFonts w:eastAsiaTheme="minorEastAsia"/>
                  <w:i/>
                  <w:szCs w:val="24"/>
                  <w:lang w:eastAsia="zh-CN"/>
                </w:rPr>
                <w:t>Applicability of lower MSD capability for different power class</w:t>
              </w:r>
            </w:ins>
          </w:p>
          <w:p w14:paraId="01A36241" w14:textId="3E379A59"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ns w:id="3875" w:author="Huawei" w:date="2022-08-19T19:52:00Z"/>
                <w:i/>
                <w:szCs w:val="24"/>
                <w:lang w:eastAsia="zh-CN"/>
              </w:rPr>
            </w:pPr>
            <w:ins w:id="3876" w:author="Huawei" w:date="2022-08-19T19:52:00Z">
              <w:r w:rsidRPr="00F1708B">
                <w:rPr>
                  <w:rFonts w:eastAsiaTheme="minorEastAsia" w:hint="eastAsia"/>
                  <w:i/>
                  <w:szCs w:val="24"/>
                  <w:lang w:eastAsia="zh-CN"/>
                </w:rPr>
                <w:t>Y</w:t>
              </w:r>
              <w:r w:rsidRPr="00F1708B">
                <w:rPr>
                  <w:rFonts w:eastAsiaTheme="minorEastAsia"/>
                  <w:i/>
                  <w:szCs w:val="24"/>
                  <w:lang w:eastAsia="zh-CN"/>
                </w:rPr>
                <w:t xml:space="preserve">es: </w:t>
              </w:r>
            </w:ins>
            <w:ins w:id="3877" w:author="Huawei" w:date="2022-08-19T19:55:00Z">
              <w:r w:rsidRPr="00F1708B">
                <w:rPr>
                  <w:rFonts w:eastAsiaTheme="minorEastAsia"/>
                  <w:i/>
                  <w:szCs w:val="24"/>
                  <w:lang w:eastAsia="zh-CN"/>
                </w:rPr>
                <w:t>OPPO</w:t>
              </w:r>
            </w:ins>
            <w:ins w:id="3878" w:author="Huawei" w:date="2022-08-19T19:52:00Z">
              <w:r w:rsidRPr="00F1708B">
                <w:rPr>
                  <w:rFonts w:eastAsiaTheme="minorEastAsia"/>
                  <w:i/>
                  <w:szCs w:val="24"/>
                  <w:lang w:eastAsia="zh-CN"/>
                </w:rPr>
                <w:t xml:space="preserve">, </w:t>
              </w:r>
            </w:ins>
            <w:ins w:id="3879" w:author="Huawei" w:date="2022-08-19T20:10:00Z">
              <w:r w:rsidR="00546AFC" w:rsidRPr="00F1708B">
                <w:rPr>
                  <w:rFonts w:eastAsiaTheme="minorEastAsia"/>
                  <w:i/>
                  <w:szCs w:val="24"/>
                  <w:lang w:eastAsia="zh-CN"/>
                </w:rPr>
                <w:t>Meta</w:t>
              </w:r>
            </w:ins>
            <w:ins w:id="3880" w:author="Huawei" w:date="2022-08-20T09:41:00Z">
              <w:r w:rsidR="00B41937">
                <w:rPr>
                  <w:rFonts w:eastAsiaTheme="minorEastAsia"/>
                  <w:i/>
                  <w:szCs w:val="24"/>
                  <w:lang w:eastAsia="zh-CN"/>
                </w:rPr>
                <w:t>, [ZTE]</w:t>
              </w:r>
            </w:ins>
          </w:p>
          <w:p w14:paraId="232DB6AB" w14:textId="233901D9" w:rsidR="00134CAC" w:rsidRPr="00F1708B" w:rsidRDefault="00134CAC" w:rsidP="00134CAC">
            <w:pPr>
              <w:pStyle w:val="ListParagraph"/>
              <w:widowControl w:val="0"/>
              <w:numPr>
                <w:ilvl w:val="0"/>
                <w:numId w:val="21"/>
              </w:numPr>
              <w:tabs>
                <w:tab w:val="left" w:pos="709"/>
                <w:tab w:val="left" w:pos="1701"/>
              </w:tabs>
              <w:snapToGrid w:val="0"/>
              <w:spacing w:after="60"/>
              <w:ind w:firstLineChars="0"/>
              <w:rPr>
                <w:ins w:id="3881" w:author="Huawei" w:date="2022-08-19T19:52:00Z"/>
                <w:i/>
                <w:szCs w:val="24"/>
                <w:lang w:eastAsia="zh-CN"/>
              </w:rPr>
            </w:pPr>
            <w:ins w:id="3882" w:author="Huawei" w:date="2022-08-19T19:46:00Z">
              <w:r w:rsidRPr="00F1708B">
                <w:rPr>
                  <w:rFonts w:eastAsiaTheme="minorEastAsia"/>
                  <w:i/>
                  <w:szCs w:val="24"/>
                  <w:lang w:eastAsia="zh-CN"/>
                </w:rPr>
                <w:t>MSD threshold(s). A single MSD threshold value or could be multiple intervals? Exact absolute threshold(s) or relative threshold(s)? Different or same threshold(s) for different interference type?</w:t>
              </w:r>
            </w:ins>
          </w:p>
          <w:p w14:paraId="5E4FFD2D" w14:textId="361B78DB" w:rsidR="003A3110" w:rsidRPr="00F1708B" w:rsidRDefault="004333B8" w:rsidP="003A3110">
            <w:pPr>
              <w:pStyle w:val="ListParagraph"/>
              <w:widowControl w:val="0"/>
              <w:numPr>
                <w:ilvl w:val="1"/>
                <w:numId w:val="21"/>
              </w:numPr>
              <w:tabs>
                <w:tab w:val="left" w:pos="709"/>
                <w:tab w:val="left" w:pos="1701"/>
              </w:tabs>
              <w:snapToGrid w:val="0"/>
              <w:spacing w:after="60"/>
              <w:ind w:firstLineChars="0"/>
              <w:rPr>
                <w:ins w:id="3883" w:author="Huawei" w:date="2022-08-19T19:52:00Z"/>
                <w:i/>
                <w:szCs w:val="24"/>
                <w:lang w:eastAsia="zh-CN"/>
              </w:rPr>
            </w:pPr>
            <w:ins w:id="3884" w:author="Huawei" w:date="2022-08-19T19:57:00Z">
              <w:r w:rsidRPr="00F1708B">
                <w:rPr>
                  <w:rFonts w:eastAsiaTheme="minorEastAsia"/>
                  <w:i/>
                  <w:szCs w:val="24"/>
                  <w:lang w:eastAsia="zh-CN"/>
                </w:rPr>
                <w:t>FFS</w:t>
              </w:r>
            </w:ins>
            <w:ins w:id="3885" w:author="Huawei" w:date="2022-08-19T19:52:00Z">
              <w:r w:rsidR="003A3110" w:rsidRPr="00F1708B">
                <w:rPr>
                  <w:rFonts w:eastAsiaTheme="minorEastAsia"/>
                  <w:i/>
                  <w:szCs w:val="24"/>
                  <w:lang w:eastAsia="zh-CN"/>
                </w:rPr>
                <w:t xml:space="preserve">: </w:t>
              </w:r>
            </w:ins>
            <w:ins w:id="3886" w:author="Huawei" w:date="2022-08-19T19:56:00Z">
              <w:r w:rsidR="003A3110" w:rsidRPr="00F1708B">
                <w:rPr>
                  <w:rFonts w:eastAsiaTheme="minorEastAsia"/>
                  <w:i/>
                  <w:szCs w:val="24"/>
                  <w:lang w:eastAsia="zh-CN"/>
                </w:rPr>
                <w:t xml:space="preserve">OPPO, </w:t>
              </w:r>
            </w:ins>
            <w:ins w:id="3887" w:author="Huawei" w:date="2022-08-19T20:06:00Z">
              <w:r w:rsidR="00546AFC" w:rsidRPr="00F1708B">
                <w:rPr>
                  <w:rFonts w:eastAsiaTheme="minorEastAsia"/>
                  <w:i/>
                  <w:szCs w:val="24"/>
                  <w:lang w:eastAsia="zh-CN"/>
                </w:rPr>
                <w:t xml:space="preserve">vivo, Nokia, </w:t>
              </w:r>
            </w:ins>
            <w:ins w:id="3888" w:author="Huawei" w:date="2022-08-19T19:55:00Z">
              <w:r w:rsidR="003A3110" w:rsidRPr="00F1708B">
                <w:rPr>
                  <w:rFonts w:eastAsiaTheme="minorEastAsia"/>
                  <w:i/>
                  <w:szCs w:val="24"/>
                  <w:lang w:eastAsia="zh-CN"/>
                </w:rPr>
                <w:t xml:space="preserve">Huawei, </w:t>
              </w:r>
            </w:ins>
            <w:ins w:id="3889" w:author="Huawei" w:date="2022-08-19T20:07:00Z">
              <w:r w:rsidR="00546AFC" w:rsidRPr="00F1708B">
                <w:rPr>
                  <w:rFonts w:eastAsiaTheme="minorEastAsia"/>
                  <w:i/>
                  <w:szCs w:val="24"/>
                  <w:lang w:eastAsia="zh-CN"/>
                </w:rPr>
                <w:t>CH</w:t>
              </w:r>
            </w:ins>
            <w:ins w:id="3890" w:author="Huawei" w:date="2022-08-19T20:08:00Z">
              <w:r w:rsidR="00546AFC" w:rsidRPr="00F1708B">
                <w:rPr>
                  <w:rFonts w:eastAsiaTheme="minorEastAsia"/>
                  <w:i/>
                  <w:szCs w:val="24"/>
                  <w:lang w:eastAsia="zh-CN"/>
                </w:rPr>
                <w:t xml:space="preserve">TTL, </w:t>
              </w:r>
            </w:ins>
            <w:proofErr w:type="spellStart"/>
            <w:proofErr w:type="gramStart"/>
            <w:ins w:id="3891" w:author="Huawei" w:date="2022-08-19T20:07:00Z">
              <w:r w:rsidR="00546AFC" w:rsidRPr="00F1708B">
                <w:rPr>
                  <w:rFonts w:eastAsiaTheme="minorEastAsia"/>
                  <w:i/>
                  <w:szCs w:val="24"/>
                  <w:lang w:eastAsia="zh-CN"/>
                </w:rPr>
                <w:t>Samsung,</w:t>
              </w:r>
            </w:ins>
            <w:ins w:id="3892" w:author="Huawei" w:date="2022-08-20T09:42:00Z">
              <w:r w:rsidR="00B41937">
                <w:rPr>
                  <w:rFonts w:eastAsiaTheme="minorEastAsia"/>
                  <w:i/>
                  <w:szCs w:val="24"/>
                  <w:lang w:eastAsia="zh-CN"/>
                </w:rPr>
                <w:t>ZTE</w:t>
              </w:r>
            </w:ins>
            <w:proofErr w:type="spellEnd"/>
            <w:proofErr w:type="gramEnd"/>
          </w:p>
          <w:p w14:paraId="2BC5903E" w14:textId="083DB483" w:rsidR="00134CAC" w:rsidRPr="00F1708B" w:rsidRDefault="00134CAC" w:rsidP="00134CAC">
            <w:pPr>
              <w:pStyle w:val="ListParagraph"/>
              <w:widowControl w:val="0"/>
              <w:numPr>
                <w:ilvl w:val="0"/>
                <w:numId w:val="21"/>
              </w:numPr>
              <w:tabs>
                <w:tab w:val="left" w:pos="709"/>
                <w:tab w:val="left" w:pos="1701"/>
              </w:tabs>
              <w:snapToGrid w:val="0"/>
              <w:spacing w:after="100"/>
              <w:ind w:firstLineChars="0"/>
              <w:rPr>
                <w:ins w:id="3893" w:author="Huawei" w:date="2022-08-19T19:51:00Z"/>
                <w:rFonts w:eastAsiaTheme="minorEastAsia"/>
                <w:i/>
                <w:szCs w:val="24"/>
                <w:lang w:eastAsia="zh-CN"/>
              </w:rPr>
            </w:pPr>
            <w:ins w:id="3894" w:author="Huawei" w:date="2022-08-19T19:46:00Z">
              <w:r w:rsidRPr="00F1708B">
                <w:rPr>
                  <w:rFonts w:eastAsiaTheme="minorEastAsia"/>
                  <w:i/>
                  <w:szCs w:val="24"/>
                  <w:lang w:eastAsia="zh-CN"/>
                </w:rPr>
                <w:t>MSD reduction via UL power back-off</w:t>
              </w:r>
            </w:ins>
          </w:p>
          <w:p w14:paraId="50FAE635" w14:textId="01F2CF1C"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ns w:id="3895" w:author="Huawei" w:date="2022-08-19T19:51:00Z"/>
                <w:i/>
                <w:szCs w:val="24"/>
                <w:lang w:eastAsia="zh-CN"/>
              </w:rPr>
            </w:pPr>
            <w:ins w:id="3896" w:author="Huawei" w:date="2022-08-19T19:51:00Z">
              <w:r w:rsidRPr="00F1708B">
                <w:rPr>
                  <w:rFonts w:eastAsiaTheme="minorEastAsia" w:hint="eastAsia"/>
                  <w:i/>
                  <w:szCs w:val="24"/>
                  <w:lang w:eastAsia="zh-CN"/>
                </w:rPr>
                <w:t>Y</w:t>
              </w:r>
              <w:r w:rsidRPr="00F1708B">
                <w:rPr>
                  <w:rFonts w:eastAsiaTheme="minorEastAsia"/>
                  <w:i/>
                  <w:szCs w:val="24"/>
                  <w:lang w:eastAsia="zh-CN"/>
                </w:rPr>
                <w:t xml:space="preserve">es: </w:t>
              </w:r>
            </w:ins>
            <w:ins w:id="3897" w:author="Huawei" w:date="2022-08-19T19:59:00Z">
              <w:r w:rsidR="004333B8" w:rsidRPr="00F1708B">
                <w:rPr>
                  <w:rFonts w:eastAsiaTheme="minorEastAsia"/>
                  <w:i/>
                  <w:szCs w:val="24"/>
                  <w:lang w:eastAsia="zh-CN"/>
                </w:rPr>
                <w:t xml:space="preserve">[Apple], </w:t>
              </w:r>
            </w:ins>
            <w:ins w:id="3898" w:author="Huawei" w:date="2022-08-19T19:53:00Z">
              <w:r w:rsidRPr="00F1708B">
                <w:rPr>
                  <w:rFonts w:eastAsiaTheme="minorEastAsia"/>
                  <w:i/>
                  <w:szCs w:val="24"/>
                  <w:lang w:eastAsia="zh-CN"/>
                </w:rPr>
                <w:t>Huawei, Sony</w:t>
              </w:r>
            </w:ins>
            <w:ins w:id="3899" w:author="Huawei" w:date="2022-08-20T09:42:00Z">
              <w:r w:rsidR="00B41937">
                <w:rPr>
                  <w:rFonts w:eastAsiaTheme="minorEastAsia"/>
                  <w:i/>
                  <w:szCs w:val="24"/>
                  <w:lang w:eastAsia="zh-CN"/>
                </w:rPr>
                <w:t>, [ZTE]</w:t>
              </w:r>
            </w:ins>
          </w:p>
          <w:p w14:paraId="45EC0642" w14:textId="26441CA2"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ns w:id="3900" w:author="Huawei" w:date="2022-08-19T19:46:00Z"/>
                <w:i/>
                <w:szCs w:val="24"/>
                <w:lang w:eastAsia="zh-CN"/>
              </w:rPr>
            </w:pPr>
            <w:ins w:id="3901" w:author="Huawei" w:date="2022-08-19T19:51:00Z">
              <w:r w:rsidRPr="00F1708B">
                <w:rPr>
                  <w:rFonts w:eastAsiaTheme="minorEastAsia" w:hint="eastAsia"/>
                  <w:i/>
                  <w:szCs w:val="24"/>
                  <w:lang w:eastAsia="zh-CN"/>
                </w:rPr>
                <w:t>N</w:t>
              </w:r>
              <w:r w:rsidRPr="00F1708B">
                <w:rPr>
                  <w:rFonts w:eastAsiaTheme="minorEastAsia"/>
                  <w:i/>
                  <w:szCs w:val="24"/>
                  <w:lang w:eastAsia="zh-CN"/>
                </w:rPr>
                <w:t xml:space="preserve">o: OPPO, </w:t>
              </w:r>
            </w:ins>
            <w:ins w:id="3902" w:author="Huawei" w:date="2022-08-19T19:53:00Z">
              <w:r w:rsidRPr="00F1708B">
                <w:rPr>
                  <w:rFonts w:eastAsiaTheme="minorEastAsia"/>
                  <w:i/>
                  <w:szCs w:val="24"/>
                  <w:lang w:eastAsia="zh-CN"/>
                </w:rPr>
                <w:t>vivo, Nokia</w:t>
              </w:r>
            </w:ins>
            <w:ins w:id="3903" w:author="Huawei" w:date="2022-08-19T19:54:00Z">
              <w:r w:rsidRPr="00F1708B">
                <w:rPr>
                  <w:rFonts w:eastAsiaTheme="minorEastAsia"/>
                  <w:i/>
                  <w:szCs w:val="24"/>
                  <w:lang w:eastAsia="zh-CN"/>
                </w:rPr>
                <w:t xml:space="preserve">, Samsung, </w:t>
              </w:r>
            </w:ins>
          </w:p>
          <w:p w14:paraId="6D4FAD66" w14:textId="65249C02" w:rsidR="00E62D3B" w:rsidRPr="00A53E10" w:rsidRDefault="00E62D3B">
            <w:pPr>
              <w:rPr>
                <w:ins w:id="3904" w:author="Huawei" w:date="2022-08-19T20:20:00Z"/>
                <w:rFonts w:eastAsiaTheme="minorEastAsia"/>
                <w:i/>
                <w:lang w:val="en-US" w:eastAsia="zh-CN"/>
              </w:rPr>
            </w:pPr>
            <w:ins w:id="3905" w:author="Huawei" w:date="2022-08-19T20:05:00Z">
              <w:r w:rsidRPr="00A53E10">
                <w:rPr>
                  <w:rFonts w:eastAsiaTheme="minorEastAsia"/>
                  <w:i/>
                  <w:lang w:eastAsia="zh-CN"/>
                </w:rPr>
                <w:t xml:space="preserve">In addition, the </w:t>
              </w:r>
              <w:r w:rsidRPr="00A53E10">
                <w:rPr>
                  <w:rFonts w:eastAsiaTheme="minorEastAsia"/>
                  <w:i/>
                  <w:lang w:val="en-US" w:eastAsia="zh-CN"/>
                </w:rPr>
                <w:t xml:space="preserve">case that the same BC has two different MSD due to the same MSD type and order has also been proposed. </w:t>
              </w:r>
            </w:ins>
          </w:p>
          <w:p w14:paraId="4881DA0F" w14:textId="1178BE45" w:rsidR="00673964" w:rsidRPr="00A53E10" w:rsidRDefault="00673964">
            <w:pPr>
              <w:rPr>
                <w:rFonts w:eastAsiaTheme="minorEastAsia"/>
                <w:i/>
                <w:lang w:eastAsia="zh-CN"/>
              </w:rPr>
            </w:pPr>
            <w:ins w:id="3906" w:author="Huawei" w:date="2022-08-19T20:20:00Z">
              <w:r w:rsidRPr="00A53E10">
                <w:rPr>
                  <w:rFonts w:eastAsiaTheme="minorEastAsia" w:hint="eastAsia"/>
                  <w:i/>
                  <w:lang w:eastAsia="zh-CN"/>
                </w:rPr>
                <w:t>V</w:t>
              </w:r>
              <w:r w:rsidRPr="00A53E10">
                <w:rPr>
                  <w:rFonts w:eastAsiaTheme="minorEastAsia"/>
                  <w:i/>
                  <w:lang w:eastAsia="zh-CN"/>
                </w:rPr>
                <w:t xml:space="preserve">iews are divided among companies. Further study is needed. </w:t>
              </w:r>
            </w:ins>
          </w:p>
          <w:p w14:paraId="56B7303B"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C227DE" w14:textId="4BEB3E3E" w:rsidR="006F495F" w:rsidRPr="00A53E10" w:rsidRDefault="00673964">
            <w:pPr>
              <w:rPr>
                <w:ins w:id="3907" w:author="Huawei" w:date="2022-08-19T20:20:00Z"/>
                <w:rFonts w:eastAsiaTheme="minorEastAsia"/>
                <w:i/>
                <w:lang w:val="en-US" w:eastAsia="zh-CN"/>
              </w:rPr>
            </w:pPr>
            <w:ins w:id="3908" w:author="Huawei" w:date="2022-08-19T20:20:00Z">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ins>
            <w:ins w:id="3909" w:author="Huawei" w:date="2022-08-19T23:34:00Z">
              <w:r w:rsidR="004B7284" w:rsidRPr="00A53E10">
                <w:rPr>
                  <w:rFonts w:eastAsiaTheme="minorEastAsia"/>
                  <w:i/>
                  <w:lang w:val="en-US" w:eastAsia="zh-CN"/>
                </w:rPr>
                <w:t>on the WF</w:t>
              </w:r>
            </w:ins>
            <w:ins w:id="3910" w:author="Huawei" w:date="2022-08-19T20:20:00Z">
              <w:r w:rsidRPr="00A53E10">
                <w:rPr>
                  <w:rFonts w:eastAsiaTheme="minorEastAsia"/>
                  <w:i/>
                  <w:lang w:val="en-US" w:eastAsia="zh-CN"/>
                </w:rPr>
                <w:t>.</w:t>
              </w:r>
            </w:ins>
          </w:p>
          <w:p w14:paraId="400C29B0" w14:textId="77777777" w:rsidR="00673964" w:rsidRDefault="00673964"/>
          <w:p w14:paraId="4F8040B8" w14:textId="77777777" w:rsidR="006F495F" w:rsidRDefault="00094E02">
            <w:pPr>
              <w:rPr>
                <w:b/>
                <w:i/>
                <w:szCs w:val="21"/>
                <w:u w:val="single"/>
                <w:lang w:eastAsia="ko-KR"/>
              </w:rPr>
            </w:pPr>
            <w:r>
              <w:rPr>
                <w:b/>
                <w:i/>
                <w:szCs w:val="21"/>
                <w:u w:val="single"/>
                <w:lang w:eastAsia="ko-KR"/>
              </w:rPr>
              <w:t>Issue 4-3-5: How to handle the possible capability for a band combination with different MSD types, e.g. harmonics, IMD?</w:t>
            </w:r>
          </w:p>
          <w:p w14:paraId="063FC138"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56E423CF" w14:textId="4DDCE34D" w:rsidR="006F495F" w:rsidRDefault="00094E02" w:rsidP="00C90531">
            <w:pPr>
              <w:spacing w:after="0"/>
              <w:rPr>
                <w:ins w:id="3911" w:author="Huawei" w:date="2022-08-19T18:45:00Z"/>
                <w:rFonts w:eastAsiaTheme="minorEastAsia"/>
                <w:i/>
                <w:color w:val="0070C0"/>
                <w:lang w:val="en-US" w:eastAsia="zh-CN"/>
              </w:rPr>
            </w:pPr>
            <w:r>
              <w:rPr>
                <w:rFonts w:eastAsiaTheme="minorEastAsia" w:hint="eastAsia"/>
                <w:i/>
                <w:color w:val="0070C0"/>
                <w:lang w:val="en-US" w:eastAsia="zh-CN"/>
              </w:rPr>
              <w:t>Candidate options:</w:t>
            </w:r>
          </w:p>
          <w:p w14:paraId="530D5830" w14:textId="0E57E8EC" w:rsidR="00C90531" w:rsidRPr="00C90531" w:rsidRDefault="00C90531" w:rsidP="00C90531">
            <w:pPr>
              <w:tabs>
                <w:tab w:val="left" w:pos="484"/>
                <w:tab w:val="left" w:pos="709"/>
              </w:tabs>
              <w:spacing w:before="120" w:after="0"/>
              <w:rPr>
                <w:ins w:id="3912" w:author="Huawei" w:date="2022-08-19T18:45:00Z"/>
                <w:rFonts w:eastAsiaTheme="minorEastAsia"/>
                <w:bCs/>
                <w:i/>
                <w:iCs/>
                <w:lang w:val="en-US" w:eastAsia="zh-CN"/>
              </w:rPr>
            </w:pPr>
            <w:ins w:id="3913" w:author="Huawei" w:date="2022-08-19T18:45:00Z">
              <w:r w:rsidRPr="00C90531">
                <w:rPr>
                  <w:bCs/>
                  <w:i/>
                  <w:iCs/>
                  <w:lang w:val="en-US" w:eastAsia="zh-CN"/>
                </w:rPr>
                <w:t xml:space="preserve">Option 1: The low MSD capability is per band combination, and whether different MSD type is also needed to be indicated separately under per band combination can be further considered based on the reporting method </w:t>
              </w:r>
            </w:ins>
          </w:p>
          <w:p w14:paraId="2E08F257" w14:textId="0FD6EA69" w:rsidR="00C90531" w:rsidRPr="00C90531" w:rsidRDefault="00C90531" w:rsidP="00C90531">
            <w:pPr>
              <w:tabs>
                <w:tab w:val="left" w:pos="484"/>
                <w:tab w:val="left" w:pos="709"/>
              </w:tabs>
              <w:spacing w:before="120" w:after="0"/>
              <w:rPr>
                <w:ins w:id="3914" w:author="Huawei" w:date="2022-08-19T18:46:00Z"/>
                <w:bCs/>
                <w:i/>
                <w:iCs/>
                <w:lang w:val="en-US" w:eastAsia="zh-CN"/>
              </w:rPr>
            </w:pPr>
            <w:ins w:id="3915" w:author="Huawei" w:date="2022-08-19T18:45:00Z">
              <w:r w:rsidRPr="00C90531">
                <w:rPr>
                  <w:rFonts w:hint="eastAsia"/>
                  <w:bCs/>
                  <w:i/>
                  <w:iCs/>
                  <w:lang w:val="en-US" w:eastAsia="zh-CN"/>
                </w:rPr>
                <w:t>O</w:t>
              </w:r>
              <w:r w:rsidRPr="00C90531">
                <w:rPr>
                  <w:bCs/>
                  <w:i/>
                  <w:iCs/>
                  <w:lang w:val="en-US" w:eastAsia="zh-CN"/>
                </w:rPr>
                <w:t>ption 2: others</w:t>
              </w:r>
            </w:ins>
          </w:p>
          <w:p w14:paraId="59BA1BA3" w14:textId="45215913" w:rsidR="00C90531" w:rsidRPr="00A53E10" w:rsidRDefault="00C90531" w:rsidP="00C90531">
            <w:pPr>
              <w:tabs>
                <w:tab w:val="left" w:pos="484"/>
                <w:tab w:val="left" w:pos="709"/>
              </w:tabs>
              <w:spacing w:before="120" w:after="0"/>
              <w:rPr>
                <w:ins w:id="3916" w:author="Huawei" w:date="2022-08-19T18:48:00Z"/>
                <w:rFonts w:eastAsiaTheme="minorEastAsia"/>
                <w:i/>
                <w:lang w:val="en-US" w:eastAsia="zh-CN"/>
              </w:rPr>
            </w:pPr>
            <w:ins w:id="3917" w:author="Huawei" w:date="2022-08-19T18:50:00Z">
              <w:r w:rsidRPr="00A53E10">
                <w:rPr>
                  <w:rFonts w:eastAsiaTheme="minorEastAsia" w:hint="eastAsia"/>
                  <w:i/>
                  <w:lang w:val="en-US" w:eastAsia="zh-CN"/>
                </w:rPr>
                <w:t>I</w:t>
              </w:r>
              <w:r w:rsidRPr="00A53E10">
                <w:rPr>
                  <w:rFonts w:eastAsiaTheme="minorEastAsia"/>
                  <w:i/>
                  <w:lang w:val="en-US" w:eastAsia="zh-CN"/>
                </w:rPr>
                <w:t>n general, the options are open to have further study on the case where a BC h</w:t>
              </w:r>
            </w:ins>
            <w:ins w:id="3918" w:author="Huawei" w:date="2022-08-19T18:51:00Z">
              <w:r w:rsidRPr="00A53E10">
                <w:rPr>
                  <w:rFonts w:eastAsiaTheme="minorEastAsia"/>
                  <w:i/>
                  <w:lang w:val="en-US" w:eastAsia="zh-CN"/>
                </w:rPr>
                <w:t xml:space="preserve">as different MSD types. Majority companies </w:t>
              </w:r>
            </w:ins>
            <w:ins w:id="3919" w:author="Huawei" w:date="2022-08-19T18:52:00Z">
              <w:r w:rsidR="00FB1CB1" w:rsidRPr="00A53E10">
                <w:rPr>
                  <w:rFonts w:eastAsiaTheme="minorEastAsia"/>
                  <w:i/>
                  <w:lang w:val="en-US" w:eastAsia="zh-CN"/>
                </w:rPr>
                <w:t xml:space="preserve">prefer to have further study. Two companies </w:t>
              </w:r>
            </w:ins>
            <w:ins w:id="3920" w:author="Huawei" w:date="2022-08-19T18:53:00Z">
              <w:r w:rsidR="00FB1CB1" w:rsidRPr="00A53E10">
                <w:rPr>
                  <w:rFonts w:eastAsiaTheme="minorEastAsia"/>
                  <w:i/>
                  <w:lang w:val="en-US" w:eastAsia="zh-CN"/>
                </w:rPr>
                <w:t>prefer to have only one low MSD value which is the max one among all</w:t>
              </w:r>
            </w:ins>
            <w:ins w:id="3921" w:author="Huawei" w:date="2022-08-19T18:54:00Z">
              <w:r w:rsidR="00FB1CB1" w:rsidRPr="00A53E10">
                <w:rPr>
                  <w:rFonts w:eastAsiaTheme="minorEastAsia"/>
                  <w:i/>
                  <w:lang w:val="en-US" w:eastAsia="zh-CN"/>
                </w:rPr>
                <w:t xml:space="preserve"> low MSD values. </w:t>
              </w:r>
            </w:ins>
          </w:p>
          <w:p w14:paraId="346E60D6" w14:textId="77777777" w:rsidR="00C90531" w:rsidRDefault="00C90531" w:rsidP="00C90531">
            <w:pPr>
              <w:tabs>
                <w:tab w:val="left" w:pos="484"/>
                <w:tab w:val="left" w:pos="709"/>
              </w:tabs>
              <w:spacing w:before="120" w:after="0"/>
              <w:rPr>
                <w:rFonts w:eastAsiaTheme="minorEastAsia"/>
                <w:i/>
                <w:color w:val="0070C0"/>
                <w:lang w:val="en-US" w:eastAsia="zh-CN"/>
              </w:rPr>
            </w:pPr>
          </w:p>
          <w:p w14:paraId="093EAB52"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3F2A94" w14:textId="487B667D" w:rsidR="006F495F" w:rsidRPr="00A53E10" w:rsidDel="00FB1CB1" w:rsidRDefault="00FB1CB1">
            <w:pPr>
              <w:rPr>
                <w:del w:id="3922" w:author="Huawei" w:date="2022-08-19T18:54:00Z"/>
                <w:rFonts w:eastAsiaTheme="minorEastAsia"/>
                <w:i/>
                <w:lang w:val="en-US" w:eastAsia="zh-CN"/>
              </w:rPr>
            </w:pPr>
            <w:ins w:id="3923" w:author="Huawei" w:date="2022-08-19T18:54:00Z">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ins>
            <w:ins w:id="3924" w:author="Huawei" w:date="2022-08-19T23:34:00Z">
              <w:r w:rsidR="004B7284" w:rsidRPr="00A53E10">
                <w:rPr>
                  <w:rFonts w:eastAsiaTheme="minorEastAsia"/>
                  <w:i/>
                  <w:lang w:val="en-US" w:eastAsia="zh-CN"/>
                </w:rPr>
                <w:t>on the WF</w:t>
              </w:r>
            </w:ins>
            <w:ins w:id="3925" w:author="Huawei" w:date="2022-08-19T18:54:00Z">
              <w:r w:rsidRPr="00A53E10">
                <w:rPr>
                  <w:rFonts w:eastAsiaTheme="minorEastAsia"/>
                  <w:i/>
                  <w:lang w:val="en-US" w:eastAsia="zh-CN"/>
                </w:rPr>
                <w:t>.</w:t>
              </w:r>
            </w:ins>
          </w:p>
          <w:p w14:paraId="465135AC" w14:textId="77777777" w:rsidR="006F495F" w:rsidRDefault="006F495F"/>
          <w:p w14:paraId="3484F362" w14:textId="77777777" w:rsidR="006F495F" w:rsidRDefault="00094E02">
            <w:pPr>
              <w:snapToGrid w:val="0"/>
              <w:spacing w:before="60" w:after="60"/>
              <w:rPr>
                <w:b/>
                <w:i/>
                <w:szCs w:val="21"/>
                <w:u w:val="single"/>
                <w:lang w:eastAsia="ko-KR"/>
              </w:rPr>
            </w:pPr>
            <w:r>
              <w:rPr>
                <w:b/>
                <w:i/>
                <w:szCs w:val="21"/>
                <w:u w:val="single"/>
                <w:lang w:eastAsia="ko-KR"/>
              </w:rPr>
              <w:t xml:space="preserve">Issue 4-3-6: How to handle the possible capability for a band combination with same MSD type but with different orders? </w:t>
            </w:r>
          </w:p>
          <w:p w14:paraId="6B79BFA8"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38BA6DB1" w14:textId="3509F072" w:rsidR="006F495F" w:rsidRDefault="00094E02">
            <w:pPr>
              <w:rPr>
                <w:ins w:id="3926" w:author="Huawei" w:date="2022-08-19T18:56:00Z"/>
                <w:rFonts w:eastAsiaTheme="minorEastAsia"/>
                <w:i/>
                <w:color w:val="0070C0"/>
                <w:lang w:val="en-US" w:eastAsia="zh-CN"/>
              </w:rPr>
            </w:pPr>
            <w:r>
              <w:rPr>
                <w:rFonts w:eastAsiaTheme="minorEastAsia" w:hint="eastAsia"/>
                <w:i/>
                <w:color w:val="0070C0"/>
                <w:lang w:val="en-US" w:eastAsia="zh-CN"/>
              </w:rPr>
              <w:t>Candidate options:</w:t>
            </w:r>
          </w:p>
          <w:p w14:paraId="7237093B" w14:textId="3E295586" w:rsidR="00FB1CB1" w:rsidRPr="00276FF1" w:rsidRDefault="00FB1CB1" w:rsidP="00276FF1">
            <w:pPr>
              <w:spacing w:after="0"/>
              <w:rPr>
                <w:ins w:id="3927" w:author="Huawei" w:date="2022-08-19T18:56:00Z"/>
                <w:i/>
              </w:rPr>
            </w:pPr>
            <w:ins w:id="3928" w:author="Huawei" w:date="2022-08-19T18:56:00Z">
              <w:r w:rsidRPr="00276FF1">
                <w:rPr>
                  <w:bCs/>
                  <w:i/>
                  <w:iCs/>
                  <w:lang w:val="en-US" w:eastAsia="zh-CN"/>
                </w:rPr>
                <w:t xml:space="preserve">Option 1: </w:t>
              </w:r>
              <w:r w:rsidRPr="00276FF1">
                <w:rPr>
                  <w:i/>
                </w:rPr>
                <w:t xml:space="preserve">In case more than one order exists for a certain interference source of a band within the band combination, </w:t>
              </w:r>
              <w:r w:rsidRPr="00276FF1">
                <w:rPr>
                  <w:bCs/>
                  <w:i/>
                  <w:iCs/>
                  <w:lang w:val="en-US" w:eastAsia="zh-CN"/>
                </w:rPr>
                <w:t>only</w:t>
              </w:r>
              <w:r w:rsidRPr="00276FF1">
                <w:rPr>
                  <w:i/>
                </w:rPr>
                <w:t xml:space="preserve"> the lowest order needs to the considered (R4-2212010 Samsung)</w:t>
              </w:r>
            </w:ins>
          </w:p>
          <w:p w14:paraId="52C2C09B" w14:textId="74553B90" w:rsidR="00FB1CB1" w:rsidRPr="00276FF1" w:rsidRDefault="00FB1CB1" w:rsidP="00276FF1">
            <w:pPr>
              <w:pStyle w:val="ListParagraph"/>
              <w:numPr>
                <w:ilvl w:val="0"/>
                <w:numId w:val="29"/>
              </w:numPr>
              <w:spacing w:after="0"/>
              <w:ind w:firstLineChars="0"/>
              <w:rPr>
                <w:ins w:id="3929" w:author="Huawei" w:date="2022-08-19T18:56:00Z"/>
                <w:rFonts w:eastAsia="Yu Mincho"/>
                <w:i/>
              </w:rPr>
            </w:pPr>
            <w:ins w:id="3930" w:author="Huawei" w:date="2022-08-19T18:56:00Z">
              <w:r w:rsidRPr="00276FF1">
                <w:rPr>
                  <w:rFonts w:eastAsiaTheme="minorEastAsia"/>
                  <w:i/>
                  <w:lang w:eastAsia="zh-CN"/>
                </w:rPr>
                <w:t xml:space="preserve">Vivo, </w:t>
              </w:r>
            </w:ins>
            <w:ins w:id="3931" w:author="Huawei" w:date="2022-08-19T18:57:00Z">
              <w:r w:rsidRPr="00276FF1">
                <w:rPr>
                  <w:rFonts w:eastAsiaTheme="minorEastAsia"/>
                  <w:i/>
                  <w:lang w:eastAsia="zh-CN"/>
                </w:rPr>
                <w:t xml:space="preserve">Samsung, HW, </w:t>
              </w:r>
            </w:ins>
            <w:ins w:id="3932" w:author="Huawei" w:date="2022-08-19T18:58:00Z">
              <w:r w:rsidRPr="00276FF1">
                <w:rPr>
                  <w:rFonts w:eastAsiaTheme="minorEastAsia"/>
                  <w:i/>
                  <w:lang w:eastAsia="zh-CN"/>
                </w:rPr>
                <w:t>CMCC, Meta</w:t>
              </w:r>
            </w:ins>
            <w:ins w:id="3933" w:author="Huawei" w:date="2022-08-20T09:43:00Z">
              <w:r w:rsidR="000653EF">
                <w:rPr>
                  <w:rFonts w:eastAsiaTheme="minorEastAsia"/>
                  <w:i/>
                  <w:lang w:eastAsia="zh-CN"/>
                </w:rPr>
                <w:t>, ZTE</w:t>
              </w:r>
            </w:ins>
          </w:p>
          <w:p w14:paraId="595A247F" w14:textId="239119B4" w:rsidR="00FB1CB1" w:rsidRPr="00276FF1" w:rsidRDefault="00FB1CB1" w:rsidP="00276FF1">
            <w:pPr>
              <w:spacing w:after="0"/>
              <w:rPr>
                <w:ins w:id="3934" w:author="Huawei" w:date="2022-08-19T18:56:00Z"/>
                <w:bCs/>
                <w:i/>
                <w:iCs/>
                <w:lang w:val="en-US" w:eastAsia="zh-CN"/>
              </w:rPr>
            </w:pPr>
            <w:ins w:id="3935" w:author="Huawei" w:date="2022-08-19T18:56:00Z">
              <w:r w:rsidRPr="00276FF1">
                <w:rPr>
                  <w:rFonts w:hint="eastAsia"/>
                  <w:bCs/>
                  <w:i/>
                  <w:iCs/>
                  <w:lang w:val="en-US" w:eastAsia="zh-CN"/>
                </w:rPr>
                <w:t>O</w:t>
              </w:r>
              <w:r w:rsidRPr="00276FF1">
                <w:rPr>
                  <w:bCs/>
                  <w:i/>
                  <w:iCs/>
                  <w:lang w:val="en-US" w:eastAsia="zh-CN"/>
                </w:rPr>
                <w:t>ption 2: others</w:t>
              </w:r>
            </w:ins>
          </w:p>
          <w:p w14:paraId="1093E323" w14:textId="408E8FBD" w:rsidR="00FB1CB1" w:rsidRDefault="00FB1CB1" w:rsidP="00276FF1">
            <w:pPr>
              <w:pStyle w:val="ListParagraph"/>
              <w:numPr>
                <w:ilvl w:val="0"/>
                <w:numId w:val="29"/>
              </w:numPr>
              <w:spacing w:after="0"/>
              <w:ind w:firstLineChars="0"/>
              <w:rPr>
                <w:ins w:id="3936" w:author="Huawei" w:date="2022-08-19T20:21:00Z"/>
                <w:rFonts w:eastAsiaTheme="minorEastAsia"/>
                <w:bCs/>
                <w:i/>
                <w:iCs/>
                <w:lang w:val="en-US" w:eastAsia="zh-CN"/>
              </w:rPr>
            </w:pPr>
            <w:ins w:id="3937" w:author="Huawei" w:date="2022-08-19T18:56:00Z">
              <w:r w:rsidRPr="00276FF1">
                <w:rPr>
                  <w:rFonts w:eastAsiaTheme="minorEastAsia" w:hint="eastAsia"/>
                  <w:bCs/>
                  <w:i/>
                  <w:iCs/>
                  <w:lang w:val="en-US" w:eastAsia="zh-CN"/>
                </w:rPr>
                <w:t>Q</w:t>
              </w:r>
              <w:r w:rsidRPr="00276FF1">
                <w:rPr>
                  <w:rFonts w:eastAsiaTheme="minorEastAsia"/>
                  <w:bCs/>
                  <w:i/>
                  <w:iCs/>
                  <w:lang w:val="en-US" w:eastAsia="zh-CN"/>
                </w:rPr>
                <w:t>C, OPPO</w:t>
              </w:r>
            </w:ins>
            <w:ins w:id="3938" w:author="Huawei" w:date="2022-08-19T18:57:00Z">
              <w:r w:rsidRPr="00276FF1">
                <w:rPr>
                  <w:rFonts w:eastAsiaTheme="minorEastAsia"/>
                  <w:bCs/>
                  <w:i/>
                  <w:iCs/>
                  <w:lang w:val="en-US" w:eastAsia="zh-CN"/>
                </w:rPr>
                <w:t xml:space="preserve">, Xiaomi, Nokia, CHTTL, </w:t>
              </w:r>
            </w:ins>
            <w:ins w:id="3939" w:author="Huawei" w:date="2022-08-19T18:58:00Z">
              <w:r w:rsidRPr="00276FF1">
                <w:rPr>
                  <w:rFonts w:eastAsiaTheme="minorEastAsia"/>
                  <w:bCs/>
                  <w:i/>
                  <w:iCs/>
                  <w:lang w:val="en-US" w:eastAsia="zh-CN"/>
                </w:rPr>
                <w:t>AT&amp;T, [Skyworks]</w:t>
              </w:r>
            </w:ins>
          </w:p>
          <w:p w14:paraId="382D19F5" w14:textId="77777777" w:rsidR="00276FF1" w:rsidRPr="00276FF1" w:rsidRDefault="00276FF1" w:rsidP="00276FF1">
            <w:pPr>
              <w:spacing w:after="0"/>
              <w:rPr>
                <w:ins w:id="3940" w:author="Huawei" w:date="2022-08-19T18:56:00Z"/>
                <w:rFonts w:eastAsiaTheme="minorEastAsia"/>
                <w:bCs/>
                <w:i/>
                <w:iCs/>
                <w:lang w:val="en-US" w:eastAsia="zh-CN"/>
              </w:rPr>
            </w:pPr>
          </w:p>
          <w:p w14:paraId="4618BD77" w14:textId="3F629499" w:rsidR="00FB1CB1" w:rsidRPr="00A53E10" w:rsidRDefault="00FB1CB1" w:rsidP="00FB1CB1">
            <w:pPr>
              <w:rPr>
                <w:rFonts w:eastAsiaTheme="minorEastAsia"/>
                <w:i/>
                <w:lang w:val="en-US" w:eastAsia="zh-CN"/>
              </w:rPr>
            </w:pPr>
            <w:ins w:id="3941" w:author="Huawei" w:date="2022-08-19T18:58:00Z">
              <w:r w:rsidRPr="00A53E10">
                <w:rPr>
                  <w:rFonts w:eastAsiaTheme="minorEastAsia" w:hint="eastAsia"/>
                  <w:i/>
                  <w:lang w:val="en-US" w:eastAsia="zh-CN"/>
                </w:rPr>
                <w:t>M</w:t>
              </w:r>
              <w:r w:rsidRPr="00A53E10">
                <w:rPr>
                  <w:rFonts w:eastAsiaTheme="minorEastAsia"/>
                  <w:i/>
                  <w:lang w:val="en-US" w:eastAsia="zh-CN"/>
                </w:rPr>
                <w:t>ore companies prefer to have fu</w:t>
              </w:r>
            </w:ins>
            <w:ins w:id="3942" w:author="Huawei" w:date="2022-08-19T18:59:00Z">
              <w:r w:rsidRPr="00A53E10">
                <w:rPr>
                  <w:rFonts w:eastAsiaTheme="minorEastAsia"/>
                  <w:i/>
                  <w:lang w:val="en-US" w:eastAsia="zh-CN"/>
                </w:rPr>
                <w:t xml:space="preserve">rther study. </w:t>
              </w:r>
            </w:ins>
          </w:p>
          <w:p w14:paraId="630EFB3C" w14:textId="77777777" w:rsidR="006F495F" w:rsidRDefault="00094E02">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C92821" w14:textId="427164D6" w:rsidR="006F495F" w:rsidRPr="00A53E10" w:rsidRDefault="00FB1CB1">
            <w:pPr>
              <w:rPr>
                <w:ins w:id="3943" w:author="Huawei" w:date="2022-08-19T18:59:00Z"/>
                <w:rFonts w:eastAsiaTheme="minorEastAsia"/>
                <w:i/>
                <w:lang w:val="en-US" w:eastAsia="zh-CN"/>
              </w:rPr>
            </w:pPr>
            <w:ins w:id="3944" w:author="Huawei" w:date="2022-08-19T18:59:00Z">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ins>
            <w:ins w:id="3945" w:author="Huawei" w:date="2022-08-19T23:34:00Z">
              <w:r w:rsidR="004B7284" w:rsidRPr="00A53E10">
                <w:rPr>
                  <w:rFonts w:eastAsiaTheme="minorEastAsia"/>
                  <w:i/>
                  <w:lang w:val="en-US" w:eastAsia="zh-CN"/>
                </w:rPr>
                <w:t>on the WF</w:t>
              </w:r>
            </w:ins>
            <w:ins w:id="3946" w:author="Huawei" w:date="2022-08-19T18:59:00Z">
              <w:r w:rsidRPr="00A53E10">
                <w:rPr>
                  <w:rFonts w:eastAsiaTheme="minorEastAsia"/>
                  <w:i/>
                  <w:lang w:val="en-US" w:eastAsia="zh-CN"/>
                </w:rPr>
                <w:t>.</w:t>
              </w:r>
            </w:ins>
          </w:p>
          <w:p w14:paraId="15E594E3" w14:textId="77777777" w:rsidR="00FB1CB1" w:rsidRDefault="00FB1CB1"/>
          <w:p w14:paraId="50155314" w14:textId="77777777" w:rsidR="006F495F" w:rsidRDefault="00094E02">
            <w:pPr>
              <w:rPr>
                <w:b/>
                <w:i/>
                <w:szCs w:val="21"/>
                <w:u w:val="single"/>
                <w:lang w:eastAsia="ko-KR"/>
              </w:rPr>
            </w:pPr>
            <w:r>
              <w:rPr>
                <w:b/>
                <w:i/>
                <w:szCs w:val="21"/>
                <w:u w:val="single"/>
                <w:lang w:eastAsia="ko-KR"/>
              </w:rPr>
              <w:t>Issue 4-3-7: Other potential signalling aspects to be considered</w:t>
            </w:r>
          </w:p>
          <w:p w14:paraId="5D20FEFB"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55E2BF6B" w14:textId="24552E96" w:rsidR="006F495F" w:rsidRDefault="00094E02">
            <w:pPr>
              <w:rPr>
                <w:ins w:id="3947" w:author="Huawei" w:date="2022-08-19T19:00:00Z"/>
                <w:rFonts w:eastAsiaTheme="minorEastAsia"/>
                <w:i/>
                <w:color w:val="0070C0"/>
                <w:lang w:val="en-US" w:eastAsia="zh-CN"/>
              </w:rPr>
            </w:pPr>
            <w:r>
              <w:rPr>
                <w:rFonts w:eastAsiaTheme="minorEastAsia" w:hint="eastAsia"/>
                <w:i/>
                <w:color w:val="0070C0"/>
                <w:lang w:val="en-US" w:eastAsia="zh-CN"/>
              </w:rPr>
              <w:t>Candidate options:</w:t>
            </w:r>
          </w:p>
          <w:p w14:paraId="7101D344" w14:textId="22C87C8C" w:rsidR="007752AB" w:rsidRPr="007752AB" w:rsidRDefault="007752AB" w:rsidP="007752AB">
            <w:pPr>
              <w:tabs>
                <w:tab w:val="left" w:pos="484"/>
                <w:tab w:val="left" w:pos="709"/>
              </w:tabs>
              <w:spacing w:afterLines="100" w:after="240"/>
              <w:rPr>
                <w:ins w:id="3948" w:author="Huawei" w:date="2022-08-19T19:00:00Z"/>
                <w:bCs/>
                <w:i/>
                <w:iCs/>
                <w:lang w:val="en-US" w:eastAsia="zh-CN"/>
              </w:rPr>
            </w:pPr>
            <w:ins w:id="3949" w:author="Huawei" w:date="2022-08-19T19:00:00Z">
              <w:r w:rsidRPr="007752AB">
                <w:rPr>
                  <w:bCs/>
                  <w:i/>
                  <w:iCs/>
                  <w:lang w:val="en-US" w:eastAsia="zh-CN"/>
                </w:rPr>
                <w:t xml:space="preserve">Proposal 1: To define the </w:t>
              </w:r>
              <w:proofErr w:type="spellStart"/>
              <w:r w:rsidRPr="007752AB">
                <w:rPr>
                  <w:bCs/>
                  <w:i/>
                  <w:iCs/>
                  <w:lang w:val="en-US" w:eastAsia="zh-CN"/>
                </w:rPr>
                <w:t>signalling</w:t>
              </w:r>
              <w:proofErr w:type="spellEnd"/>
              <w:r w:rsidRPr="007752AB">
                <w:rPr>
                  <w:bCs/>
                  <w:i/>
                  <w:iCs/>
                  <w:lang w:val="en-US" w:eastAsia="zh-CN"/>
                </w:rPr>
                <w:t xml:space="preserve"> design and reduce the </w:t>
              </w:r>
              <w:proofErr w:type="spellStart"/>
              <w:r w:rsidRPr="007752AB">
                <w:rPr>
                  <w:bCs/>
                  <w:i/>
                  <w:iCs/>
                  <w:lang w:val="en-US" w:eastAsia="zh-CN"/>
                </w:rPr>
                <w:t>signalling</w:t>
              </w:r>
              <w:proofErr w:type="spellEnd"/>
              <w:r w:rsidRPr="007752AB">
                <w:rPr>
                  <w:bCs/>
                  <w:i/>
                  <w:iCs/>
                  <w:lang w:val="en-US" w:eastAsia="zh-CN"/>
                </w:rPr>
                <w:t xml:space="preserve"> overhead, RAN4 should analysis a correlation between the amount of MSD improvement for a certain MSD source and that of MSD improvement for another MSD source </w:t>
              </w:r>
            </w:ins>
          </w:p>
          <w:p w14:paraId="6E12BAFB" w14:textId="005EDC6F" w:rsidR="007752AB" w:rsidRPr="007752AB" w:rsidRDefault="007752AB" w:rsidP="007752AB">
            <w:pPr>
              <w:spacing w:afterLines="100" w:after="240"/>
              <w:rPr>
                <w:ins w:id="3950" w:author="Huawei" w:date="2022-08-19T19:00:00Z"/>
                <w:i/>
              </w:rPr>
            </w:pPr>
            <w:ins w:id="3951" w:author="Huawei" w:date="2022-08-19T19:00:00Z">
              <w:r w:rsidRPr="007752AB">
                <w:rPr>
                  <w:bCs/>
                  <w:i/>
                  <w:iCs/>
                  <w:lang w:val="en-US" w:eastAsia="zh-CN"/>
                </w:rPr>
                <w:t>Proposal 2</w:t>
              </w:r>
              <w:r w:rsidRPr="007752AB">
                <w:rPr>
                  <w:i/>
                </w:rPr>
                <w:t xml:space="preserve">: It would be sufficient to report the capabilities for only </w:t>
              </w:r>
              <w:proofErr w:type="spellStart"/>
              <w:r w:rsidRPr="007752AB">
                <w:rPr>
                  <w:i/>
                </w:rPr>
                <w:t>fallback</w:t>
              </w:r>
              <w:proofErr w:type="spellEnd"/>
              <w:r w:rsidRPr="007752AB">
                <w:rPr>
                  <w:i/>
                </w:rPr>
                <w:t xml:space="preserve"> BCs categorized as minimum BC unit that is the smallest component of each MSD type. NW can assume that all the supported higher order BCs inherit the reported MSD performance per </w:t>
              </w:r>
              <w:proofErr w:type="spellStart"/>
              <w:r w:rsidRPr="007752AB">
                <w:rPr>
                  <w:i/>
                </w:rPr>
                <w:t>fallback</w:t>
              </w:r>
              <w:proofErr w:type="spellEnd"/>
              <w:r w:rsidRPr="007752AB">
                <w:rPr>
                  <w:i/>
                </w:rPr>
                <w:t xml:space="preserve"> BCs in minimum BC unit levels </w:t>
              </w:r>
            </w:ins>
          </w:p>
          <w:p w14:paraId="5F9C22F2" w14:textId="523B2C12" w:rsidR="007752AB" w:rsidRPr="007752AB" w:rsidRDefault="007752AB" w:rsidP="007752AB">
            <w:pPr>
              <w:spacing w:afterLines="100" w:after="240"/>
              <w:rPr>
                <w:ins w:id="3952" w:author="Huawei" w:date="2022-08-19T19:00:00Z"/>
                <w:bCs/>
                <w:i/>
                <w:iCs/>
                <w:lang w:val="en-US" w:eastAsia="zh-CN"/>
              </w:rPr>
            </w:pPr>
            <w:ins w:id="3953" w:author="Huawei" w:date="2022-08-19T19:00:00Z">
              <w:r w:rsidRPr="007752AB">
                <w:rPr>
                  <w:bCs/>
                  <w:i/>
                  <w:iCs/>
                  <w:lang w:val="en-US" w:eastAsia="zh-CN"/>
                </w:rPr>
                <w:t>Proposal 3</w:t>
              </w:r>
              <w:r w:rsidRPr="007752AB">
                <w:rPr>
                  <w:i/>
                </w:rPr>
                <w:t xml:space="preserve">: The trade-off alternative of capability signalling information could be considered after the Lower MSD threshold (Per source? How many capability classes per source?) and the Lower MSD capability definition (Per band combination?) defined </w:t>
              </w:r>
            </w:ins>
          </w:p>
          <w:p w14:paraId="72E908C1" w14:textId="43168CA7" w:rsidR="007752AB" w:rsidRPr="007752AB" w:rsidRDefault="007752AB" w:rsidP="007752AB">
            <w:pPr>
              <w:rPr>
                <w:ins w:id="3954" w:author="Huawei" w:date="2022-08-19T19:00:00Z"/>
                <w:rFonts w:eastAsia="等线"/>
                <w:i/>
                <w:lang w:val="en-US" w:eastAsia="zh-CN"/>
              </w:rPr>
            </w:pPr>
            <w:ins w:id="3955" w:author="Huawei" w:date="2022-08-19T19:00:00Z">
              <w:r w:rsidRPr="007752AB">
                <w:rPr>
                  <w:i/>
                </w:rPr>
                <w:t xml:space="preserve">Proposal 4: Do not consider dynamic reporting / UE SIR measurement and similar schemes for lower MSD </w:t>
              </w:r>
            </w:ins>
          </w:p>
          <w:p w14:paraId="36A2E8C4" w14:textId="735F7BD0" w:rsidR="007752AB" w:rsidRPr="00A53E10" w:rsidRDefault="007752AB" w:rsidP="007752AB">
            <w:pPr>
              <w:rPr>
                <w:ins w:id="3956" w:author="Huawei" w:date="2022-08-19T19:00:00Z"/>
                <w:rFonts w:eastAsiaTheme="minorEastAsia"/>
                <w:i/>
                <w:lang w:val="en-US" w:eastAsia="zh-CN"/>
              </w:rPr>
            </w:pPr>
            <w:ins w:id="3957" w:author="Huawei" w:date="2022-08-19T19:01:00Z">
              <w:r w:rsidRPr="00A53E10">
                <w:rPr>
                  <w:rFonts w:eastAsiaTheme="minorEastAsia" w:hint="eastAsia"/>
                  <w:i/>
                  <w:lang w:val="en-US" w:eastAsia="zh-CN"/>
                </w:rPr>
                <w:t>P</w:t>
              </w:r>
              <w:r w:rsidRPr="00A53E10">
                <w:rPr>
                  <w:rFonts w:eastAsiaTheme="minorEastAsia"/>
                  <w:i/>
                  <w:lang w:val="en-US" w:eastAsia="zh-CN"/>
                </w:rPr>
                <w:t>roposal 5: only the max low MSD value should be reported for a given band combination</w:t>
              </w:r>
            </w:ins>
          </w:p>
          <w:p w14:paraId="47B6DE39" w14:textId="76ED8443" w:rsidR="00E42A12" w:rsidRPr="00A53E10" w:rsidRDefault="002A1651" w:rsidP="007752AB">
            <w:pPr>
              <w:spacing w:after="0"/>
              <w:rPr>
                <w:ins w:id="3958" w:author="Huawei" w:date="2022-08-19T19:07:00Z"/>
                <w:rFonts w:eastAsiaTheme="minorEastAsia"/>
                <w:i/>
                <w:lang w:val="en-US" w:eastAsia="zh-CN"/>
              </w:rPr>
            </w:pPr>
            <w:ins w:id="3959" w:author="Huawei" w:date="2022-08-20T09:44:00Z">
              <w:r>
                <w:rPr>
                  <w:rFonts w:eastAsiaTheme="minorEastAsia"/>
                  <w:i/>
                  <w:lang w:val="en-US" w:eastAsia="zh-CN"/>
                </w:rPr>
                <w:t>In t</w:t>
              </w:r>
              <w:r w:rsidR="00331B84">
                <w:rPr>
                  <w:rFonts w:eastAsiaTheme="minorEastAsia"/>
                  <w:i/>
                  <w:lang w:val="en-US" w:eastAsia="zh-CN"/>
                </w:rPr>
                <w:t xml:space="preserve">otal </w:t>
              </w:r>
            </w:ins>
            <w:ins w:id="3960" w:author="Huawei" w:date="2022-08-19T19:07:00Z">
              <w:r w:rsidR="00E42A12" w:rsidRPr="00A53E10">
                <w:rPr>
                  <w:rFonts w:eastAsiaTheme="minorEastAsia" w:hint="eastAsia"/>
                  <w:i/>
                  <w:lang w:val="en-US" w:eastAsia="zh-CN"/>
                </w:rPr>
                <w:t>1</w:t>
              </w:r>
            </w:ins>
            <w:ins w:id="3961" w:author="Huawei" w:date="2022-08-20T09:44:00Z">
              <w:r w:rsidR="00331B84">
                <w:rPr>
                  <w:rFonts w:eastAsiaTheme="minorEastAsia"/>
                  <w:i/>
                  <w:lang w:val="en-US" w:eastAsia="zh-CN"/>
                </w:rPr>
                <w:t>4</w:t>
              </w:r>
            </w:ins>
            <w:ins w:id="3962" w:author="Huawei" w:date="2022-08-19T19:07:00Z">
              <w:r w:rsidR="00E42A12" w:rsidRPr="00A53E10">
                <w:rPr>
                  <w:rFonts w:eastAsiaTheme="minorEastAsia"/>
                  <w:i/>
                  <w:lang w:val="en-US" w:eastAsia="zh-CN"/>
                </w:rPr>
                <w:t xml:space="preserve"> companies provided feedback for the proposals.</w:t>
              </w:r>
            </w:ins>
          </w:p>
          <w:p w14:paraId="5A69B8F8" w14:textId="31027E5F" w:rsidR="007752AB" w:rsidRPr="00A53E10" w:rsidRDefault="007752AB" w:rsidP="007752AB">
            <w:pPr>
              <w:spacing w:after="0"/>
              <w:rPr>
                <w:ins w:id="3963" w:author="Huawei" w:date="2022-08-19T19:02:00Z"/>
                <w:rFonts w:eastAsiaTheme="minorEastAsia"/>
                <w:i/>
                <w:lang w:val="en-US" w:eastAsia="zh-CN"/>
              </w:rPr>
            </w:pPr>
            <w:ins w:id="3964" w:author="Huawei" w:date="2022-08-19T19:01:00Z">
              <w:r w:rsidRPr="00A53E10">
                <w:rPr>
                  <w:rFonts w:eastAsiaTheme="minorEastAsia" w:hint="eastAsia"/>
                  <w:i/>
                  <w:lang w:val="en-US" w:eastAsia="zh-CN"/>
                </w:rPr>
                <w:t>P</w:t>
              </w:r>
              <w:r w:rsidRPr="00A53E10">
                <w:rPr>
                  <w:rFonts w:eastAsiaTheme="minorEastAsia"/>
                  <w:i/>
                  <w:lang w:val="en-US" w:eastAsia="zh-CN"/>
                </w:rPr>
                <w:t>1:</w:t>
              </w:r>
            </w:ins>
            <w:ins w:id="3965" w:author="Huawei" w:date="2022-08-19T19:03:00Z">
              <w:r w:rsidR="00E42A12" w:rsidRPr="00A53E10">
                <w:rPr>
                  <w:rFonts w:eastAsiaTheme="minorEastAsia"/>
                  <w:i/>
                  <w:lang w:val="en-US" w:eastAsia="zh-CN"/>
                </w:rPr>
                <w:t xml:space="preserve"> HW</w:t>
              </w:r>
            </w:ins>
            <w:ins w:id="3966" w:author="Huawei" w:date="2022-08-19T19:04:00Z">
              <w:r w:rsidR="00E42A12" w:rsidRPr="00A53E10">
                <w:rPr>
                  <w:rFonts w:eastAsiaTheme="minorEastAsia"/>
                  <w:i/>
                  <w:lang w:val="en-US" w:eastAsia="zh-CN"/>
                </w:rPr>
                <w:t>, Sony, CHTTL</w:t>
              </w:r>
            </w:ins>
            <w:ins w:id="3967" w:author="Huawei" w:date="2022-08-19T19:05:00Z">
              <w:r w:rsidR="00E42A12" w:rsidRPr="00A53E10">
                <w:rPr>
                  <w:rFonts w:eastAsiaTheme="minorEastAsia"/>
                  <w:i/>
                  <w:lang w:val="en-US" w:eastAsia="zh-CN"/>
                </w:rPr>
                <w:t>, CMCC, Meta, AT&amp;T</w:t>
              </w:r>
            </w:ins>
          </w:p>
          <w:p w14:paraId="496574CE" w14:textId="7CE5299A" w:rsidR="007752AB" w:rsidRPr="00A53E10" w:rsidRDefault="007752AB" w:rsidP="007752AB">
            <w:pPr>
              <w:spacing w:after="0"/>
              <w:rPr>
                <w:ins w:id="3968" w:author="Huawei" w:date="2022-08-19T19:02:00Z"/>
                <w:rFonts w:eastAsiaTheme="minorEastAsia"/>
                <w:i/>
                <w:lang w:val="en-US" w:eastAsia="zh-CN"/>
              </w:rPr>
            </w:pPr>
            <w:ins w:id="3969" w:author="Huawei" w:date="2022-08-19T19:02:00Z">
              <w:r w:rsidRPr="00A53E10">
                <w:rPr>
                  <w:rFonts w:eastAsiaTheme="minorEastAsia" w:hint="eastAsia"/>
                  <w:i/>
                  <w:lang w:val="en-US" w:eastAsia="zh-CN"/>
                </w:rPr>
                <w:t>P</w:t>
              </w:r>
              <w:r w:rsidRPr="00A53E10">
                <w:rPr>
                  <w:rFonts w:eastAsiaTheme="minorEastAsia"/>
                  <w:i/>
                  <w:lang w:val="en-US" w:eastAsia="zh-CN"/>
                </w:rPr>
                <w:t>2:</w:t>
              </w:r>
            </w:ins>
            <w:ins w:id="3970" w:author="Huawei" w:date="2022-08-19T19:03:00Z">
              <w:r w:rsidR="00E42A12" w:rsidRPr="00A53E10">
                <w:rPr>
                  <w:rFonts w:eastAsiaTheme="minorEastAsia"/>
                  <w:i/>
                  <w:lang w:val="en-US" w:eastAsia="zh-CN"/>
                </w:rPr>
                <w:t xml:space="preserve"> Nokia, HW, Samsung, </w:t>
              </w:r>
            </w:ins>
            <w:ins w:id="3971" w:author="Huawei" w:date="2022-08-19T19:04:00Z">
              <w:r w:rsidR="00E42A12" w:rsidRPr="00A53E10">
                <w:rPr>
                  <w:rFonts w:eastAsiaTheme="minorEastAsia"/>
                  <w:i/>
                  <w:lang w:val="en-US" w:eastAsia="zh-CN"/>
                </w:rPr>
                <w:t>Sony, CHTTL, CMCC</w:t>
              </w:r>
            </w:ins>
            <w:ins w:id="3972" w:author="Huawei" w:date="2022-08-19T19:05:00Z">
              <w:r w:rsidR="00E42A12" w:rsidRPr="00A53E10">
                <w:rPr>
                  <w:rFonts w:eastAsiaTheme="minorEastAsia"/>
                  <w:i/>
                  <w:lang w:val="en-US" w:eastAsia="zh-CN"/>
                </w:rPr>
                <w:t>, Meta, AT&amp;T</w:t>
              </w:r>
            </w:ins>
          </w:p>
          <w:p w14:paraId="3ABA5341" w14:textId="342899A1" w:rsidR="007752AB" w:rsidRPr="00A53E10" w:rsidRDefault="007752AB" w:rsidP="007752AB">
            <w:pPr>
              <w:spacing w:after="0"/>
              <w:rPr>
                <w:ins w:id="3973" w:author="Huawei" w:date="2022-08-19T19:02:00Z"/>
                <w:rFonts w:eastAsiaTheme="minorEastAsia"/>
                <w:i/>
                <w:lang w:val="en-US" w:eastAsia="zh-CN"/>
              </w:rPr>
            </w:pPr>
            <w:ins w:id="3974" w:author="Huawei" w:date="2022-08-19T19:02:00Z">
              <w:r w:rsidRPr="00A53E10">
                <w:rPr>
                  <w:rFonts w:eastAsiaTheme="minorEastAsia" w:hint="eastAsia"/>
                  <w:i/>
                  <w:lang w:val="en-US" w:eastAsia="zh-CN"/>
                </w:rPr>
                <w:t>P</w:t>
              </w:r>
              <w:r w:rsidRPr="00A53E10">
                <w:rPr>
                  <w:rFonts w:eastAsiaTheme="minorEastAsia"/>
                  <w:i/>
                  <w:lang w:val="en-US" w:eastAsia="zh-CN"/>
                </w:rPr>
                <w:t>3: OPPO</w:t>
              </w:r>
            </w:ins>
            <w:ins w:id="3975" w:author="Huawei" w:date="2022-08-19T19:03:00Z">
              <w:r w:rsidR="00E42A12" w:rsidRPr="00A53E10">
                <w:rPr>
                  <w:rFonts w:eastAsiaTheme="minorEastAsia"/>
                  <w:i/>
                  <w:lang w:val="en-US" w:eastAsia="zh-CN"/>
                </w:rPr>
                <w:t xml:space="preserve">, Nokia, HW, </w:t>
              </w:r>
            </w:ins>
            <w:ins w:id="3976" w:author="Huawei" w:date="2022-08-19T19:04:00Z">
              <w:r w:rsidR="00E42A12" w:rsidRPr="00A53E10">
                <w:rPr>
                  <w:rFonts w:eastAsiaTheme="minorEastAsia"/>
                  <w:i/>
                  <w:lang w:val="en-US" w:eastAsia="zh-CN"/>
                </w:rPr>
                <w:t>Sony, CHTTL, CMCC</w:t>
              </w:r>
            </w:ins>
            <w:ins w:id="3977" w:author="Huawei" w:date="2022-08-19T19:05:00Z">
              <w:r w:rsidR="00E42A12" w:rsidRPr="00A53E10">
                <w:rPr>
                  <w:rFonts w:eastAsiaTheme="minorEastAsia"/>
                  <w:i/>
                  <w:lang w:val="en-US" w:eastAsia="zh-CN"/>
                </w:rPr>
                <w:t>, AT&amp;T</w:t>
              </w:r>
            </w:ins>
          </w:p>
          <w:p w14:paraId="3731A087" w14:textId="2AF16C77" w:rsidR="007752AB" w:rsidRPr="00A53E10" w:rsidRDefault="007752AB" w:rsidP="007752AB">
            <w:pPr>
              <w:spacing w:after="0"/>
              <w:rPr>
                <w:ins w:id="3978" w:author="Huawei" w:date="2022-08-19T19:02:00Z"/>
                <w:rFonts w:eastAsiaTheme="minorEastAsia"/>
                <w:i/>
                <w:lang w:val="en-US" w:eastAsia="zh-CN"/>
              </w:rPr>
            </w:pPr>
            <w:ins w:id="3979" w:author="Huawei" w:date="2022-08-19T19:02:00Z">
              <w:r w:rsidRPr="00A53E10">
                <w:rPr>
                  <w:rFonts w:eastAsiaTheme="minorEastAsia" w:hint="eastAsia"/>
                  <w:i/>
                  <w:lang w:val="en-US" w:eastAsia="zh-CN"/>
                </w:rPr>
                <w:t>P</w:t>
              </w:r>
              <w:r w:rsidRPr="00A53E10">
                <w:rPr>
                  <w:rFonts w:eastAsiaTheme="minorEastAsia"/>
                  <w:i/>
                  <w:lang w:val="en-US" w:eastAsia="zh-CN"/>
                </w:rPr>
                <w:t>4:</w:t>
              </w:r>
              <w:r w:rsidR="00E42A12" w:rsidRPr="00A53E10">
                <w:rPr>
                  <w:rFonts w:eastAsiaTheme="minorEastAsia"/>
                  <w:i/>
                  <w:lang w:val="en-US" w:eastAsia="zh-CN"/>
                </w:rPr>
                <w:t xml:space="preserve"> vivo, </w:t>
              </w:r>
            </w:ins>
            <w:ins w:id="3980" w:author="Huawei" w:date="2022-08-19T19:03:00Z">
              <w:r w:rsidR="00E42A12" w:rsidRPr="00A53E10">
                <w:rPr>
                  <w:rFonts w:eastAsiaTheme="minorEastAsia"/>
                  <w:i/>
                  <w:lang w:val="en-US" w:eastAsia="zh-CN"/>
                </w:rPr>
                <w:t>Nokia,</w:t>
              </w:r>
            </w:ins>
            <w:ins w:id="3981" w:author="Huawei" w:date="2022-08-19T19:04:00Z">
              <w:r w:rsidR="00E42A12" w:rsidRPr="00A53E10">
                <w:rPr>
                  <w:rFonts w:eastAsiaTheme="minorEastAsia"/>
                  <w:i/>
                  <w:lang w:val="en-US" w:eastAsia="zh-CN"/>
                </w:rPr>
                <w:t xml:space="preserve"> Samsung</w:t>
              </w:r>
            </w:ins>
            <w:ins w:id="3982" w:author="Huawei" w:date="2022-08-19T19:05:00Z">
              <w:r w:rsidR="00E42A12" w:rsidRPr="00A53E10">
                <w:rPr>
                  <w:rFonts w:eastAsiaTheme="minorEastAsia"/>
                  <w:i/>
                  <w:lang w:val="en-US" w:eastAsia="zh-CN"/>
                </w:rPr>
                <w:t>, CHTTL, Meta, AT&amp;T</w:t>
              </w:r>
            </w:ins>
          </w:p>
          <w:p w14:paraId="7C970ABE" w14:textId="5A96C3D6" w:rsidR="007752AB" w:rsidRPr="00A53E10" w:rsidRDefault="007752AB" w:rsidP="007752AB">
            <w:pPr>
              <w:spacing w:after="0"/>
              <w:rPr>
                <w:ins w:id="3983" w:author="Huawei" w:date="2022-08-19T19:01:00Z"/>
                <w:rFonts w:eastAsiaTheme="minorEastAsia"/>
                <w:i/>
                <w:lang w:val="en-US" w:eastAsia="zh-CN"/>
              </w:rPr>
            </w:pPr>
            <w:ins w:id="3984" w:author="Huawei" w:date="2022-08-19T19:02:00Z">
              <w:r w:rsidRPr="00A53E10">
                <w:rPr>
                  <w:rFonts w:eastAsiaTheme="minorEastAsia" w:hint="eastAsia"/>
                  <w:i/>
                  <w:lang w:val="en-US" w:eastAsia="zh-CN"/>
                </w:rPr>
                <w:t>P</w:t>
              </w:r>
              <w:r w:rsidRPr="00A53E10">
                <w:rPr>
                  <w:rFonts w:eastAsiaTheme="minorEastAsia"/>
                  <w:i/>
                  <w:lang w:val="en-US" w:eastAsia="zh-CN"/>
                </w:rPr>
                <w:t>5: QC, Xiaomi</w:t>
              </w:r>
            </w:ins>
          </w:p>
          <w:p w14:paraId="497E139C" w14:textId="41FC61C7" w:rsidR="007752AB" w:rsidRPr="00A53E10" w:rsidRDefault="007752AB" w:rsidP="007752AB">
            <w:pPr>
              <w:rPr>
                <w:ins w:id="3985" w:author="Huawei" w:date="2022-08-19T19:34:00Z"/>
                <w:rFonts w:eastAsiaTheme="minorEastAsia"/>
                <w:i/>
                <w:lang w:val="en-US" w:eastAsia="zh-CN"/>
              </w:rPr>
            </w:pPr>
          </w:p>
          <w:p w14:paraId="0A3FE59D" w14:textId="1BC11E5A" w:rsidR="008D59AE" w:rsidRPr="00A53E10" w:rsidRDefault="008D59AE" w:rsidP="007752AB">
            <w:pPr>
              <w:rPr>
                <w:ins w:id="3986" w:author="Huawei" w:date="2022-08-19T19:06:00Z"/>
                <w:rFonts w:eastAsiaTheme="minorEastAsia"/>
                <w:i/>
                <w:lang w:val="en-US" w:eastAsia="zh-CN"/>
              </w:rPr>
            </w:pPr>
            <w:ins w:id="3987" w:author="Huawei" w:date="2022-08-19T19:34:00Z">
              <w:r w:rsidRPr="00A53E10">
                <w:rPr>
                  <w:rFonts w:eastAsiaTheme="minorEastAsia" w:hint="eastAsia"/>
                  <w:i/>
                  <w:lang w:val="en-US" w:eastAsia="zh-CN"/>
                </w:rPr>
                <w:t>T</w:t>
              </w:r>
              <w:r w:rsidRPr="00A53E10">
                <w:rPr>
                  <w:rFonts w:eastAsiaTheme="minorEastAsia"/>
                  <w:i/>
                  <w:lang w:val="en-US" w:eastAsia="zh-CN"/>
                </w:rPr>
                <w:t xml:space="preserve">he proposals are not exclusive to each other. </w:t>
              </w:r>
            </w:ins>
            <w:ins w:id="3988" w:author="Huawei" w:date="2022-08-19T19:40:00Z">
              <w:r w:rsidR="007D5A3E" w:rsidRPr="00A53E10">
                <w:rPr>
                  <w:rFonts w:eastAsiaTheme="minorEastAsia"/>
                  <w:i/>
                  <w:lang w:val="en-US" w:eastAsia="zh-CN"/>
                </w:rPr>
                <w:t>M</w:t>
              </w:r>
            </w:ins>
            <w:ins w:id="3989" w:author="Huawei" w:date="2022-08-19T19:35:00Z">
              <w:r w:rsidRPr="00A53E10">
                <w:rPr>
                  <w:rFonts w:eastAsiaTheme="minorEastAsia"/>
                  <w:i/>
                  <w:lang w:val="en-US" w:eastAsia="zh-CN"/>
                </w:rPr>
                <w:t>ost companies are open to have further study for the proposals</w:t>
              </w:r>
            </w:ins>
            <w:ins w:id="3990" w:author="Huawei" w:date="2022-08-19T19:41:00Z">
              <w:r w:rsidR="007D5A3E" w:rsidRPr="00A53E10">
                <w:rPr>
                  <w:rFonts w:eastAsiaTheme="minorEastAsia"/>
                  <w:i/>
                  <w:lang w:val="en-US" w:eastAsia="zh-CN"/>
                </w:rPr>
                <w:t>, though some of them are not favored by some companies, but no majority view so far</w:t>
              </w:r>
            </w:ins>
            <w:ins w:id="3991" w:author="Huawei" w:date="2022-08-19T19:35:00Z">
              <w:r w:rsidRPr="00A53E10">
                <w:rPr>
                  <w:rFonts w:eastAsiaTheme="minorEastAsia"/>
                  <w:i/>
                  <w:lang w:val="en-US" w:eastAsia="zh-CN"/>
                </w:rPr>
                <w:t xml:space="preserve">. </w:t>
              </w:r>
            </w:ins>
            <w:ins w:id="3992" w:author="Huawei" w:date="2022-08-19T19:39:00Z">
              <w:r w:rsidR="000330FD" w:rsidRPr="00A53E10">
                <w:rPr>
                  <w:rFonts w:eastAsiaTheme="minorEastAsia"/>
                  <w:i/>
                  <w:lang w:val="en-US" w:eastAsia="zh-CN"/>
                </w:rPr>
                <w:t xml:space="preserve">These proposals can be considered together with the aspects in </w:t>
              </w:r>
            </w:ins>
            <w:ins w:id="3993" w:author="Huawei" w:date="2022-08-19T19:40:00Z">
              <w:r w:rsidR="000330FD" w:rsidRPr="00A53E10">
                <w:rPr>
                  <w:rFonts w:eastAsiaTheme="minorEastAsia"/>
                  <w:i/>
                  <w:lang w:val="en-US" w:eastAsia="zh-CN"/>
                </w:rPr>
                <w:t xml:space="preserve">4-3-4. </w:t>
              </w:r>
            </w:ins>
          </w:p>
          <w:p w14:paraId="2E9BFB3F" w14:textId="77777777" w:rsidR="00E42A12" w:rsidRDefault="00E42A12" w:rsidP="007752AB">
            <w:pPr>
              <w:rPr>
                <w:rFonts w:eastAsiaTheme="minorEastAsia"/>
                <w:i/>
                <w:color w:val="0070C0"/>
                <w:lang w:val="en-US" w:eastAsia="zh-CN"/>
              </w:rPr>
            </w:pPr>
          </w:p>
          <w:p w14:paraId="76D65CB6"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8D496B" w14:textId="23998426" w:rsidR="008D59AE" w:rsidRPr="00A53E10" w:rsidRDefault="008D59AE" w:rsidP="008D59AE">
            <w:pPr>
              <w:rPr>
                <w:ins w:id="3994" w:author="Huawei" w:date="2022-08-19T19:38:00Z"/>
                <w:rFonts w:eastAsiaTheme="minorEastAsia"/>
                <w:i/>
                <w:lang w:val="en-US" w:eastAsia="zh-CN"/>
              </w:rPr>
            </w:pPr>
            <w:ins w:id="3995" w:author="Huawei" w:date="2022-08-19T19:38:00Z">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ins>
            <w:ins w:id="3996" w:author="Huawei" w:date="2022-08-19T23:34:00Z">
              <w:r w:rsidR="004B7284" w:rsidRPr="00A53E10">
                <w:rPr>
                  <w:rFonts w:eastAsiaTheme="minorEastAsia"/>
                  <w:i/>
                  <w:lang w:val="en-US" w:eastAsia="zh-CN"/>
                </w:rPr>
                <w:t>on the WF</w:t>
              </w:r>
            </w:ins>
            <w:ins w:id="3997" w:author="Huawei" w:date="2022-08-19T19:38:00Z">
              <w:r w:rsidRPr="00A53E10">
                <w:rPr>
                  <w:rFonts w:eastAsiaTheme="minorEastAsia"/>
                  <w:i/>
                  <w:lang w:val="en-US" w:eastAsia="zh-CN"/>
                </w:rPr>
                <w:t>.</w:t>
              </w:r>
            </w:ins>
          </w:p>
          <w:p w14:paraId="18AFA117" w14:textId="77777777" w:rsidR="006F495F" w:rsidRDefault="006F495F"/>
          <w:p w14:paraId="24C3A348" w14:textId="77777777" w:rsidR="006F495F" w:rsidRDefault="00094E02">
            <w:pPr>
              <w:rPr>
                <w:b/>
                <w:i/>
                <w:szCs w:val="21"/>
                <w:u w:val="single"/>
                <w:lang w:eastAsia="ko-KR"/>
              </w:rPr>
            </w:pPr>
            <w:r>
              <w:rPr>
                <w:b/>
                <w:i/>
                <w:szCs w:val="21"/>
                <w:u w:val="single"/>
                <w:lang w:eastAsia="ko-KR"/>
              </w:rPr>
              <w:t>Issue 4-3-8: Lower MSD capability definition</w:t>
            </w:r>
          </w:p>
          <w:p w14:paraId="005BD647" w14:textId="448AC855" w:rsidR="006F495F" w:rsidRDefault="00094E02">
            <w:pPr>
              <w:rPr>
                <w:ins w:id="3998" w:author="Huawei" w:date="2022-08-19T16:16:00Z"/>
                <w:rFonts w:eastAsiaTheme="minorEastAsia"/>
                <w:i/>
                <w:color w:val="0070C0"/>
                <w:lang w:val="en-US" w:eastAsia="zh-CN"/>
              </w:rPr>
            </w:pPr>
            <w:r>
              <w:rPr>
                <w:rFonts w:eastAsiaTheme="minorEastAsia" w:hint="eastAsia"/>
                <w:i/>
                <w:color w:val="0070C0"/>
                <w:lang w:val="en-US" w:eastAsia="zh-CN"/>
              </w:rPr>
              <w:t>Tentative agreements:</w:t>
            </w:r>
          </w:p>
          <w:p w14:paraId="1B34440A" w14:textId="630EB73C" w:rsidR="00082068" w:rsidRPr="00A53E10" w:rsidRDefault="00082068">
            <w:pPr>
              <w:rPr>
                <w:rFonts w:eastAsiaTheme="minorEastAsia"/>
                <w:i/>
                <w:lang w:val="en-US" w:eastAsia="zh-CN"/>
              </w:rPr>
            </w:pPr>
            <w:ins w:id="3999" w:author="Huawei" w:date="2022-08-19T16:16:00Z">
              <w:r w:rsidRPr="00A53E10">
                <w:rPr>
                  <w:rFonts w:eastAsiaTheme="minorEastAsia"/>
                  <w:i/>
                  <w:lang w:val="en-US" w:eastAsia="zh-CN"/>
                </w:rPr>
                <w:t>The concept can be considered as a starting point</w:t>
              </w:r>
            </w:ins>
            <w:ins w:id="4000" w:author="Huawei" w:date="2022-08-19T16:24:00Z">
              <w:r w:rsidR="008F39C9" w:rsidRPr="00A53E10">
                <w:rPr>
                  <w:rFonts w:eastAsiaTheme="minorEastAsia"/>
                  <w:i/>
                  <w:lang w:val="en-US" w:eastAsia="zh-CN"/>
                </w:rPr>
                <w:t>, which will</w:t>
              </w:r>
            </w:ins>
            <w:ins w:id="4001" w:author="Huawei" w:date="2022-08-19T16:27:00Z">
              <w:r w:rsidR="008F39C9" w:rsidRPr="00A53E10">
                <w:rPr>
                  <w:rFonts w:eastAsiaTheme="minorEastAsia"/>
                  <w:i/>
                  <w:lang w:val="en-US" w:eastAsia="zh-CN"/>
                </w:rPr>
                <w:t xml:space="preserve"> be</w:t>
              </w:r>
            </w:ins>
            <w:ins w:id="4002" w:author="Huawei" w:date="2022-08-19T16:24:00Z">
              <w:r w:rsidR="008F39C9" w:rsidRPr="00A53E10">
                <w:rPr>
                  <w:rFonts w:eastAsiaTheme="minorEastAsia"/>
                  <w:i/>
                  <w:lang w:val="en-US" w:eastAsia="zh-CN"/>
                </w:rPr>
                <w:t xml:space="preserve"> further </w:t>
              </w:r>
            </w:ins>
            <w:ins w:id="4003" w:author="Huawei" w:date="2022-08-19T16:25:00Z">
              <w:r w:rsidR="008F39C9" w:rsidRPr="00A53E10">
                <w:rPr>
                  <w:rFonts w:eastAsiaTheme="minorEastAsia"/>
                  <w:i/>
                  <w:lang w:val="en-US" w:eastAsia="zh-CN"/>
                </w:rPr>
                <w:t xml:space="preserve">discussed </w:t>
              </w:r>
            </w:ins>
            <w:ins w:id="4004" w:author="Huawei" w:date="2022-08-19T16:26:00Z">
              <w:r w:rsidR="008F39C9" w:rsidRPr="00A53E10">
                <w:rPr>
                  <w:rFonts w:eastAsiaTheme="minorEastAsia"/>
                  <w:i/>
                  <w:lang w:val="en-US" w:eastAsia="zh-CN"/>
                </w:rPr>
                <w:t>once the group has a clear view on the lower MSD c</w:t>
              </w:r>
            </w:ins>
            <w:ins w:id="4005" w:author="Huawei" w:date="2022-08-19T16:27:00Z">
              <w:r w:rsidR="008F39C9" w:rsidRPr="00A53E10">
                <w:rPr>
                  <w:rFonts w:eastAsiaTheme="minorEastAsia"/>
                  <w:i/>
                  <w:lang w:val="en-US" w:eastAsia="zh-CN"/>
                </w:rPr>
                <w:t xml:space="preserve">apability. </w:t>
              </w:r>
            </w:ins>
          </w:p>
          <w:p w14:paraId="5E382274" w14:textId="2BDC6F74" w:rsidR="006F495F" w:rsidRDefault="00094E02">
            <w:pPr>
              <w:rPr>
                <w:ins w:id="4006" w:author="Huawei" w:date="2022-08-19T16:23:00Z"/>
                <w:rFonts w:eastAsiaTheme="minorEastAsia"/>
                <w:i/>
                <w:color w:val="0070C0"/>
                <w:lang w:val="en-US" w:eastAsia="zh-CN"/>
              </w:rPr>
            </w:pPr>
            <w:r>
              <w:rPr>
                <w:rFonts w:eastAsiaTheme="minorEastAsia" w:hint="eastAsia"/>
                <w:i/>
                <w:color w:val="0070C0"/>
                <w:lang w:val="en-US" w:eastAsia="zh-CN"/>
              </w:rPr>
              <w:t>Candidate options:</w:t>
            </w:r>
          </w:p>
          <w:p w14:paraId="6E4FA360" w14:textId="77777777" w:rsidR="00082068" w:rsidRPr="007B67C4" w:rsidRDefault="00082068" w:rsidP="00082068">
            <w:pPr>
              <w:widowControl w:val="0"/>
              <w:tabs>
                <w:tab w:val="left" w:pos="1440"/>
                <w:tab w:val="left" w:pos="1701"/>
              </w:tabs>
              <w:snapToGrid w:val="0"/>
              <w:spacing w:before="60" w:after="60"/>
              <w:rPr>
                <w:ins w:id="4007" w:author="Huawei" w:date="2022-08-19T16:23:00Z"/>
                <w:i/>
              </w:rPr>
            </w:pPr>
            <w:ins w:id="4008" w:author="Huawei" w:date="2022-08-19T16:23:00Z">
              <w:r w:rsidRPr="007B67C4">
                <w:rPr>
                  <w:i/>
                </w:rPr>
                <w:t xml:space="preserve">Option 1: In case Lower MSD capability is defined as per band combination and Lower MSD capability threshold is defined as per interference source. </w:t>
              </w:r>
            </w:ins>
          </w:p>
          <w:p w14:paraId="42AC7D4C" w14:textId="3D9277BC" w:rsidR="00082068" w:rsidRPr="007B67C4" w:rsidRDefault="00082068" w:rsidP="00082068">
            <w:pPr>
              <w:rPr>
                <w:ins w:id="4009" w:author="Huawei" w:date="2022-08-19T16:23:00Z"/>
                <w:i/>
              </w:rPr>
            </w:pPr>
            <w:ins w:id="4010" w:author="Huawei" w:date="2022-08-19T16:23:00Z">
              <w:r w:rsidRPr="007B67C4">
                <w:rPr>
                  <w:rFonts w:hint="eastAsia"/>
                  <w:i/>
                </w:rPr>
                <w:t>O</w:t>
              </w:r>
              <w:r w:rsidRPr="007B67C4">
                <w:rPr>
                  <w:i/>
                </w:rPr>
                <w:t>ption 2: others</w:t>
              </w:r>
            </w:ins>
          </w:p>
          <w:p w14:paraId="3708439C" w14:textId="695EB7BA" w:rsidR="00082068" w:rsidRPr="00A53E10" w:rsidRDefault="00082068" w:rsidP="00082068">
            <w:pPr>
              <w:rPr>
                <w:rFonts w:eastAsiaTheme="minorEastAsia"/>
                <w:i/>
                <w:lang w:val="en-US" w:eastAsia="zh-CN"/>
              </w:rPr>
            </w:pPr>
            <w:ins w:id="4011" w:author="Huawei" w:date="2022-08-19T16:23:00Z">
              <w:r w:rsidRPr="00A53E10">
                <w:rPr>
                  <w:rFonts w:eastAsiaTheme="minorEastAsia" w:hint="eastAsia"/>
                  <w:i/>
                  <w:lang w:val="en-US" w:eastAsia="zh-CN"/>
                </w:rPr>
                <w:lastRenderedPageBreak/>
                <w:t>M</w:t>
              </w:r>
              <w:r w:rsidRPr="00A53E10">
                <w:rPr>
                  <w:rFonts w:eastAsiaTheme="minorEastAsia"/>
                  <w:i/>
                  <w:lang w:val="en-US" w:eastAsia="zh-CN"/>
                </w:rPr>
                <w:t xml:space="preserve">ost companies </w:t>
              </w:r>
              <w:r w:rsidR="008F39C9" w:rsidRPr="00A53E10">
                <w:rPr>
                  <w:rFonts w:eastAsiaTheme="minorEastAsia"/>
                  <w:i/>
                  <w:lang w:val="en-US" w:eastAsia="zh-CN"/>
                </w:rPr>
                <w:t>prefer option 2 and think it’s too early to draw a conclusion, but are open to the defini</w:t>
              </w:r>
            </w:ins>
            <w:ins w:id="4012" w:author="Huawei" w:date="2022-08-19T16:24:00Z">
              <w:r w:rsidR="008F39C9" w:rsidRPr="00A53E10">
                <w:rPr>
                  <w:rFonts w:eastAsiaTheme="minorEastAsia"/>
                  <w:i/>
                  <w:lang w:val="en-US" w:eastAsia="zh-CN"/>
                </w:rPr>
                <w:t xml:space="preserve">tion concept. </w:t>
              </w:r>
            </w:ins>
          </w:p>
          <w:p w14:paraId="2A8EB2FB"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F750C31" w14:textId="77777777" w:rsidR="006F495F" w:rsidRDefault="006F495F"/>
        </w:tc>
      </w:tr>
      <w:tr w:rsidR="006F495F" w14:paraId="040495E8" w14:textId="77777777">
        <w:tc>
          <w:tcPr>
            <w:tcW w:w="1242" w:type="dxa"/>
          </w:tcPr>
          <w:p w14:paraId="232FEAFC" w14:textId="77777777" w:rsidR="006F495F" w:rsidRDefault="00094E02">
            <w:pPr>
              <w:rPr>
                <w:rFonts w:eastAsiaTheme="minorEastAsia"/>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4-4</w:t>
            </w:r>
          </w:p>
        </w:tc>
        <w:tc>
          <w:tcPr>
            <w:tcW w:w="8615" w:type="dxa"/>
          </w:tcPr>
          <w:p w14:paraId="0056785A" w14:textId="77777777" w:rsidR="006F495F" w:rsidRDefault="00094E02">
            <w:pPr>
              <w:rPr>
                <w:b/>
                <w:i/>
                <w:szCs w:val="21"/>
                <w:u w:val="single"/>
                <w:lang w:eastAsia="ko-KR"/>
              </w:rPr>
            </w:pPr>
            <w:bookmarkStart w:id="4013" w:name="_Hlk111191893"/>
            <w:r>
              <w:rPr>
                <w:b/>
                <w:i/>
                <w:szCs w:val="21"/>
                <w:u w:val="single"/>
                <w:lang w:eastAsia="ko-KR"/>
              </w:rPr>
              <w:t>Issue 4-4-1: Update of TR skeleton</w:t>
            </w:r>
            <w:bookmarkEnd w:id="4013"/>
          </w:p>
          <w:p w14:paraId="1053CE05" w14:textId="41F59B2A" w:rsidR="006F495F" w:rsidRDefault="00094E02">
            <w:pPr>
              <w:rPr>
                <w:ins w:id="4014" w:author="Huawei" w:date="2022-08-19T16:03:00Z"/>
                <w:rFonts w:eastAsiaTheme="minorEastAsia"/>
                <w:i/>
                <w:color w:val="0070C0"/>
                <w:lang w:val="en-US" w:eastAsia="zh-CN"/>
              </w:rPr>
            </w:pPr>
            <w:r>
              <w:rPr>
                <w:rFonts w:eastAsiaTheme="minorEastAsia" w:hint="eastAsia"/>
                <w:i/>
                <w:color w:val="0070C0"/>
                <w:lang w:val="en-US" w:eastAsia="zh-CN"/>
              </w:rPr>
              <w:t>Tentative agreements:</w:t>
            </w:r>
          </w:p>
          <w:p w14:paraId="064E802A" w14:textId="07F7FBA9" w:rsidR="00D02932" w:rsidRPr="00A53E10" w:rsidRDefault="00082068">
            <w:pPr>
              <w:rPr>
                <w:rFonts w:eastAsiaTheme="minorEastAsia"/>
                <w:i/>
                <w:lang w:val="en-US" w:eastAsia="zh-CN"/>
              </w:rPr>
            </w:pPr>
            <w:ins w:id="4015" w:author="Huawei" w:date="2022-08-19T16:13:00Z">
              <w:r w:rsidRPr="00A53E10">
                <w:rPr>
                  <w:rFonts w:eastAsiaTheme="minorEastAsia" w:hint="eastAsia"/>
                  <w:i/>
                  <w:lang w:val="en-US" w:eastAsia="zh-CN"/>
                </w:rPr>
                <w:t>I</w:t>
              </w:r>
              <w:r w:rsidRPr="00A53E10">
                <w:rPr>
                  <w:rFonts w:eastAsiaTheme="minorEastAsia"/>
                  <w:i/>
                  <w:lang w:val="en-US" w:eastAsia="zh-CN"/>
                </w:rPr>
                <w:t xml:space="preserve">n </w:t>
              </w:r>
            </w:ins>
            <w:ins w:id="4016" w:author="Huawei" w:date="2022-08-19T16:14:00Z">
              <w:r w:rsidRPr="00A53E10">
                <w:rPr>
                  <w:rFonts w:eastAsiaTheme="minorEastAsia"/>
                  <w:i/>
                  <w:lang w:val="en-US" w:eastAsia="zh-CN"/>
                </w:rPr>
                <w:t>general,</w:t>
              </w:r>
            </w:ins>
            <w:ins w:id="4017" w:author="Huawei" w:date="2022-08-19T16:13:00Z">
              <w:r w:rsidRPr="00A53E10">
                <w:rPr>
                  <w:rFonts w:eastAsiaTheme="minorEastAsia"/>
                  <w:i/>
                  <w:lang w:val="en-US" w:eastAsia="zh-CN"/>
                </w:rPr>
                <w:t xml:space="preserve"> the list aspects </w:t>
              </w:r>
            </w:ins>
            <w:ins w:id="4018" w:author="Huawei" w:date="2022-08-19T16:14:00Z">
              <w:r w:rsidRPr="00A53E10">
                <w:rPr>
                  <w:rFonts w:eastAsiaTheme="minorEastAsia"/>
                  <w:i/>
                  <w:lang w:val="en-US" w:eastAsia="zh-CN"/>
                </w:rPr>
                <w:t>could</w:t>
              </w:r>
            </w:ins>
            <w:ins w:id="4019" w:author="Huawei" w:date="2022-08-19T16:13:00Z">
              <w:r w:rsidRPr="00A53E10">
                <w:rPr>
                  <w:rFonts w:eastAsiaTheme="minorEastAsia"/>
                  <w:i/>
                  <w:lang w:val="en-US" w:eastAsia="zh-CN"/>
                </w:rPr>
                <w:t xml:space="preserve"> be considered</w:t>
              </w:r>
            </w:ins>
            <w:ins w:id="4020" w:author="Huawei" w:date="2022-08-19T16:14:00Z">
              <w:r w:rsidRPr="00A53E10">
                <w:rPr>
                  <w:rFonts w:eastAsiaTheme="minorEastAsia"/>
                  <w:i/>
                  <w:lang w:val="en-US" w:eastAsia="zh-CN"/>
                </w:rPr>
                <w:t xml:space="preserve"> in the TR, but what should be captured depends on the study progress. </w:t>
              </w:r>
            </w:ins>
          </w:p>
          <w:p w14:paraId="7A134791"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50AD8542"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DE237F" w14:textId="580F22CC" w:rsidR="006F495F" w:rsidRPr="00D02932" w:rsidRDefault="00D02932">
            <w:pPr>
              <w:rPr>
                <w:rFonts w:eastAsiaTheme="minorEastAsia"/>
                <w:lang w:eastAsia="zh-CN"/>
              </w:rPr>
            </w:pPr>
            <w:ins w:id="4021" w:author="Huawei" w:date="2022-08-19T16:12:00Z">
              <w:r>
                <w:rPr>
                  <w:rFonts w:eastAsiaTheme="minorEastAsia" w:hint="eastAsia"/>
                  <w:lang w:eastAsia="zh-CN"/>
                </w:rPr>
                <w:t>No</w:t>
              </w:r>
              <w:r>
                <w:rPr>
                  <w:rFonts w:eastAsiaTheme="minorEastAsia"/>
                  <w:lang w:eastAsia="zh-CN"/>
                </w:rPr>
                <w:t xml:space="preserve"> further discussion in 2</w:t>
              </w:r>
              <w:r w:rsidRPr="00D02932">
                <w:rPr>
                  <w:rFonts w:eastAsiaTheme="minorEastAsia"/>
                  <w:vertAlign w:val="superscript"/>
                  <w:lang w:eastAsia="zh-CN"/>
                </w:rPr>
                <w:t>nd</w:t>
              </w:r>
              <w:r>
                <w:rPr>
                  <w:rFonts w:eastAsiaTheme="minorEastAsia"/>
                  <w:lang w:eastAsia="zh-CN"/>
                </w:rPr>
                <w:t xml:space="preserve"> round. </w:t>
              </w:r>
            </w:ins>
          </w:p>
        </w:tc>
      </w:tr>
      <w:tr w:rsidR="006F495F" w14:paraId="489CB02B" w14:textId="77777777">
        <w:tc>
          <w:tcPr>
            <w:tcW w:w="1242" w:type="dxa"/>
          </w:tcPr>
          <w:p w14:paraId="3EF7A5CB" w14:textId="77777777" w:rsidR="006F495F" w:rsidRDefault="006F495F">
            <w:pPr>
              <w:rPr>
                <w:rFonts w:eastAsiaTheme="minorEastAsia"/>
                <w:b/>
                <w:bCs/>
                <w:color w:val="0070C0"/>
                <w:lang w:val="en-US" w:eastAsia="zh-CN"/>
              </w:rPr>
            </w:pPr>
          </w:p>
        </w:tc>
        <w:tc>
          <w:tcPr>
            <w:tcW w:w="8615" w:type="dxa"/>
          </w:tcPr>
          <w:p w14:paraId="3DA045A5" w14:textId="77777777" w:rsidR="006F495F" w:rsidRDefault="006F495F"/>
        </w:tc>
      </w:tr>
      <w:tr w:rsidR="006F495F" w14:paraId="48205254" w14:textId="77777777">
        <w:tc>
          <w:tcPr>
            <w:tcW w:w="1242" w:type="dxa"/>
          </w:tcPr>
          <w:p w14:paraId="3E1F4AAC" w14:textId="77777777" w:rsidR="006F495F" w:rsidRDefault="006F495F">
            <w:pPr>
              <w:rPr>
                <w:rFonts w:eastAsiaTheme="minorEastAsia"/>
                <w:b/>
                <w:bCs/>
                <w:color w:val="0070C0"/>
                <w:lang w:val="en-US" w:eastAsia="zh-CN"/>
              </w:rPr>
            </w:pPr>
          </w:p>
        </w:tc>
        <w:tc>
          <w:tcPr>
            <w:tcW w:w="8615" w:type="dxa"/>
          </w:tcPr>
          <w:p w14:paraId="51807549" w14:textId="77777777" w:rsidR="006F495F" w:rsidRDefault="006F495F"/>
        </w:tc>
      </w:tr>
    </w:tbl>
    <w:p w14:paraId="1B032E12" w14:textId="77777777" w:rsidR="006F495F" w:rsidRDefault="006F495F">
      <w:pPr>
        <w:rPr>
          <w:i/>
          <w:color w:val="0070C0"/>
          <w:lang w:val="en-US" w:eastAsia="zh-CN"/>
        </w:rPr>
      </w:pPr>
    </w:p>
    <w:p w14:paraId="640B1BF0" w14:textId="77777777" w:rsidR="006F495F" w:rsidRDefault="00094E02">
      <w:pPr>
        <w:pStyle w:val="Heading3"/>
        <w:ind w:left="851" w:hanging="851"/>
        <w:rPr>
          <w:lang w:val="en-US"/>
        </w:rPr>
      </w:pPr>
      <w:r>
        <w:rPr>
          <w:lang w:val="en-US"/>
        </w:rPr>
        <w:t>CRs/TPs</w:t>
      </w:r>
    </w:p>
    <w:p w14:paraId="193BB742" w14:textId="77777777" w:rsidR="006F495F" w:rsidRDefault="00094E0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F495F" w14:paraId="218AF299" w14:textId="77777777">
        <w:tc>
          <w:tcPr>
            <w:tcW w:w="1242" w:type="dxa"/>
          </w:tcPr>
          <w:p w14:paraId="22F21620" w14:textId="77777777" w:rsidR="006F495F" w:rsidRDefault="00094E0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47977A" w14:textId="77777777" w:rsidR="006F495F" w:rsidRDefault="00094E0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495F" w14:paraId="576F08CF" w14:textId="77777777">
        <w:tc>
          <w:tcPr>
            <w:tcW w:w="1242" w:type="dxa"/>
          </w:tcPr>
          <w:p w14:paraId="6A8991CD" w14:textId="77777777" w:rsidR="006F495F" w:rsidRDefault="00094E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AAB447B" w14:textId="77777777" w:rsidR="006F495F" w:rsidRDefault="00094E0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B1DD24" w14:textId="77777777" w:rsidR="006F495F" w:rsidRDefault="006F495F">
      <w:pPr>
        <w:rPr>
          <w:color w:val="0070C0"/>
          <w:lang w:val="en-US" w:eastAsia="zh-CN"/>
        </w:rPr>
      </w:pPr>
    </w:p>
    <w:p w14:paraId="177D9628" w14:textId="77777777" w:rsidR="006F495F" w:rsidRDefault="00094E02">
      <w:pPr>
        <w:pStyle w:val="Heading2"/>
        <w:rPr>
          <w:lang w:val="en-US"/>
        </w:rPr>
      </w:pPr>
      <w:r>
        <w:rPr>
          <w:rFonts w:hint="eastAsia"/>
          <w:lang w:val="en-US"/>
        </w:rPr>
        <w:t>Discussion on 2nd round</w:t>
      </w:r>
      <w:r>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6F495F" w14:paraId="35BFAAAA" w14:textId="77777777">
        <w:trPr>
          <w:trHeight w:val="468"/>
        </w:trPr>
        <w:tc>
          <w:tcPr>
            <w:tcW w:w="1555" w:type="dxa"/>
            <w:vAlign w:val="center"/>
          </w:tcPr>
          <w:p w14:paraId="47F63B79" w14:textId="77777777" w:rsidR="006F495F" w:rsidRDefault="00094E02">
            <w:pPr>
              <w:spacing w:before="120" w:after="120"/>
              <w:rPr>
                <w:b/>
                <w:bCs/>
                <w:color w:val="0070C0"/>
                <w:lang w:val="en-US" w:eastAsia="zh-CN"/>
              </w:rPr>
            </w:pPr>
            <w:r>
              <w:rPr>
                <w:b/>
                <w:bCs/>
                <w:color w:val="0070C0"/>
                <w:lang w:val="en-US" w:eastAsia="zh-CN"/>
              </w:rPr>
              <w:t>T-doc number</w:t>
            </w:r>
          </w:p>
        </w:tc>
        <w:tc>
          <w:tcPr>
            <w:tcW w:w="1491" w:type="dxa"/>
            <w:vAlign w:val="center"/>
          </w:tcPr>
          <w:p w14:paraId="4C545A9C" w14:textId="77777777" w:rsidR="006F495F" w:rsidRDefault="00094E02">
            <w:pPr>
              <w:spacing w:before="120" w:after="120"/>
              <w:rPr>
                <w:b/>
                <w:bCs/>
                <w:color w:val="0070C0"/>
                <w:lang w:val="en-US" w:eastAsia="zh-CN"/>
              </w:rPr>
            </w:pPr>
            <w:r>
              <w:rPr>
                <w:b/>
                <w:bCs/>
                <w:color w:val="0070C0"/>
                <w:lang w:val="en-US" w:eastAsia="zh-CN"/>
              </w:rPr>
              <w:t>Company</w:t>
            </w:r>
          </w:p>
        </w:tc>
        <w:tc>
          <w:tcPr>
            <w:tcW w:w="6585" w:type="dxa"/>
            <w:vAlign w:val="center"/>
          </w:tcPr>
          <w:p w14:paraId="5B2501B7" w14:textId="77777777" w:rsidR="006F495F" w:rsidRDefault="00094E02">
            <w:pPr>
              <w:spacing w:before="120" w:after="120"/>
              <w:rPr>
                <w:b/>
                <w:bCs/>
                <w:color w:val="0070C0"/>
                <w:lang w:val="en-US" w:eastAsia="zh-CN"/>
              </w:rPr>
            </w:pPr>
            <w:r>
              <w:rPr>
                <w:b/>
                <w:bCs/>
                <w:color w:val="0070C0"/>
                <w:lang w:val="en-US" w:eastAsia="zh-CN"/>
              </w:rPr>
              <w:t>Proposals / Observations</w:t>
            </w:r>
          </w:p>
        </w:tc>
      </w:tr>
      <w:tr w:rsidR="006F495F" w14:paraId="695114CD" w14:textId="77777777">
        <w:trPr>
          <w:trHeight w:val="468"/>
        </w:trPr>
        <w:tc>
          <w:tcPr>
            <w:tcW w:w="1555" w:type="dxa"/>
            <w:vAlign w:val="center"/>
          </w:tcPr>
          <w:p w14:paraId="150305CA" w14:textId="2356BB3F" w:rsidR="006F495F" w:rsidRDefault="00206016">
            <w:pPr>
              <w:spacing w:before="120" w:after="120"/>
              <w:rPr>
                <w:rFonts w:eastAsia="Malgun Gothic"/>
                <w:b/>
                <w:bCs/>
                <w:lang w:eastAsia="ko-KR"/>
              </w:rPr>
            </w:pPr>
            <w:ins w:id="4022" w:author="Huawei" w:date="2022-08-20T11:25:00Z">
              <w:r w:rsidRPr="0044558E">
                <w:rPr>
                  <w:rFonts w:ascii="Arial" w:hAnsi="Arial" w:cs="Arial"/>
                  <w:sz w:val="15"/>
                  <w:szCs w:val="15"/>
                  <w:highlight w:val="yellow"/>
                </w:rPr>
                <w:t>R4-22xxxxx</w:t>
              </w:r>
            </w:ins>
          </w:p>
        </w:tc>
        <w:tc>
          <w:tcPr>
            <w:tcW w:w="1491" w:type="dxa"/>
            <w:vAlign w:val="center"/>
          </w:tcPr>
          <w:p w14:paraId="3001DB8B" w14:textId="05A541CF" w:rsidR="006F495F" w:rsidRDefault="00206016">
            <w:pPr>
              <w:spacing w:before="120" w:after="120"/>
              <w:rPr>
                <w:rFonts w:eastAsia="Malgun Gothic"/>
                <w:bCs/>
                <w:lang w:eastAsia="ko-KR"/>
              </w:rPr>
            </w:pPr>
            <w:ins w:id="4023" w:author="Huawei" w:date="2022-08-20T11:25:00Z">
              <w:r w:rsidRPr="00FB49FF">
                <w:rPr>
                  <w:rFonts w:ascii="Arial" w:hAnsi="Arial" w:cs="Arial"/>
                  <w:sz w:val="15"/>
                  <w:szCs w:val="15"/>
                </w:rPr>
                <w:t xml:space="preserve">Huawei, </w:t>
              </w:r>
              <w:proofErr w:type="spellStart"/>
              <w:r w:rsidRPr="00FB49FF">
                <w:rPr>
                  <w:rFonts w:ascii="Arial" w:hAnsi="Arial" w:cs="Arial"/>
                  <w:sz w:val="15"/>
                  <w:szCs w:val="15"/>
                </w:rPr>
                <w:t>HiSilicon</w:t>
              </w:r>
            </w:ins>
            <w:proofErr w:type="spellEnd"/>
          </w:p>
        </w:tc>
        <w:tc>
          <w:tcPr>
            <w:tcW w:w="6585" w:type="dxa"/>
            <w:vAlign w:val="center"/>
          </w:tcPr>
          <w:p w14:paraId="52503012" w14:textId="3BB968AB" w:rsidR="006F495F" w:rsidRDefault="00206016">
            <w:pPr>
              <w:spacing w:before="120" w:after="120"/>
              <w:rPr>
                <w:rFonts w:eastAsia="Malgun Gothic"/>
                <w:color w:val="0070C0"/>
                <w:lang w:val="en-US" w:eastAsia="ko-KR"/>
              </w:rPr>
            </w:pPr>
            <w:ins w:id="4024" w:author="Huawei" w:date="2022-08-20T11:25:00Z">
              <w:r>
                <w:rPr>
                  <w:rFonts w:ascii="Arial" w:hAnsi="Arial" w:cs="Arial"/>
                  <w:sz w:val="15"/>
                  <w:szCs w:val="15"/>
                </w:rPr>
                <w:t>WF on study for lower MSD</w:t>
              </w:r>
            </w:ins>
          </w:p>
        </w:tc>
      </w:tr>
    </w:tbl>
    <w:p w14:paraId="338218D5" w14:textId="72D72B68" w:rsidR="0069126E" w:rsidRDefault="0069126E" w:rsidP="0069126E">
      <w:pPr>
        <w:pStyle w:val="Heading3"/>
        <w:ind w:left="851" w:hanging="851"/>
        <w:rPr>
          <w:ins w:id="4025" w:author="Moderator_8Rx" w:date="2022-08-20T00:01:00Z"/>
        </w:rPr>
      </w:pPr>
      <w:ins w:id="4026" w:author="Moderator_8Rx" w:date="2022-08-20T00:01:00Z">
        <w:r>
          <w:t xml:space="preserve">WF </w:t>
        </w:r>
      </w:ins>
      <w:ins w:id="4027" w:author="Moderator_8Rx" w:date="2022-08-20T00:02:00Z">
        <w:r w:rsidR="00FC25CB" w:rsidRPr="00FC25CB">
          <w:t>on study for lower MSD</w:t>
        </w:r>
      </w:ins>
    </w:p>
    <w:p w14:paraId="20FF7281" w14:textId="42DFA49B" w:rsidR="0069126E" w:rsidRDefault="0069126E" w:rsidP="0069126E">
      <w:pPr>
        <w:widowControl w:val="0"/>
        <w:tabs>
          <w:tab w:val="left" w:pos="484"/>
          <w:tab w:val="left" w:pos="709"/>
          <w:tab w:val="left" w:pos="1701"/>
        </w:tabs>
        <w:overflowPunct w:val="0"/>
        <w:autoSpaceDE w:val="0"/>
        <w:autoSpaceDN w:val="0"/>
        <w:adjustRightInd w:val="0"/>
        <w:snapToGrid w:val="0"/>
        <w:spacing w:after="100"/>
        <w:textAlignment w:val="baseline"/>
        <w:rPr>
          <w:ins w:id="4028" w:author="Moderator_8Rx" w:date="2022-08-20T00:01:00Z"/>
          <w:szCs w:val="24"/>
          <w:lang w:eastAsia="zh-CN"/>
        </w:rPr>
      </w:pPr>
      <w:ins w:id="4029" w:author="Moderator_8Rx" w:date="2022-08-20T00:01:00Z">
        <w:r>
          <w:rPr>
            <w:rFonts w:hint="eastAsia"/>
            <w:szCs w:val="24"/>
            <w:lang w:eastAsia="zh-CN"/>
          </w:rPr>
          <w:t>I</w:t>
        </w:r>
        <w:r>
          <w:rPr>
            <w:szCs w:val="24"/>
            <w:lang w:eastAsia="zh-CN"/>
          </w:rPr>
          <w:t>f any comments for the WF</w:t>
        </w:r>
      </w:ins>
      <w:ins w:id="4030" w:author="Moderator_8Rx" w:date="2022-08-20T00:02:00Z">
        <w:r>
          <w:rPr>
            <w:szCs w:val="24"/>
            <w:lang w:eastAsia="zh-CN"/>
          </w:rPr>
          <w:t xml:space="preserve"> needed</w:t>
        </w:r>
      </w:ins>
      <w:ins w:id="4031" w:author="Moderator_8Rx" w:date="2022-08-20T00:01:00Z">
        <w:r>
          <w:rPr>
            <w:szCs w:val="24"/>
            <w:lang w:eastAsia="zh-CN"/>
          </w:rPr>
          <w:t>, please provide them here during 2</w:t>
        </w:r>
        <w:r w:rsidRPr="00F67741">
          <w:rPr>
            <w:szCs w:val="24"/>
            <w:vertAlign w:val="superscript"/>
            <w:lang w:eastAsia="zh-CN"/>
          </w:rPr>
          <w:t>nd</w:t>
        </w:r>
        <w:r>
          <w:rPr>
            <w:szCs w:val="24"/>
            <w:lang w:eastAsia="zh-CN"/>
          </w:rPr>
          <w:t xml:space="preserve"> round discussion.</w:t>
        </w:r>
      </w:ins>
    </w:p>
    <w:tbl>
      <w:tblPr>
        <w:tblStyle w:val="TableGrid"/>
        <w:tblW w:w="0" w:type="auto"/>
        <w:tblLook w:val="04A0" w:firstRow="1" w:lastRow="0" w:firstColumn="1" w:lastColumn="0" w:noHBand="0" w:noVBand="1"/>
      </w:tblPr>
      <w:tblGrid>
        <w:gridCol w:w="1236"/>
        <w:gridCol w:w="8395"/>
      </w:tblGrid>
      <w:tr w:rsidR="0069126E" w14:paraId="1285A0B4" w14:textId="77777777" w:rsidTr="00487ABF">
        <w:trPr>
          <w:ins w:id="4032" w:author="Moderator_8Rx" w:date="2022-08-20T00:01:00Z"/>
        </w:trPr>
        <w:tc>
          <w:tcPr>
            <w:tcW w:w="1236" w:type="dxa"/>
          </w:tcPr>
          <w:p w14:paraId="02D89183" w14:textId="77777777" w:rsidR="0069126E" w:rsidRDefault="0069126E" w:rsidP="00487ABF">
            <w:pPr>
              <w:spacing w:after="120"/>
              <w:rPr>
                <w:ins w:id="4033" w:author="Moderator_8Rx" w:date="2022-08-20T00:01:00Z"/>
                <w:rFonts w:eastAsiaTheme="minorEastAsia"/>
                <w:b/>
                <w:bCs/>
                <w:color w:val="0070C0"/>
                <w:lang w:val="en-US" w:eastAsia="zh-CN"/>
              </w:rPr>
            </w:pPr>
            <w:ins w:id="4034" w:author="Moderator_8Rx" w:date="2022-08-20T00:01:00Z">
              <w:r>
                <w:rPr>
                  <w:rFonts w:eastAsiaTheme="minorEastAsia"/>
                  <w:b/>
                  <w:bCs/>
                  <w:color w:val="0070C0"/>
                  <w:lang w:val="en-US" w:eastAsia="zh-CN"/>
                </w:rPr>
                <w:t>Company</w:t>
              </w:r>
            </w:ins>
          </w:p>
        </w:tc>
        <w:tc>
          <w:tcPr>
            <w:tcW w:w="8395" w:type="dxa"/>
          </w:tcPr>
          <w:p w14:paraId="49530F7A" w14:textId="77777777" w:rsidR="0069126E" w:rsidRDefault="0069126E" w:rsidP="00487ABF">
            <w:pPr>
              <w:spacing w:after="120"/>
              <w:rPr>
                <w:ins w:id="4035" w:author="Moderator_8Rx" w:date="2022-08-20T00:01:00Z"/>
                <w:rFonts w:eastAsiaTheme="minorEastAsia"/>
                <w:b/>
                <w:bCs/>
                <w:color w:val="0070C0"/>
                <w:lang w:val="en-US" w:eastAsia="zh-CN"/>
              </w:rPr>
            </w:pPr>
            <w:ins w:id="4036" w:author="Moderator_8Rx" w:date="2022-08-20T00:01:00Z">
              <w:r>
                <w:rPr>
                  <w:rFonts w:eastAsiaTheme="minorEastAsia"/>
                  <w:b/>
                  <w:bCs/>
                  <w:color w:val="0070C0"/>
                  <w:lang w:val="en-US" w:eastAsia="zh-CN"/>
                </w:rPr>
                <w:t>Comments</w:t>
              </w:r>
            </w:ins>
          </w:p>
        </w:tc>
      </w:tr>
      <w:tr w:rsidR="0069126E" w14:paraId="26756910" w14:textId="77777777" w:rsidTr="00487ABF">
        <w:trPr>
          <w:ins w:id="4037" w:author="Moderator_8Rx" w:date="2022-08-20T00:01:00Z"/>
        </w:trPr>
        <w:tc>
          <w:tcPr>
            <w:tcW w:w="1236" w:type="dxa"/>
          </w:tcPr>
          <w:p w14:paraId="2B72DAA8" w14:textId="77777777" w:rsidR="0069126E" w:rsidRDefault="0069126E" w:rsidP="00487ABF">
            <w:pPr>
              <w:spacing w:after="120"/>
              <w:rPr>
                <w:ins w:id="4038" w:author="Moderator_8Rx" w:date="2022-08-20T00:01:00Z"/>
                <w:rFonts w:eastAsiaTheme="minorEastAsia"/>
                <w:color w:val="0070C0"/>
                <w:lang w:val="en-US" w:eastAsia="zh-CN"/>
              </w:rPr>
            </w:pPr>
          </w:p>
        </w:tc>
        <w:tc>
          <w:tcPr>
            <w:tcW w:w="8395" w:type="dxa"/>
          </w:tcPr>
          <w:p w14:paraId="703B1A86" w14:textId="77777777" w:rsidR="0069126E" w:rsidRDefault="0069126E" w:rsidP="00487ABF">
            <w:pPr>
              <w:spacing w:after="120"/>
              <w:rPr>
                <w:ins w:id="4039" w:author="Moderator_8Rx" w:date="2022-08-20T00:01:00Z"/>
                <w:rFonts w:eastAsiaTheme="minorEastAsia"/>
                <w:color w:val="0070C0"/>
                <w:lang w:val="en-US" w:eastAsia="zh-CN"/>
              </w:rPr>
            </w:pPr>
          </w:p>
        </w:tc>
      </w:tr>
      <w:tr w:rsidR="0069126E" w14:paraId="79C12734" w14:textId="77777777" w:rsidTr="00487ABF">
        <w:trPr>
          <w:ins w:id="4040" w:author="Moderator_8Rx" w:date="2022-08-20T00:01:00Z"/>
        </w:trPr>
        <w:tc>
          <w:tcPr>
            <w:tcW w:w="1236" w:type="dxa"/>
          </w:tcPr>
          <w:p w14:paraId="014C5153" w14:textId="77777777" w:rsidR="0069126E" w:rsidRDefault="0069126E" w:rsidP="00487ABF">
            <w:pPr>
              <w:spacing w:after="120"/>
              <w:rPr>
                <w:ins w:id="4041" w:author="Moderator_8Rx" w:date="2022-08-20T00:01:00Z"/>
                <w:rFonts w:eastAsiaTheme="minorEastAsia"/>
                <w:color w:val="0070C0"/>
                <w:lang w:val="en-US" w:eastAsia="zh-CN"/>
              </w:rPr>
            </w:pPr>
          </w:p>
        </w:tc>
        <w:tc>
          <w:tcPr>
            <w:tcW w:w="8395" w:type="dxa"/>
          </w:tcPr>
          <w:p w14:paraId="67D88DB4" w14:textId="77777777" w:rsidR="0069126E" w:rsidRDefault="0069126E" w:rsidP="00487ABF">
            <w:pPr>
              <w:spacing w:after="120"/>
              <w:rPr>
                <w:ins w:id="4042" w:author="Moderator_8Rx" w:date="2022-08-20T00:01:00Z"/>
                <w:rFonts w:eastAsiaTheme="minorEastAsia"/>
                <w:color w:val="0070C0"/>
                <w:lang w:val="en-US" w:eastAsia="zh-CN"/>
              </w:rPr>
            </w:pPr>
          </w:p>
        </w:tc>
      </w:tr>
      <w:tr w:rsidR="0069126E" w14:paraId="6C8A82E4" w14:textId="77777777" w:rsidTr="00487ABF">
        <w:trPr>
          <w:ins w:id="4043" w:author="Moderator_8Rx" w:date="2022-08-20T00:01:00Z"/>
        </w:trPr>
        <w:tc>
          <w:tcPr>
            <w:tcW w:w="1236" w:type="dxa"/>
          </w:tcPr>
          <w:p w14:paraId="0209E204" w14:textId="77777777" w:rsidR="0069126E" w:rsidRDefault="0069126E" w:rsidP="00487ABF">
            <w:pPr>
              <w:spacing w:after="120"/>
              <w:rPr>
                <w:ins w:id="4044" w:author="Moderator_8Rx" w:date="2022-08-20T00:01:00Z"/>
                <w:rFonts w:eastAsiaTheme="minorEastAsia"/>
                <w:color w:val="0070C0"/>
                <w:lang w:val="en-US" w:eastAsia="zh-CN"/>
              </w:rPr>
            </w:pPr>
          </w:p>
        </w:tc>
        <w:tc>
          <w:tcPr>
            <w:tcW w:w="8395" w:type="dxa"/>
          </w:tcPr>
          <w:p w14:paraId="50306B20" w14:textId="77777777" w:rsidR="0069126E" w:rsidRDefault="0069126E" w:rsidP="00487ABF">
            <w:pPr>
              <w:spacing w:after="120"/>
              <w:rPr>
                <w:ins w:id="4045" w:author="Moderator_8Rx" w:date="2022-08-20T00:01:00Z"/>
                <w:rFonts w:eastAsiaTheme="minorEastAsia"/>
                <w:color w:val="0070C0"/>
                <w:lang w:val="en-US" w:eastAsia="zh-CN"/>
              </w:rPr>
            </w:pPr>
          </w:p>
        </w:tc>
      </w:tr>
    </w:tbl>
    <w:p w14:paraId="6697FCBF" w14:textId="77777777" w:rsidR="006F495F" w:rsidRDefault="006F495F">
      <w:pPr>
        <w:rPr>
          <w:i/>
          <w:color w:val="0070C0"/>
          <w:lang w:val="en-US" w:eastAsia="zh-CN"/>
        </w:rPr>
      </w:pPr>
    </w:p>
    <w:p w14:paraId="6FC82A63" w14:textId="77777777" w:rsidR="006F495F" w:rsidRDefault="00094E02">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6D0F1398" w14:textId="77777777" w:rsidR="006F495F" w:rsidRDefault="006F495F">
      <w:pPr>
        <w:rPr>
          <w:lang w:val="en-US" w:eastAsia="zh-CN"/>
        </w:rPr>
      </w:pPr>
    </w:p>
    <w:p w14:paraId="766FA354" w14:textId="77777777" w:rsidR="006F495F" w:rsidRDefault="00094E02" w:rsidP="001F26C8">
      <w:pPr>
        <w:pStyle w:val="Heading1"/>
        <w:numPr>
          <w:ilvl w:val="0"/>
          <w:numId w:val="34"/>
        </w:numPr>
        <w:rPr>
          <w:lang w:val="en-US" w:eastAsia="ja-JP"/>
        </w:rPr>
      </w:pPr>
      <w:r>
        <w:rPr>
          <w:lang w:val="en-US" w:eastAsia="ja-JP"/>
        </w:rPr>
        <w:lastRenderedPageBreak/>
        <w:t>Recommendations for Tdocs</w:t>
      </w:r>
    </w:p>
    <w:p w14:paraId="33D9CA1F" w14:textId="77777777" w:rsidR="006F495F" w:rsidRDefault="00094E02">
      <w:pPr>
        <w:keepNext/>
        <w:keepLines/>
        <w:numPr>
          <w:ilvl w:val="1"/>
          <w:numId w:val="25"/>
        </w:numPr>
        <w:spacing w:before="180"/>
        <w:outlineLvl w:val="1"/>
        <w:rPr>
          <w:rFonts w:ascii="Arial" w:hAnsi="Arial"/>
          <w:sz w:val="28"/>
          <w:szCs w:val="18"/>
          <w:lang w:val="sv-SE" w:eastAsia="zh-CN"/>
        </w:rPr>
      </w:pPr>
      <w:r>
        <w:rPr>
          <w:rFonts w:ascii="Arial" w:hAnsi="Arial" w:hint="eastAsia"/>
          <w:sz w:val="28"/>
          <w:szCs w:val="18"/>
          <w:lang w:val="sv-SE" w:eastAsia="zh-CN"/>
        </w:rPr>
        <w:t>1st</w:t>
      </w:r>
      <w:r>
        <w:rPr>
          <w:rFonts w:ascii="Arial" w:hAnsi="Arial"/>
          <w:sz w:val="28"/>
          <w:szCs w:val="18"/>
          <w:lang w:val="sv-SE" w:eastAsia="zh-CN"/>
        </w:rPr>
        <w:t xml:space="preserve"> </w:t>
      </w:r>
      <w:r>
        <w:rPr>
          <w:rFonts w:ascii="Arial" w:hAnsi="Arial" w:hint="eastAsia"/>
          <w:sz w:val="28"/>
          <w:szCs w:val="18"/>
          <w:lang w:val="sv-SE" w:eastAsia="zh-CN"/>
        </w:rPr>
        <w:t>round</w:t>
      </w:r>
    </w:p>
    <w:p w14:paraId="452BE3CC" w14:textId="77777777" w:rsidR="006F495F" w:rsidRDefault="00094E0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1343"/>
        <w:gridCol w:w="4105"/>
        <w:gridCol w:w="1554"/>
        <w:gridCol w:w="2629"/>
      </w:tblGrid>
      <w:tr w:rsidR="006F495F" w14:paraId="6857E635" w14:textId="77777777" w:rsidTr="0083306A">
        <w:tc>
          <w:tcPr>
            <w:tcW w:w="697" w:type="pct"/>
          </w:tcPr>
          <w:p w14:paraId="3FCEEF76" w14:textId="77777777" w:rsidR="006F495F" w:rsidRPr="00275D73" w:rsidRDefault="00094E02">
            <w:pPr>
              <w:spacing w:after="120"/>
              <w:rPr>
                <w:rFonts w:ascii="Arial" w:eastAsiaTheme="minorEastAsia" w:hAnsi="Arial" w:cs="Arial"/>
                <w:b/>
                <w:bCs/>
                <w:color w:val="0070C0"/>
                <w:sz w:val="16"/>
                <w:lang w:val="en-US" w:eastAsia="zh-CN"/>
              </w:rPr>
            </w:pPr>
            <w:r w:rsidRPr="00275D73">
              <w:rPr>
                <w:rFonts w:ascii="Arial" w:eastAsiaTheme="minorEastAsia" w:hAnsi="Arial" w:cs="Arial"/>
                <w:b/>
                <w:bCs/>
                <w:color w:val="0070C0"/>
                <w:sz w:val="16"/>
                <w:lang w:val="en-US" w:eastAsia="zh-CN"/>
              </w:rPr>
              <w:t>New Tdoc number</w:t>
            </w:r>
          </w:p>
        </w:tc>
        <w:tc>
          <w:tcPr>
            <w:tcW w:w="2131" w:type="pct"/>
          </w:tcPr>
          <w:p w14:paraId="00C5605B" w14:textId="77777777" w:rsidR="006F495F" w:rsidRPr="00275D73" w:rsidRDefault="00094E02">
            <w:pPr>
              <w:spacing w:after="120"/>
              <w:rPr>
                <w:rFonts w:ascii="Arial" w:hAnsi="Arial" w:cs="Arial"/>
                <w:b/>
                <w:bCs/>
                <w:color w:val="0070C0"/>
                <w:sz w:val="16"/>
                <w:lang w:val="en-US" w:eastAsia="zh-CN"/>
              </w:rPr>
            </w:pPr>
            <w:r w:rsidRPr="00275D73">
              <w:rPr>
                <w:rFonts w:ascii="Arial" w:hAnsi="Arial" w:cs="Arial"/>
                <w:b/>
                <w:bCs/>
                <w:color w:val="0070C0"/>
                <w:sz w:val="16"/>
                <w:lang w:val="en-US" w:eastAsia="zh-CN"/>
              </w:rPr>
              <w:t>Title</w:t>
            </w:r>
          </w:p>
        </w:tc>
        <w:tc>
          <w:tcPr>
            <w:tcW w:w="807" w:type="pct"/>
          </w:tcPr>
          <w:p w14:paraId="2F0E3869" w14:textId="77777777" w:rsidR="006F495F" w:rsidRPr="00275D73" w:rsidRDefault="00094E02">
            <w:pPr>
              <w:spacing w:after="120"/>
              <w:rPr>
                <w:rFonts w:ascii="Arial" w:hAnsi="Arial" w:cs="Arial"/>
                <w:b/>
                <w:bCs/>
                <w:color w:val="0070C0"/>
                <w:sz w:val="16"/>
                <w:lang w:val="en-US" w:eastAsia="zh-CN"/>
              </w:rPr>
            </w:pPr>
            <w:r w:rsidRPr="00275D73">
              <w:rPr>
                <w:rFonts w:ascii="Arial" w:hAnsi="Arial" w:cs="Arial"/>
                <w:b/>
                <w:bCs/>
                <w:color w:val="0070C0"/>
                <w:sz w:val="16"/>
                <w:lang w:val="en-US" w:eastAsia="zh-CN"/>
              </w:rPr>
              <w:t>Source</w:t>
            </w:r>
          </w:p>
        </w:tc>
        <w:tc>
          <w:tcPr>
            <w:tcW w:w="1365" w:type="pct"/>
          </w:tcPr>
          <w:p w14:paraId="4F96D435" w14:textId="77777777" w:rsidR="006F495F" w:rsidRPr="00275D73" w:rsidRDefault="00094E02">
            <w:pPr>
              <w:spacing w:after="120"/>
              <w:rPr>
                <w:rFonts w:ascii="Arial" w:hAnsi="Arial" w:cs="Arial"/>
                <w:b/>
                <w:bCs/>
                <w:color w:val="0070C0"/>
                <w:sz w:val="16"/>
                <w:lang w:val="en-US" w:eastAsia="zh-CN"/>
              </w:rPr>
            </w:pPr>
            <w:r w:rsidRPr="00275D73">
              <w:rPr>
                <w:rFonts w:ascii="Arial" w:hAnsi="Arial" w:cs="Arial"/>
                <w:b/>
                <w:bCs/>
                <w:color w:val="0070C0"/>
                <w:sz w:val="16"/>
                <w:lang w:val="en-US" w:eastAsia="zh-CN"/>
              </w:rPr>
              <w:t>Comments</w:t>
            </w:r>
          </w:p>
        </w:tc>
      </w:tr>
      <w:tr w:rsidR="006F495F" w14:paraId="08FD42EC" w14:textId="77777777" w:rsidTr="0083306A">
        <w:tc>
          <w:tcPr>
            <w:tcW w:w="697" w:type="pct"/>
          </w:tcPr>
          <w:p w14:paraId="0F276576" w14:textId="77777777" w:rsidR="006F495F" w:rsidRPr="00275D73" w:rsidRDefault="006F495F">
            <w:pPr>
              <w:spacing w:after="120"/>
              <w:rPr>
                <w:rFonts w:ascii="Arial" w:eastAsiaTheme="minorEastAsia" w:hAnsi="Arial" w:cs="Arial"/>
                <w:color w:val="0070C0"/>
                <w:sz w:val="16"/>
                <w:lang w:val="en-US" w:eastAsia="zh-CN"/>
              </w:rPr>
            </w:pPr>
          </w:p>
        </w:tc>
        <w:tc>
          <w:tcPr>
            <w:tcW w:w="2131" w:type="pct"/>
          </w:tcPr>
          <w:p w14:paraId="756C0A0D"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WF on …</w:t>
            </w:r>
          </w:p>
        </w:tc>
        <w:tc>
          <w:tcPr>
            <w:tcW w:w="807" w:type="pct"/>
          </w:tcPr>
          <w:p w14:paraId="4CCA78AD"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YYY</w:t>
            </w:r>
          </w:p>
        </w:tc>
        <w:tc>
          <w:tcPr>
            <w:tcW w:w="1365" w:type="pct"/>
          </w:tcPr>
          <w:p w14:paraId="0E846AAE" w14:textId="77777777" w:rsidR="006F495F" w:rsidRPr="00275D73" w:rsidRDefault="006F495F">
            <w:pPr>
              <w:spacing w:after="120"/>
              <w:rPr>
                <w:rFonts w:ascii="Arial" w:eastAsiaTheme="minorEastAsia" w:hAnsi="Arial" w:cs="Arial"/>
                <w:color w:val="0070C0"/>
                <w:sz w:val="16"/>
                <w:lang w:val="en-US" w:eastAsia="zh-CN"/>
              </w:rPr>
            </w:pPr>
          </w:p>
        </w:tc>
      </w:tr>
      <w:tr w:rsidR="006F495F" w14:paraId="02176026" w14:textId="77777777" w:rsidTr="0083306A">
        <w:tc>
          <w:tcPr>
            <w:tcW w:w="697" w:type="pct"/>
          </w:tcPr>
          <w:p w14:paraId="76FD0390" w14:textId="77777777" w:rsidR="006F495F" w:rsidRPr="00275D73" w:rsidRDefault="006F495F">
            <w:pPr>
              <w:spacing w:after="120"/>
              <w:rPr>
                <w:rFonts w:ascii="Arial" w:eastAsiaTheme="minorEastAsia" w:hAnsi="Arial" w:cs="Arial"/>
                <w:color w:val="0070C0"/>
                <w:sz w:val="16"/>
                <w:lang w:val="en-US" w:eastAsia="zh-CN"/>
              </w:rPr>
            </w:pPr>
          </w:p>
        </w:tc>
        <w:tc>
          <w:tcPr>
            <w:tcW w:w="2131" w:type="pct"/>
          </w:tcPr>
          <w:p w14:paraId="637EB57A"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LS on …</w:t>
            </w:r>
          </w:p>
        </w:tc>
        <w:tc>
          <w:tcPr>
            <w:tcW w:w="807" w:type="pct"/>
          </w:tcPr>
          <w:p w14:paraId="0F05076E"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ZZZ</w:t>
            </w:r>
          </w:p>
        </w:tc>
        <w:tc>
          <w:tcPr>
            <w:tcW w:w="1365" w:type="pct"/>
          </w:tcPr>
          <w:p w14:paraId="4EFAAEF9"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To: RAN_X; Cc: RAN_Y</w:t>
            </w:r>
          </w:p>
        </w:tc>
      </w:tr>
      <w:tr w:rsidR="000E1E70" w14:paraId="63B33B0E" w14:textId="77777777" w:rsidTr="0083306A">
        <w:tc>
          <w:tcPr>
            <w:tcW w:w="697" w:type="pct"/>
          </w:tcPr>
          <w:p w14:paraId="37A53826" w14:textId="7F63003C" w:rsidR="000E1E70" w:rsidRPr="0044558E" w:rsidRDefault="000E1E70" w:rsidP="000E1E70">
            <w:pPr>
              <w:spacing w:after="120"/>
              <w:rPr>
                <w:rFonts w:eastAsiaTheme="minorEastAsia"/>
                <w:color w:val="0070C0"/>
                <w:highlight w:val="yellow"/>
                <w:lang w:val="en-US" w:eastAsia="zh-CN"/>
              </w:rPr>
            </w:pPr>
            <w:ins w:id="4046" w:author="Huawei" w:date="2022-08-19T22:09:00Z">
              <w:r w:rsidRPr="0044558E">
                <w:rPr>
                  <w:rFonts w:ascii="Arial" w:hAnsi="Arial" w:cs="Arial"/>
                  <w:sz w:val="15"/>
                  <w:szCs w:val="15"/>
                  <w:highlight w:val="yellow"/>
                </w:rPr>
                <w:t>R4-22xxxxx</w:t>
              </w:r>
            </w:ins>
          </w:p>
        </w:tc>
        <w:tc>
          <w:tcPr>
            <w:tcW w:w="2131" w:type="pct"/>
          </w:tcPr>
          <w:p w14:paraId="5867D9C1" w14:textId="3A2F46C9" w:rsidR="000E1E70" w:rsidRDefault="000E1E70" w:rsidP="000E1E70">
            <w:pPr>
              <w:spacing w:after="120"/>
              <w:rPr>
                <w:rFonts w:eastAsiaTheme="minorEastAsia"/>
                <w:color w:val="0070C0"/>
                <w:lang w:val="en-US" w:eastAsia="zh-CN"/>
              </w:rPr>
            </w:pPr>
            <w:ins w:id="4047" w:author="Huawei" w:date="2022-08-19T23:35:00Z">
              <w:r w:rsidRPr="000E1E70">
                <w:rPr>
                  <w:rFonts w:ascii="Arial" w:hAnsi="Arial" w:cs="Arial"/>
                  <w:sz w:val="15"/>
                  <w:szCs w:val="15"/>
                </w:rPr>
                <w:t>WF for assumptions on CPE/FWA/vehicle/industrial devices</w:t>
              </w:r>
            </w:ins>
          </w:p>
        </w:tc>
        <w:tc>
          <w:tcPr>
            <w:tcW w:w="807" w:type="pct"/>
          </w:tcPr>
          <w:p w14:paraId="231993B0" w14:textId="5E07485F" w:rsidR="000E1E70" w:rsidRDefault="0044558E" w:rsidP="000E1E70">
            <w:pPr>
              <w:spacing w:after="120"/>
              <w:rPr>
                <w:rFonts w:eastAsiaTheme="minorEastAsia"/>
                <w:color w:val="0070C0"/>
                <w:lang w:val="en-US" w:eastAsia="zh-CN"/>
              </w:rPr>
            </w:pPr>
            <w:ins w:id="4048" w:author="Huawei" w:date="2022-08-19T23:37:00Z">
              <w:r w:rsidRPr="00FB49FF">
                <w:rPr>
                  <w:rFonts w:ascii="Arial" w:hAnsi="Arial" w:cs="Arial"/>
                  <w:sz w:val="15"/>
                  <w:szCs w:val="15"/>
                </w:rPr>
                <w:t>SoftBank Corp.</w:t>
              </w:r>
            </w:ins>
          </w:p>
        </w:tc>
        <w:tc>
          <w:tcPr>
            <w:tcW w:w="1365" w:type="pct"/>
          </w:tcPr>
          <w:p w14:paraId="274380DC" w14:textId="77777777" w:rsidR="000E1E70" w:rsidRDefault="000E1E70" w:rsidP="000E1E70">
            <w:pPr>
              <w:spacing w:after="120"/>
              <w:rPr>
                <w:rFonts w:eastAsiaTheme="minorEastAsia"/>
                <w:color w:val="0070C0"/>
                <w:lang w:val="en-US" w:eastAsia="zh-CN"/>
              </w:rPr>
            </w:pPr>
          </w:p>
        </w:tc>
      </w:tr>
      <w:tr w:rsidR="000E1E70" w14:paraId="650461FC" w14:textId="77777777" w:rsidTr="0083306A">
        <w:tc>
          <w:tcPr>
            <w:tcW w:w="697" w:type="pct"/>
          </w:tcPr>
          <w:p w14:paraId="55D0558A" w14:textId="758A80EF" w:rsidR="000E1E70" w:rsidRPr="0044558E" w:rsidRDefault="000E1E70" w:rsidP="000E1E70">
            <w:pPr>
              <w:spacing w:after="120"/>
              <w:rPr>
                <w:rFonts w:eastAsiaTheme="minorEastAsia"/>
                <w:i/>
                <w:color w:val="0070C0"/>
                <w:highlight w:val="yellow"/>
                <w:lang w:val="en-US" w:eastAsia="zh-CN"/>
              </w:rPr>
            </w:pPr>
            <w:ins w:id="4049" w:author="Huawei" w:date="2022-08-19T22:09:00Z">
              <w:r w:rsidRPr="0044558E">
                <w:rPr>
                  <w:rFonts w:ascii="Arial" w:hAnsi="Arial" w:cs="Arial"/>
                  <w:sz w:val="15"/>
                  <w:szCs w:val="15"/>
                  <w:highlight w:val="yellow"/>
                </w:rPr>
                <w:t>R4-22xxxxx</w:t>
              </w:r>
            </w:ins>
          </w:p>
        </w:tc>
        <w:tc>
          <w:tcPr>
            <w:tcW w:w="2131" w:type="pct"/>
          </w:tcPr>
          <w:p w14:paraId="346E70C5" w14:textId="7B57624F" w:rsidR="000E1E70" w:rsidRDefault="000E1E70" w:rsidP="000E1E70">
            <w:pPr>
              <w:spacing w:after="120"/>
              <w:rPr>
                <w:rFonts w:eastAsiaTheme="minorEastAsia"/>
                <w:i/>
                <w:color w:val="0070C0"/>
                <w:lang w:val="en-US" w:eastAsia="zh-CN"/>
              </w:rPr>
            </w:pPr>
            <w:ins w:id="4050" w:author="Huawei" w:date="2022-08-19T22:07:00Z">
              <w:r>
                <w:rPr>
                  <w:rFonts w:ascii="Arial" w:hAnsi="Arial" w:cs="Arial"/>
                  <w:sz w:val="15"/>
                  <w:szCs w:val="15"/>
                </w:rPr>
                <w:t xml:space="preserve">WF on FR1 4Tx </w:t>
              </w:r>
            </w:ins>
            <w:ins w:id="4051" w:author="Huawei" w:date="2022-08-19T22:08:00Z">
              <w:r>
                <w:rPr>
                  <w:rFonts w:ascii="Arial" w:hAnsi="Arial" w:cs="Arial"/>
                  <w:sz w:val="15"/>
                  <w:szCs w:val="15"/>
                </w:rPr>
                <w:t>UE RF requirement</w:t>
              </w:r>
            </w:ins>
            <w:ins w:id="4052" w:author="Huawei" w:date="2022-08-19T22:05:00Z">
              <w:r w:rsidRPr="00FB49FF">
                <w:rPr>
                  <w:rFonts w:ascii="Arial" w:hAnsi="Arial" w:cs="Arial"/>
                  <w:sz w:val="15"/>
                  <w:szCs w:val="15"/>
                </w:rPr>
                <w:t>s</w:t>
              </w:r>
            </w:ins>
          </w:p>
        </w:tc>
        <w:tc>
          <w:tcPr>
            <w:tcW w:w="807" w:type="pct"/>
          </w:tcPr>
          <w:p w14:paraId="0BE8F3AF" w14:textId="6A9D5119" w:rsidR="000E1E70" w:rsidRDefault="000E1E70" w:rsidP="000E1E70">
            <w:pPr>
              <w:spacing w:after="120"/>
              <w:rPr>
                <w:rFonts w:eastAsiaTheme="minorEastAsia"/>
                <w:i/>
                <w:color w:val="0070C0"/>
                <w:lang w:val="en-US" w:eastAsia="zh-CN"/>
              </w:rPr>
            </w:pPr>
            <w:ins w:id="4053" w:author="Huawei" w:date="2022-08-19T22:05:00Z">
              <w:r w:rsidRPr="00FB49FF">
                <w:rPr>
                  <w:rFonts w:ascii="Arial" w:hAnsi="Arial" w:cs="Arial"/>
                  <w:sz w:val="15"/>
                  <w:szCs w:val="15"/>
                </w:rPr>
                <w:t>vivo</w:t>
              </w:r>
            </w:ins>
          </w:p>
        </w:tc>
        <w:tc>
          <w:tcPr>
            <w:tcW w:w="1365" w:type="pct"/>
          </w:tcPr>
          <w:p w14:paraId="02D94A4F" w14:textId="77777777" w:rsidR="000E1E70" w:rsidRDefault="000E1E70" w:rsidP="000E1E70">
            <w:pPr>
              <w:spacing w:after="120"/>
              <w:rPr>
                <w:rFonts w:eastAsiaTheme="minorEastAsia"/>
                <w:i/>
                <w:color w:val="0070C0"/>
                <w:lang w:val="en-US" w:eastAsia="zh-CN"/>
              </w:rPr>
            </w:pPr>
          </w:p>
        </w:tc>
      </w:tr>
      <w:tr w:rsidR="000E1E70" w14:paraId="3749C995" w14:textId="77777777" w:rsidTr="0083306A">
        <w:tc>
          <w:tcPr>
            <w:tcW w:w="697" w:type="pct"/>
          </w:tcPr>
          <w:p w14:paraId="57CBCF27" w14:textId="0CC6C3CF" w:rsidR="000E1E70" w:rsidRPr="0044558E" w:rsidRDefault="000E1E70" w:rsidP="000E1E70">
            <w:pPr>
              <w:spacing w:after="120"/>
              <w:rPr>
                <w:rFonts w:eastAsiaTheme="minorEastAsia"/>
                <w:i/>
                <w:color w:val="0070C0"/>
                <w:highlight w:val="yellow"/>
                <w:lang w:val="en-US" w:eastAsia="zh-CN"/>
              </w:rPr>
            </w:pPr>
            <w:ins w:id="4054" w:author="Huawei" w:date="2022-08-19T22:09:00Z">
              <w:r w:rsidRPr="0044558E">
                <w:rPr>
                  <w:rFonts w:ascii="Arial" w:hAnsi="Arial" w:cs="Arial"/>
                  <w:sz w:val="15"/>
                  <w:szCs w:val="15"/>
                  <w:highlight w:val="yellow"/>
                </w:rPr>
                <w:t>R4-22xxxxx</w:t>
              </w:r>
            </w:ins>
          </w:p>
        </w:tc>
        <w:tc>
          <w:tcPr>
            <w:tcW w:w="2131" w:type="pct"/>
          </w:tcPr>
          <w:p w14:paraId="40D6FE7C" w14:textId="55F22F5A" w:rsidR="000E1E70" w:rsidRDefault="000E1E70" w:rsidP="000E1E70">
            <w:pPr>
              <w:spacing w:after="120"/>
              <w:rPr>
                <w:rFonts w:eastAsiaTheme="minorEastAsia"/>
                <w:i/>
                <w:color w:val="0070C0"/>
                <w:lang w:val="en-US" w:eastAsia="zh-CN"/>
              </w:rPr>
            </w:pPr>
            <w:ins w:id="4055" w:author="Huawei" w:date="2022-08-19T22:08:00Z">
              <w:r>
                <w:rPr>
                  <w:rFonts w:ascii="Arial" w:hAnsi="Arial" w:cs="Arial"/>
                  <w:sz w:val="15"/>
                  <w:szCs w:val="15"/>
                </w:rPr>
                <w:t>WF on FR1 8Rx UE RF requirement</w:t>
              </w:r>
              <w:r w:rsidRPr="00FB49FF">
                <w:rPr>
                  <w:rFonts w:ascii="Arial" w:hAnsi="Arial" w:cs="Arial"/>
                  <w:sz w:val="15"/>
                  <w:szCs w:val="15"/>
                </w:rPr>
                <w:t>s</w:t>
              </w:r>
            </w:ins>
          </w:p>
        </w:tc>
        <w:tc>
          <w:tcPr>
            <w:tcW w:w="807" w:type="pct"/>
          </w:tcPr>
          <w:p w14:paraId="12EDA36E" w14:textId="462EA896" w:rsidR="000E1E70" w:rsidRDefault="000E1E70" w:rsidP="000E1E70">
            <w:pPr>
              <w:spacing w:after="120"/>
              <w:rPr>
                <w:rFonts w:eastAsiaTheme="minorEastAsia"/>
                <w:i/>
                <w:color w:val="0070C0"/>
                <w:lang w:val="en-US" w:eastAsia="zh-CN"/>
              </w:rPr>
            </w:pPr>
            <w:ins w:id="4056" w:author="Huawei" w:date="2022-08-19T22:06:00Z">
              <w:r w:rsidRPr="00FB49FF">
                <w:rPr>
                  <w:rFonts w:ascii="Arial" w:hAnsi="Arial" w:cs="Arial"/>
                  <w:sz w:val="15"/>
                  <w:szCs w:val="15"/>
                </w:rPr>
                <w:t>NTT DOCOMO, INC</w:t>
              </w:r>
            </w:ins>
          </w:p>
        </w:tc>
        <w:tc>
          <w:tcPr>
            <w:tcW w:w="1365" w:type="pct"/>
          </w:tcPr>
          <w:p w14:paraId="41A37845" w14:textId="77777777" w:rsidR="000E1E70" w:rsidRDefault="000E1E70" w:rsidP="000E1E70">
            <w:pPr>
              <w:spacing w:after="120"/>
              <w:rPr>
                <w:rFonts w:eastAsiaTheme="minorEastAsia"/>
                <w:i/>
                <w:color w:val="0070C0"/>
                <w:lang w:val="en-US" w:eastAsia="zh-CN"/>
              </w:rPr>
            </w:pPr>
          </w:p>
        </w:tc>
      </w:tr>
      <w:tr w:rsidR="000E1E70" w14:paraId="1D30A657" w14:textId="77777777" w:rsidTr="0083306A">
        <w:tc>
          <w:tcPr>
            <w:tcW w:w="697" w:type="pct"/>
          </w:tcPr>
          <w:p w14:paraId="3D7DADF2" w14:textId="405287CF" w:rsidR="000E1E70" w:rsidRPr="0044558E" w:rsidRDefault="000E1E70" w:rsidP="000E1E70">
            <w:pPr>
              <w:spacing w:after="120"/>
              <w:rPr>
                <w:rFonts w:eastAsiaTheme="minorEastAsia"/>
                <w:i/>
                <w:color w:val="0070C0"/>
                <w:highlight w:val="yellow"/>
                <w:lang w:val="en-US" w:eastAsia="zh-CN"/>
              </w:rPr>
            </w:pPr>
            <w:ins w:id="4057" w:author="Huawei" w:date="2022-08-19T22:09:00Z">
              <w:r w:rsidRPr="0044558E">
                <w:rPr>
                  <w:rFonts w:ascii="Arial" w:hAnsi="Arial" w:cs="Arial"/>
                  <w:sz w:val="15"/>
                  <w:szCs w:val="15"/>
                  <w:highlight w:val="yellow"/>
                </w:rPr>
                <w:t>R4-22xxxxx</w:t>
              </w:r>
            </w:ins>
          </w:p>
        </w:tc>
        <w:tc>
          <w:tcPr>
            <w:tcW w:w="2131" w:type="pct"/>
          </w:tcPr>
          <w:p w14:paraId="1986E84C" w14:textId="6380003A" w:rsidR="000E1E70" w:rsidRDefault="000E1E70" w:rsidP="000E1E70">
            <w:pPr>
              <w:spacing w:after="120"/>
              <w:rPr>
                <w:rFonts w:eastAsiaTheme="minorEastAsia"/>
                <w:i/>
                <w:color w:val="0070C0"/>
                <w:lang w:val="en-US" w:eastAsia="zh-CN"/>
              </w:rPr>
            </w:pPr>
            <w:ins w:id="4058" w:author="Huawei" w:date="2022-08-19T22:09:00Z">
              <w:r>
                <w:rPr>
                  <w:rFonts w:ascii="Arial" w:hAnsi="Arial" w:cs="Arial"/>
                  <w:sz w:val="15"/>
                  <w:szCs w:val="15"/>
                </w:rPr>
                <w:t xml:space="preserve">WF on </w:t>
              </w:r>
            </w:ins>
            <w:ins w:id="4059" w:author="Huawei" w:date="2022-08-19T22:10:00Z">
              <w:r>
                <w:rPr>
                  <w:rFonts w:ascii="Arial" w:hAnsi="Arial" w:cs="Arial"/>
                  <w:sz w:val="15"/>
                  <w:szCs w:val="15"/>
                </w:rPr>
                <w:t xml:space="preserve">study for </w:t>
              </w:r>
            </w:ins>
            <w:ins w:id="4060" w:author="Huawei" w:date="2022-08-19T22:09:00Z">
              <w:r>
                <w:rPr>
                  <w:rFonts w:ascii="Arial" w:hAnsi="Arial" w:cs="Arial"/>
                  <w:sz w:val="15"/>
                  <w:szCs w:val="15"/>
                </w:rPr>
                <w:t>lower MSD</w:t>
              </w:r>
            </w:ins>
          </w:p>
        </w:tc>
        <w:tc>
          <w:tcPr>
            <w:tcW w:w="807" w:type="pct"/>
          </w:tcPr>
          <w:p w14:paraId="678A6261" w14:textId="5F4A76EB" w:rsidR="000E1E70" w:rsidRDefault="000E1E70" w:rsidP="000E1E70">
            <w:pPr>
              <w:spacing w:after="120"/>
              <w:rPr>
                <w:rFonts w:eastAsiaTheme="minorEastAsia"/>
                <w:i/>
                <w:color w:val="0070C0"/>
                <w:lang w:val="en-US" w:eastAsia="zh-CN"/>
              </w:rPr>
            </w:pPr>
            <w:ins w:id="4061" w:author="Huawei" w:date="2022-08-19T22:06:00Z">
              <w:r w:rsidRPr="00FB49FF">
                <w:rPr>
                  <w:rFonts w:ascii="Arial" w:hAnsi="Arial" w:cs="Arial"/>
                  <w:sz w:val="15"/>
                  <w:szCs w:val="15"/>
                </w:rPr>
                <w:t xml:space="preserve">Huawei, </w:t>
              </w:r>
              <w:proofErr w:type="spellStart"/>
              <w:r w:rsidRPr="00FB49FF">
                <w:rPr>
                  <w:rFonts w:ascii="Arial" w:hAnsi="Arial" w:cs="Arial"/>
                  <w:sz w:val="15"/>
                  <w:szCs w:val="15"/>
                </w:rPr>
                <w:t>HiSilicon</w:t>
              </w:r>
            </w:ins>
            <w:proofErr w:type="spellEnd"/>
          </w:p>
        </w:tc>
        <w:tc>
          <w:tcPr>
            <w:tcW w:w="1365" w:type="pct"/>
          </w:tcPr>
          <w:p w14:paraId="42ED1AF9" w14:textId="77777777" w:rsidR="000E1E70" w:rsidRDefault="000E1E70" w:rsidP="000E1E70">
            <w:pPr>
              <w:spacing w:after="120"/>
              <w:rPr>
                <w:rFonts w:eastAsiaTheme="minorEastAsia"/>
                <w:i/>
                <w:color w:val="0070C0"/>
                <w:lang w:val="en-US" w:eastAsia="zh-CN"/>
              </w:rPr>
            </w:pPr>
          </w:p>
        </w:tc>
      </w:tr>
    </w:tbl>
    <w:p w14:paraId="742FDD9B" w14:textId="77777777" w:rsidR="006F495F" w:rsidRDefault="006F495F">
      <w:pPr>
        <w:rPr>
          <w:lang w:val="en-US" w:eastAsia="ja-JP"/>
        </w:rPr>
      </w:pPr>
    </w:p>
    <w:p w14:paraId="6B558B14" w14:textId="77777777" w:rsidR="006F495F" w:rsidRDefault="00094E02">
      <w:pPr>
        <w:rPr>
          <w:b/>
          <w:bCs/>
          <w:u w:val="single"/>
          <w:lang w:val="en-US" w:eastAsia="ja-JP"/>
        </w:rPr>
      </w:pPr>
      <w:r>
        <w:rPr>
          <w:b/>
          <w:bCs/>
          <w:u w:val="single"/>
          <w:lang w:val="en-US" w:eastAsia="ja-JP"/>
        </w:rPr>
        <w:t>Existing tdocs</w:t>
      </w:r>
    </w:p>
    <w:tbl>
      <w:tblPr>
        <w:tblStyle w:val="TableGrid"/>
        <w:tblW w:w="5000" w:type="pct"/>
        <w:tblLook w:val="04A0" w:firstRow="1" w:lastRow="0" w:firstColumn="1" w:lastColumn="0" w:noHBand="0" w:noVBand="1"/>
      </w:tblPr>
      <w:tblGrid>
        <w:gridCol w:w="1129"/>
        <w:gridCol w:w="928"/>
        <w:gridCol w:w="3377"/>
        <w:gridCol w:w="1059"/>
        <w:gridCol w:w="1822"/>
        <w:gridCol w:w="1316"/>
      </w:tblGrid>
      <w:tr w:rsidR="00FB49FF" w14:paraId="343780B3" w14:textId="77777777" w:rsidTr="00832B83">
        <w:tc>
          <w:tcPr>
            <w:tcW w:w="586" w:type="pct"/>
          </w:tcPr>
          <w:p w14:paraId="4BC55D33" w14:textId="77777777" w:rsidR="006F495F" w:rsidRPr="00275D73" w:rsidRDefault="00094E02">
            <w:pPr>
              <w:spacing w:after="120"/>
              <w:rPr>
                <w:rFonts w:ascii="Arial" w:eastAsiaTheme="minorEastAsia" w:hAnsi="Arial" w:cs="Arial"/>
                <w:b/>
                <w:bCs/>
                <w:color w:val="0070C0"/>
                <w:sz w:val="16"/>
                <w:lang w:val="en-US" w:eastAsia="zh-CN"/>
              </w:rPr>
            </w:pPr>
            <w:proofErr w:type="spellStart"/>
            <w:r w:rsidRPr="00275D73">
              <w:rPr>
                <w:rFonts w:ascii="Arial" w:eastAsiaTheme="minorEastAsia" w:hAnsi="Arial" w:cs="Arial"/>
                <w:b/>
                <w:bCs/>
                <w:color w:val="0070C0"/>
                <w:sz w:val="16"/>
                <w:lang w:val="en-US" w:eastAsia="zh-CN"/>
              </w:rPr>
              <w:t>Tdoc</w:t>
            </w:r>
            <w:proofErr w:type="spellEnd"/>
            <w:r w:rsidRPr="00275D73">
              <w:rPr>
                <w:rFonts w:ascii="Arial" w:eastAsiaTheme="minorEastAsia" w:hAnsi="Arial" w:cs="Arial"/>
                <w:b/>
                <w:bCs/>
                <w:color w:val="0070C0"/>
                <w:sz w:val="16"/>
                <w:lang w:val="en-US" w:eastAsia="zh-CN"/>
              </w:rPr>
              <w:t xml:space="preserve"> number</w:t>
            </w:r>
          </w:p>
        </w:tc>
        <w:tc>
          <w:tcPr>
            <w:tcW w:w="482" w:type="pct"/>
          </w:tcPr>
          <w:p w14:paraId="6D954CC2" w14:textId="77777777" w:rsidR="006F495F" w:rsidRPr="00275D73" w:rsidRDefault="00094E02">
            <w:pPr>
              <w:spacing w:after="120"/>
              <w:rPr>
                <w:rFonts w:ascii="Arial" w:eastAsiaTheme="minorEastAsia" w:hAnsi="Arial" w:cs="Arial"/>
                <w:b/>
                <w:bCs/>
                <w:color w:val="0070C0"/>
                <w:sz w:val="16"/>
                <w:lang w:val="en-US" w:eastAsia="zh-CN"/>
              </w:rPr>
            </w:pPr>
            <w:r w:rsidRPr="00275D73">
              <w:rPr>
                <w:rFonts w:ascii="Arial" w:eastAsiaTheme="minorEastAsia" w:hAnsi="Arial" w:cs="Arial"/>
                <w:b/>
                <w:bCs/>
                <w:color w:val="0070C0"/>
                <w:sz w:val="16"/>
                <w:lang w:val="en-US" w:eastAsia="zh-CN"/>
              </w:rPr>
              <w:t>Revised to</w:t>
            </w:r>
          </w:p>
        </w:tc>
        <w:tc>
          <w:tcPr>
            <w:tcW w:w="1753" w:type="pct"/>
          </w:tcPr>
          <w:p w14:paraId="13AEA983" w14:textId="77777777" w:rsidR="006F495F" w:rsidRPr="00275D73" w:rsidRDefault="00094E02">
            <w:pPr>
              <w:spacing w:after="120"/>
              <w:rPr>
                <w:rFonts w:ascii="Arial" w:hAnsi="Arial" w:cs="Arial"/>
                <w:b/>
                <w:bCs/>
                <w:color w:val="0070C0"/>
                <w:sz w:val="16"/>
                <w:lang w:val="en-US" w:eastAsia="zh-CN"/>
              </w:rPr>
            </w:pPr>
            <w:r w:rsidRPr="00275D73">
              <w:rPr>
                <w:rFonts w:ascii="Arial" w:hAnsi="Arial" w:cs="Arial"/>
                <w:b/>
                <w:bCs/>
                <w:color w:val="0070C0"/>
                <w:sz w:val="16"/>
                <w:lang w:val="en-US" w:eastAsia="zh-CN"/>
              </w:rPr>
              <w:t>Title</w:t>
            </w:r>
          </w:p>
        </w:tc>
        <w:tc>
          <w:tcPr>
            <w:tcW w:w="550" w:type="pct"/>
          </w:tcPr>
          <w:p w14:paraId="2EA9C3F5" w14:textId="77777777" w:rsidR="006F495F" w:rsidRPr="00275D73" w:rsidRDefault="00094E02">
            <w:pPr>
              <w:spacing w:after="120"/>
              <w:rPr>
                <w:rFonts w:ascii="Arial" w:hAnsi="Arial" w:cs="Arial"/>
                <w:b/>
                <w:bCs/>
                <w:color w:val="0070C0"/>
                <w:sz w:val="16"/>
                <w:lang w:val="en-US" w:eastAsia="zh-CN"/>
              </w:rPr>
            </w:pPr>
            <w:r w:rsidRPr="00275D73">
              <w:rPr>
                <w:rFonts w:ascii="Arial" w:hAnsi="Arial" w:cs="Arial"/>
                <w:b/>
                <w:bCs/>
                <w:color w:val="0070C0"/>
                <w:sz w:val="16"/>
                <w:lang w:val="en-US" w:eastAsia="zh-CN"/>
              </w:rPr>
              <w:t>Source</w:t>
            </w:r>
          </w:p>
        </w:tc>
        <w:tc>
          <w:tcPr>
            <w:tcW w:w="946" w:type="pct"/>
          </w:tcPr>
          <w:p w14:paraId="41CF5EC7" w14:textId="77777777" w:rsidR="006F495F" w:rsidRPr="00275D73" w:rsidRDefault="00094E02">
            <w:pPr>
              <w:spacing w:after="120"/>
              <w:rPr>
                <w:rFonts w:ascii="Arial" w:eastAsia="MS Mincho" w:hAnsi="Arial" w:cs="Arial"/>
                <w:b/>
                <w:bCs/>
                <w:color w:val="0070C0"/>
                <w:sz w:val="16"/>
                <w:lang w:val="en-US" w:eastAsia="zh-CN"/>
              </w:rPr>
            </w:pPr>
            <w:r w:rsidRPr="00275D73">
              <w:rPr>
                <w:rFonts w:ascii="Arial" w:hAnsi="Arial" w:cs="Arial"/>
                <w:b/>
                <w:bCs/>
                <w:color w:val="0070C0"/>
                <w:sz w:val="16"/>
                <w:lang w:val="en-US" w:eastAsia="zh-CN"/>
              </w:rPr>
              <w:t>R</w:t>
            </w:r>
            <w:r w:rsidRPr="00275D73">
              <w:rPr>
                <w:rFonts w:ascii="Arial" w:eastAsiaTheme="minorEastAsia" w:hAnsi="Arial" w:cs="Arial"/>
                <w:b/>
                <w:bCs/>
                <w:color w:val="0070C0"/>
                <w:sz w:val="16"/>
                <w:lang w:val="en-US" w:eastAsia="zh-CN"/>
              </w:rPr>
              <w:t xml:space="preserve">ecommendation  </w:t>
            </w:r>
          </w:p>
        </w:tc>
        <w:tc>
          <w:tcPr>
            <w:tcW w:w="683" w:type="pct"/>
          </w:tcPr>
          <w:p w14:paraId="4B73CACA" w14:textId="77777777" w:rsidR="006F495F" w:rsidRPr="00275D73" w:rsidRDefault="00094E02">
            <w:pPr>
              <w:spacing w:after="120"/>
              <w:rPr>
                <w:rFonts w:ascii="Arial" w:hAnsi="Arial" w:cs="Arial"/>
                <w:b/>
                <w:bCs/>
                <w:color w:val="0070C0"/>
                <w:sz w:val="16"/>
                <w:lang w:val="en-US" w:eastAsia="zh-CN"/>
              </w:rPr>
            </w:pPr>
            <w:r w:rsidRPr="00275D73">
              <w:rPr>
                <w:rFonts w:ascii="Arial" w:hAnsi="Arial" w:cs="Arial"/>
                <w:b/>
                <w:bCs/>
                <w:color w:val="0070C0"/>
                <w:sz w:val="16"/>
                <w:lang w:val="en-US" w:eastAsia="zh-CN"/>
              </w:rPr>
              <w:t>Comments</w:t>
            </w:r>
          </w:p>
        </w:tc>
      </w:tr>
      <w:tr w:rsidR="00FB49FF" w14:paraId="7370A39E" w14:textId="77777777" w:rsidTr="00832B83">
        <w:tc>
          <w:tcPr>
            <w:tcW w:w="586" w:type="pct"/>
          </w:tcPr>
          <w:p w14:paraId="50511A49"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R4-22xxxxx</w:t>
            </w:r>
          </w:p>
        </w:tc>
        <w:tc>
          <w:tcPr>
            <w:tcW w:w="482" w:type="pct"/>
          </w:tcPr>
          <w:p w14:paraId="526A3264" w14:textId="77777777" w:rsidR="006F495F" w:rsidRPr="00275D73" w:rsidRDefault="006F495F">
            <w:pPr>
              <w:spacing w:after="120"/>
              <w:rPr>
                <w:rFonts w:ascii="Arial" w:eastAsiaTheme="minorEastAsia" w:hAnsi="Arial" w:cs="Arial"/>
                <w:color w:val="0070C0"/>
                <w:sz w:val="16"/>
                <w:lang w:val="en-US" w:eastAsia="zh-CN"/>
              </w:rPr>
            </w:pPr>
          </w:p>
        </w:tc>
        <w:tc>
          <w:tcPr>
            <w:tcW w:w="1753" w:type="pct"/>
          </w:tcPr>
          <w:p w14:paraId="4F1C184B"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CR on …</w:t>
            </w:r>
          </w:p>
        </w:tc>
        <w:tc>
          <w:tcPr>
            <w:tcW w:w="550" w:type="pct"/>
          </w:tcPr>
          <w:p w14:paraId="03DCD9A7"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XXX</w:t>
            </w:r>
          </w:p>
        </w:tc>
        <w:tc>
          <w:tcPr>
            <w:tcW w:w="946" w:type="pct"/>
          </w:tcPr>
          <w:p w14:paraId="4A969E6E"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Agreeable, Revised, Merged, Postponed, Not Pursued</w:t>
            </w:r>
          </w:p>
        </w:tc>
        <w:tc>
          <w:tcPr>
            <w:tcW w:w="683" w:type="pct"/>
          </w:tcPr>
          <w:p w14:paraId="0F48B5BC" w14:textId="77777777" w:rsidR="006F495F" w:rsidRPr="00275D73" w:rsidRDefault="006F495F">
            <w:pPr>
              <w:spacing w:after="120"/>
              <w:rPr>
                <w:rFonts w:ascii="Arial" w:eastAsiaTheme="minorEastAsia" w:hAnsi="Arial" w:cs="Arial"/>
                <w:color w:val="0070C0"/>
                <w:sz w:val="16"/>
                <w:lang w:val="en-US" w:eastAsia="zh-CN"/>
              </w:rPr>
            </w:pPr>
          </w:p>
        </w:tc>
      </w:tr>
      <w:tr w:rsidR="00832B83" w14:paraId="511E22BA" w14:textId="77777777" w:rsidTr="00832B83">
        <w:tc>
          <w:tcPr>
            <w:tcW w:w="586" w:type="pct"/>
          </w:tcPr>
          <w:p w14:paraId="4341D8B0" w14:textId="7199F01A" w:rsidR="00832B83" w:rsidRDefault="008E760D" w:rsidP="00832B83">
            <w:pPr>
              <w:spacing w:after="120"/>
              <w:rPr>
                <w:rFonts w:eastAsiaTheme="minorEastAsia"/>
                <w:color w:val="0070C0"/>
                <w:lang w:val="en-US" w:eastAsia="zh-CN"/>
              </w:rPr>
            </w:pPr>
            <w:hyperlink r:id="rId76" w:history="1">
              <w:r w:rsidR="00832B83" w:rsidRPr="00FB49FF">
                <w:rPr>
                  <w:rStyle w:val="Hyperlink"/>
                  <w:rFonts w:ascii="Arial" w:hAnsi="Arial" w:cs="Arial"/>
                  <w:b/>
                  <w:bCs/>
                  <w:sz w:val="15"/>
                  <w:szCs w:val="15"/>
                </w:rPr>
                <w:t>R4-2211749</w:t>
              </w:r>
            </w:hyperlink>
          </w:p>
        </w:tc>
        <w:tc>
          <w:tcPr>
            <w:tcW w:w="482" w:type="pct"/>
          </w:tcPr>
          <w:p w14:paraId="5022AE2E" w14:textId="6FED10B0" w:rsidR="00832B83" w:rsidRPr="00FB49FF" w:rsidRDefault="00832B83" w:rsidP="00832B83">
            <w:pPr>
              <w:spacing w:after="120"/>
              <w:rPr>
                <w:rFonts w:eastAsiaTheme="minorEastAsia"/>
                <w:color w:val="0070C0"/>
                <w:sz w:val="15"/>
                <w:szCs w:val="15"/>
                <w:lang w:val="en-US" w:eastAsia="zh-CN"/>
              </w:rPr>
            </w:pPr>
          </w:p>
        </w:tc>
        <w:tc>
          <w:tcPr>
            <w:tcW w:w="1753" w:type="pct"/>
          </w:tcPr>
          <w:p w14:paraId="5D80F72C" w14:textId="10B75DB4" w:rsidR="00832B83" w:rsidRPr="00FB49FF" w:rsidRDefault="00832B83" w:rsidP="00832B83">
            <w:pPr>
              <w:spacing w:after="120"/>
              <w:rPr>
                <w:rFonts w:eastAsiaTheme="minorEastAsia"/>
                <w:color w:val="0070C0"/>
                <w:sz w:val="15"/>
                <w:szCs w:val="15"/>
                <w:lang w:val="en-US" w:eastAsia="zh-CN"/>
              </w:rPr>
            </w:pPr>
            <w:r w:rsidRPr="00FB49FF">
              <w:rPr>
                <w:rFonts w:ascii="Arial" w:hAnsi="Arial" w:cs="Arial"/>
                <w:sz w:val="15"/>
                <w:szCs w:val="15"/>
              </w:rPr>
              <w:t>Assumptions on CPE/FWA/vehicle/industrial devices</w:t>
            </w:r>
          </w:p>
        </w:tc>
        <w:tc>
          <w:tcPr>
            <w:tcW w:w="550" w:type="pct"/>
          </w:tcPr>
          <w:p w14:paraId="3797325E" w14:textId="65927E1B" w:rsidR="00832B83" w:rsidRPr="00FB49FF" w:rsidRDefault="00832B83" w:rsidP="00832B83">
            <w:pPr>
              <w:spacing w:after="120"/>
              <w:rPr>
                <w:rFonts w:eastAsiaTheme="minorEastAsia"/>
                <w:color w:val="0070C0"/>
                <w:sz w:val="15"/>
                <w:szCs w:val="15"/>
                <w:lang w:val="en-US" w:eastAsia="zh-CN"/>
              </w:rPr>
            </w:pPr>
            <w:r w:rsidRPr="00FB49FF">
              <w:rPr>
                <w:rFonts w:ascii="Arial" w:hAnsi="Arial" w:cs="Arial"/>
                <w:sz w:val="15"/>
                <w:szCs w:val="15"/>
              </w:rPr>
              <w:t>SoftBank Corp.</w:t>
            </w:r>
          </w:p>
        </w:tc>
        <w:tc>
          <w:tcPr>
            <w:tcW w:w="946" w:type="pct"/>
          </w:tcPr>
          <w:p w14:paraId="3E7422C1" w14:textId="2B0AD7A4" w:rsidR="00832B83" w:rsidRDefault="00832B83" w:rsidP="00832B83">
            <w:pPr>
              <w:spacing w:after="120"/>
              <w:rPr>
                <w:rFonts w:eastAsiaTheme="minorEastAsia"/>
                <w:color w:val="0070C0"/>
                <w:lang w:val="en-US" w:eastAsia="zh-CN"/>
              </w:rPr>
            </w:pPr>
            <w:ins w:id="4062" w:author="Huawei" w:date="2022-08-19T23:37:00Z">
              <w:r>
                <w:rPr>
                  <w:rFonts w:ascii="Arial" w:hAnsi="Arial" w:cs="Arial"/>
                  <w:sz w:val="15"/>
                  <w:szCs w:val="15"/>
                </w:rPr>
                <w:t>Noted</w:t>
              </w:r>
            </w:ins>
          </w:p>
        </w:tc>
        <w:tc>
          <w:tcPr>
            <w:tcW w:w="683" w:type="pct"/>
          </w:tcPr>
          <w:p w14:paraId="08662174" w14:textId="77777777" w:rsidR="00832B83" w:rsidRDefault="00832B83" w:rsidP="00832B83">
            <w:pPr>
              <w:spacing w:after="120"/>
              <w:rPr>
                <w:rFonts w:eastAsiaTheme="minorEastAsia"/>
                <w:color w:val="0070C0"/>
                <w:lang w:val="en-US" w:eastAsia="zh-CN"/>
              </w:rPr>
            </w:pPr>
          </w:p>
        </w:tc>
      </w:tr>
      <w:tr w:rsidR="00832B83" w14:paraId="4CE0647C" w14:textId="77777777" w:rsidTr="00832B83">
        <w:tc>
          <w:tcPr>
            <w:tcW w:w="586" w:type="pct"/>
          </w:tcPr>
          <w:p w14:paraId="0C270D45" w14:textId="399CF9C6" w:rsidR="00832B83" w:rsidRDefault="008E760D" w:rsidP="00832B83">
            <w:pPr>
              <w:spacing w:after="120"/>
              <w:rPr>
                <w:rFonts w:eastAsiaTheme="minorEastAsia"/>
                <w:color w:val="0070C0"/>
                <w:lang w:val="en-US" w:eastAsia="zh-CN"/>
              </w:rPr>
            </w:pPr>
            <w:hyperlink r:id="rId77" w:history="1">
              <w:r w:rsidR="00832B83" w:rsidRPr="00FB49FF">
                <w:rPr>
                  <w:rStyle w:val="Hyperlink"/>
                  <w:rFonts w:ascii="Arial" w:hAnsi="Arial" w:cs="Arial"/>
                  <w:b/>
                  <w:bCs/>
                  <w:sz w:val="15"/>
                  <w:szCs w:val="15"/>
                </w:rPr>
                <w:t>R4-2213725</w:t>
              </w:r>
            </w:hyperlink>
          </w:p>
        </w:tc>
        <w:tc>
          <w:tcPr>
            <w:tcW w:w="482" w:type="pct"/>
          </w:tcPr>
          <w:p w14:paraId="5134BF6C" w14:textId="74A619BC" w:rsidR="00832B83" w:rsidRPr="00FB49FF" w:rsidRDefault="00832B83" w:rsidP="00832B83">
            <w:pPr>
              <w:spacing w:after="120"/>
              <w:rPr>
                <w:rFonts w:eastAsiaTheme="minorEastAsia"/>
                <w:color w:val="0070C0"/>
                <w:sz w:val="15"/>
                <w:szCs w:val="15"/>
                <w:lang w:val="en-US" w:eastAsia="zh-CN"/>
              </w:rPr>
            </w:pPr>
          </w:p>
        </w:tc>
        <w:tc>
          <w:tcPr>
            <w:tcW w:w="1753" w:type="pct"/>
          </w:tcPr>
          <w:p w14:paraId="6FA06447" w14:textId="5FBB7E26" w:rsidR="00832B83" w:rsidRPr="00FB49FF" w:rsidRDefault="00832B83" w:rsidP="00832B83">
            <w:pPr>
              <w:spacing w:after="120"/>
              <w:rPr>
                <w:rFonts w:eastAsiaTheme="minorEastAsia"/>
                <w:color w:val="0070C0"/>
                <w:sz w:val="15"/>
                <w:szCs w:val="15"/>
                <w:lang w:val="en-US" w:eastAsia="zh-CN"/>
              </w:rPr>
            </w:pPr>
            <w:r w:rsidRPr="00FB49FF">
              <w:rPr>
                <w:rFonts w:ascii="Arial" w:hAnsi="Arial" w:cs="Arial"/>
                <w:sz w:val="15"/>
                <w:szCs w:val="15"/>
              </w:rPr>
              <w:t>Work plan for Rel-18 FR1 UE RF enhancement</w:t>
            </w:r>
          </w:p>
        </w:tc>
        <w:tc>
          <w:tcPr>
            <w:tcW w:w="550" w:type="pct"/>
          </w:tcPr>
          <w:p w14:paraId="7733F405" w14:textId="36E36F3E" w:rsidR="00832B83" w:rsidRPr="00FB49FF" w:rsidRDefault="00832B83" w:rsidP="00832B83">
            <w:pPr>
              <w:spacing w:after="120"/>
              <w:rPr>
                <w:rFonts w:eastAsiaTheme="minorEastAsia"/>
                <w:color w:val="0070C0"/>
                <w:sz w:val="15"/>
                <w:szCs w:val="15"/>
                <w:lang w:val="en-US" w:eastAsia="zh-CN"/>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r w:rsidRPr="00FB49FF">
              <w:rPr>
                <w:rFonts w:ascii="Arial" w:hAnsi="Arial" w:cs="Arial"/>
                <w:sz w:val="15"/>
                <w:szCs w:val="15"/>
              </w:rPr>
              <w:t>, NTT DOCOMO, INC</w:t>
            </w:r>
          </w:p>
        </w:tc>
        <w:tc>
          <w:tcPr>
            <w:tcW w:w="946" w:type="pct"/>
          </w:tcPr>
          <w:p w14:paraId="1F256A51" w14:textId="3ACCE30E" w:rsidR="00832B83" w:rsidRPr="0044558E" w:rsidRDefault="00832B83" w:rsidP="00832B83">
            <w:pPr>
              <w:spacing w:after="120"/>
              <w:rPr>
                <w:rFonts w:eastAsiaTheme="minorEastAsia"/>
                <w:color w:val="0070C0"/>
                <w:lang w:val="en-US" w:eastAsia="zh-CN"/>
              </w:rPr>
            </w:pPr>
            <w:ins w:id="4063" w:author="Huawei" w:date="2022-08-19T23:37:00Z">
              <w:r w:rsidRPr="0044558E">
                <w:rPr>
                  <w:rFonts w:ascii="Arial" w:hAnsi="Arial" w:cs="Arial" w:hint="eastAsia"/>
                  <w:sz w:val="15"/>
                  <w:szCs w:val="15"/>
                  <w:highlight w:val="green"/>
                </w:rPr>
                <w:t>A</w:t>
              </w:r>
              <w:r w:rsidRPr="0044558E">
                <w:rPr>
                  <w:rFonts w:ascii="Arial" w:hAnsi="Arial" w:cs="Arial"/>
                  <w:sz w:val="15"/>
                  <w:szCs w:val="15"/>
                  <w:highlight w:val="green"/>
                </w:rPr>
                <w:t>greeable</w:t>
              </w:r>
            </w:ins>
          </w:p>
        </w:tc>
        <w:tc>
          <w:tcPr>
            <w:tcW w:w="683" w:type="pct"/>
          </w:tcPr>
          <w:p w14:paraId="796C5AB2" w14:textId="77777777" w:rsidR="00832B83" w:rsidRDefault="00832B83" w:rsidP="00832B83">
            <w:pPr>
              <w:spacing w:after="120"/>
              <w:rPr>
                <w:rFonts w:eastAsiaTheme="minorEastAsia"/>
                <w:color w:val="0070C0"/>
                <w:lang w:val="en-US" w:eastAsia="zh-CN"/>
              </w:rPr>
            </w:pPr>
          </w:p>
        </w:tc>
      </w:tr>
      <w:tr w:rsidR="00832B83" w14:paraId="565FA14F" w14:textId="77777777" w:rsidTr="00832B83">
        <w:tc>
          <w:tcPr>
            <w:tcW w:w="586" w:type="pct"/>
          </w:tcPr>
          <w:p w14:paraId="577BD2C5" w14:textId="56270329" w:rsidR="00832B83" w:rsidRDefault="008E760D" w:rsidP="00832B83">
            <w:pPr>
              <w:spacing w:after="120"/>
              <w:rPr>
                <w:rFonts w:eastAsiaTheme="minorEastAsia"/>
                <w:color w:val="0070C0"/>
                <w:lang w:eastAsia="zh-CN"/>
              </w:rPr>
            </w:pPr>
            <w:hyperlink r:id="rId78" w:history="1">
              <w:r w:rsidR="00832B83" w:rsidRPr="00FB49FF">
                <w:rPr>
                  <w:rStyle w:val="Hyperlink"/>
                  <w:rFonts w:ascii="Arial" w:hAnsi="Arial" w:cs="Arial"/>
                  <w:b/>
                  <w:bCs/>
                  <w:sz w:val="15"/>
                  <w:szCs w:val="15"/>
                </w:rPr>
                <w:t>R4-2212096</w:t>
              </w:r>
            </w:hyperlink>
          </w:p>
        </w:tc>
        <w:tc>
          <w:tcPr>
            <w:tcW w:w="482" w:type="pct"/>
          </w:tcPr>
          <w:p w14:paraId="4451B4B8" w14:textId="23362D6C" w:rsidR="00832B83" w:rsidRPr="00FB49FF" w:rsidRDefault="00832B83" w:rsidP="00832B83">
            <w:pPr>
              <w:spacing w:after="120"/>
              <w:rPr>
                <w:rFonts w:eastAsiaTheme="minorEastAsia"/>
                <w:i/>
                <w:color w:val="0070C0"/>
                <w:sz w:val="15"/>
                <w:szCs w:val="15"/>
                <w:lang w:val="en-US" w:eastAsia="zh-CN"/>
              </w:rPr>
            </w:pPr>
          </w:p>
        </w:tc>
        <w:tc>
          <w:tcPr>
            <w:tcW w:w="1753" w:type="pct"/>
          </w:tcPr>
          <w:p w14:paraId="0D8ED8EE" w14:textId="73CC2CB2"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4 Tx RF issues</w:t>
            </w:r>
          </w:p>
        </w:tc>
        <w:tc>
          <w:tcPr>
            <w:tcW w:w="550" w:type="pct"/>
          </w:tcPr>
          <w:p w14:paraId="3C24CD05" w14:textId="7ADB9994"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Qualcomm Incorporated</w:t>
            </w:r>
          </w:p>
        </w:tc>
        <w:tc>
          <w:tcPr>
            <w:tcW w:w="946" w:type="pct"/>
          </w:tcPr>
          <w:p w14:paraId="6ADA193F" w14:textId="4F5E2DCD" w:rsidR="00832B83" w:rsidRDefault="00832B83" w:rsidP="00832B83">
            <w:pPr>
              <w:spacing w:after="120"/>
              <w:rPr>
                <w:rFonts w:eastAsiaTheme="minorEastAsia"/>
                <w:color w:val="0070C0"/>
                <w:lang w:val="en-US" w:eastAsia="zh-CN"/>
              </w:rPr>
            </w:pPr>
            <w:ins w:id="4064" w:author="Huawei" w:date="2022-08-19T23:37:00Z">
              <w:r w:rsidRPr="00915769">
                <w:rPr>
                  <w:rFonts w:ascii="Arial" w:hAnsi="Arial" w:cs="Arial"/>
                  <w:sz w:val="15"/>
                  <w:szCs w:val="15"/>
                </w:rPr>
                <w:t>Noted</w:t>
              </w:r>
            </w:ins>
          </w:p>
        </w:tc>
        <w:tc>
          <w:tcPr>
            <w:tcW w:w="683" w:type="pct"/>
          </w:tcPr>
          <w:p w14:paraId="4C077D52" w14:textId="77777777" w:rsidR="00832B83" w:rsidRDefault="00832B83" w:rsidP="00832B83">
            <w:pPr>
              <w:spacing w:after="120"/>
              <w:rPr>
                <w:rFonts w:eastAsiaTheme="minorEastAsia"/>
                <w:i/>
                <w:color w:val="0070C0"/>
                <w:lang w:val="en-US" w:eastAsia="zh-CN"/>
              </w:rPr>
            </w:pPr>
          </w:p>
        </w:tc>
      </w:tr>
      <w:tr w:rsidR="00832B83" w14:paraId="4E8F10ED" w14:textId="77777777" w:rsidTr="00832B83">
        <w:tc>
          <w:tcPr>
            <w:tcW w:w="586" w:type="pct"/>
          </w:tcPr>
          <w:p w14:paraId="539088F3" w14:textId="31B11AC1" w:rsidR="00832B83" w:rsidRDefault="008E760D" w:rsidP="00832B83">
            <w:pPr>
              <w:spacing w:after="120"/>
              <w:rPr>
                <w:rFonts w:eastAsiaTheme="minorEastAsia"/>
                <w:color w:val="0070C0"/>
                <w:lang w:eastAsia="zh-CN"/>
              </w:rPr>
            </w:pPr>
            <w:hyperlink r:id="rId79" w:history="1">
              <w:r w:rsidR="00832B83" w:rsidRPr="00FB49FF">
                <w:rPr>
                  <w:rStyle w:val="Hyperlink"/>
                  <w:rFonts w:ascii="Arial" w:hAnsi="Arial" w:cs="Arial"/>
                  <w:b/>
                  <w:bCs/>
                  <w:sz w:val="15"/>
                  <w:szCs w:val="15"/>
                </w:rPr>
                <w:t>R4-2212186</w:t>
              </w:r>
            </w:hyperlink>
          </w:p>
        </w:tc>
        <w:tc>
          <w:tcPr>
            <w:tcW w:w="482" w:type="pct"/>
          </w:tcPr>
          <w:p w14:paraId="6AE2A359" w14:textId="70793FE7" w:rsidR="00832B83" w:rsidRPr="00FB49FF" w:rsidRDefault="00832B83" w:rsidP="00832B83">
            <w:pPr>
              <w:spacing w:after="120"/>
              <w:rPr>
                <w:rFonts w:eastAsiaTheme="minorEastAsia"/>
                <w:i/>
                <w:color w:val="0070C0"/>
                <w:sz w:val="15"/>
                <w:szCs w:val="15"/>
                <w:lang w:val="en-US" w:eastAsia="zh-CN"/>
              </w:rPr>
            </w:pPr>
          </w:p>
        </w:tc>
        <w:tc>
          <w:tcPr>
            <w:tcW w:w="1753" w:type="pct"/>
          </w:tcPr>
          <w:p w14:paraId="13A17BB4" w14:textId="6B80876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4Tx UE RF requirements</w:t>
            </w:r>
          </w:p>
        </w:tc>
        <w:tc>
          <w:tcPr>
            <w:tcW w:w="550" w:type="pct"/>
          </w:tcPr>
          <w:p w14:paraId="3513714C" w14:textId="3CD8585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LG Electronics</w:t>
            </w:r>
          </w:p>
        </w:tc>
        <w:tc>
          <w:tcPr>
            <w:tcW w:w="946" w:type="pct"/>
          </w:tcPr>
          <w:p w14:paraId="45EE4055" w14:textId="6B0FE04B" w:rsidR="00832B83" w:rsidRDefault="00832B83" w:rsidP="00832B83">
            <w:pPr>
              <w:spacing w:after="120"/>
              <w:rPr>
                <w:rFonts w:eastAsiaTheme="minorEastAsia"/>
                <w:color w:val="0070C0"/>
                <w:lang w:val="en-US" w:eastAsia="zh-CN"/>
              </w:rPr>
            </w:pPr>
            <w:ins w:id="4065" w:author="Huawei" w:date="2022-08-19T23:37:00Z">
              <w:r w:rsidRPr="00915769">
                <w:rPr>
                  <w:rFonts w:ascii="Arial" w:hAnsi="Arial" w:cs="Arial"/>
                  <w:sz w:val="15"/>
                  <w:szCs w:val="15"/>
                </w:rPr>
                <w:t>Noted</w:t>
              </w:r>
            </w:ins>
          </w:p>
        </w:tc>
        <w:tc>
          <w:tcPr>
            <w:tcW w:w="683" w:type="pct"/>
          </w:tcPr>
          <w:p w14:paraId="6026E0E8" w14:textId="77777777" w:rsidR="00832B83" w:rsidRDefault="00832B83" w:rsidP="00832B83">
            <w:pPr>
              <w:spacing w:after="120"/>
              <w:rPr>
                <w:rFonts w:eastAsiaTheme="minorEastAsia"/>
                <w:i/>
                <w:color w:val="0070C0"/>
                <w:lang w:val="en-US" w:eastAsia="zh-CN"/>
              </w:rPr>
            </w:pPr>
          </w:p>
        </w:tc>
      </w:tr>
      <w:tr w:rsidR="00832B83" w14:paraId="0AF522A7" w14:textId="77777777" w:rsidTr="00832B83">
        <w:tc>
          <w:tcPr>
            <w:tcW w:w="586" w:type="pct"/>
          </w:tcPr>
          <w:p w14:paraId="61893C79" w14:textId="725C364D" w:rsidR="00832B83" w:rsidRDefault="008E760D" w:rsidP="00832B83">
            <w:pPr>
              <w:spacing w:after="120"/>
              <w:rPr>
                <w:rFonts w:eastAsiaTheme="minorEastAsia"/>
                <w:color w:val="0070C0"/>
                <w:lang w:eastAsia="zh-CN"/>
              </w:rPr>
            </w:pPr>
            <w:hyperlink r:id="rId80" w:history="1">
              <w:r w:rsidR="00832B83" w:rsidRPr="00FB49FF">
                <w:rPr>
                  <w:rStyle w:val="Hyperlink"/>
                  <w:rFonts w:ascii="Arial" w:hAnsi="Arial" w:cs="Arial"/>
                  <w:b/>
                  <w:bCs/>
                  <w:sz w:val="15"/>
                  <w:szCs w:val="15"/>
                </w:rPr>
                <w:t>R4-2212597</w:t>
              </w:r>
            </w:hyperlink>
          </w:p>
        </w:tc>
        <w:tc>
          <w:tcPr>
            <w:tcW w:w="482" w:type="pct"/>
          </w:tcPr>
          <w:p w14:paraId="68E1C8C5" w14:textId="76957F8B" w:rsidR="00832B83" w:rsidRPr="00FB49FF" w:rsidRDefault="00832B83" w:rsidP="00832B83">
            <w:pPr>
              <w:spacing w:after="120"/>
              <w:rPr>
                <w:rFonts w:eastAsiaTheme="minorEastAsia"/>
                <w:i/>
                <w:color w:val="0070C0"/>
                <w:sz w:val="15"/>
                <w:szCs w:val="15"/>
                <w:lang w:val="en-US" w:eastAsia="zh-CN"/>
              </w:rPr>
            </w:pPr>
          </w:p>
        </w:tc>
        <w:tc>
          <w:tcPr>
            <w:tcW w:w="1753" w:type="pct"/>
          </w:tcPr>
          <w:p w14:paraId="38E00D1A" w14:textId="6813E8E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4Tx on for CPE FWA vehicle industrial devices</w:t>
            </w:r>
          </w:p>
        </w:tc>
        <w:tc>
          <w:tcPr>
            <w:tcW w:w="550" w:type="pct"/>
          </w:tcPr>
          <w:p w14:paraId="066368A1" w14:textId="5EDBB479"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Xiaomi</w:t>
            </w:r>
          </w:p>
        </w:tc>
        <w:tc>
          <w:tcPr>
            <w:tcW w:w="946" w:type="pct"/>
          </w:tcPr>
          <w:p w14:paraId="2EB19539" w14:textId="5B1CA0BE" w:rsidR="00832B83" w:rsidRDefault="00832B83" w:rsidP="00832B83">
            <w:pPr>
              <w:spacing w:after="120"/>
              <w:rPr>
                <w:rFonts w:eastAsiaTheme="minorEastAsia"/>
                <w:color w:val="0070C0"/>
                <w:lang w:val="en-US" w:eastAsia="zh-CN"/>
              </w:rPr>
            </w:pPr>
            <w:ins w:id="4066" w:author="Huawei" w:date="2022-08-19T23:37:00Z">
              <w:r w:rsidRPr="00915769">
                <w:rPr>
                  <w:rFonts w:ascii="Arial" w:hAnsi="Arial" w:cs="Arial"/>
                  <w:sz w:val="15"/>
                  <w:szCs w:val="15"/>
                </w:rPr>
                <w:t>Noted</w:t>
              </w:r>
            </w:ins>
          </w:p>
        </w:tc>
        <w:tc>
          <w:tcPr>
            <w:tcW w:w="683" w:type="pct"/>
          </w:tcPr>
          <w:p w14:paraId="6DB6700A" w14:textId="77777777" w:rsidR="00832B83" w:rsidRDefault="00832B83" w:rsidP="00832B83">
            <w:pPr>
              <w:spacing w:after="120"/>
              <w:rPr>
                <w:rFonts w:eastAsiaTheme="minorEastAsia"/>
                <w:i/>
                <w:color w:val="0070C0"/>
                <w:lang w:val="en-US" w:eastAsia="zh-CN"/>
              </w:rPr>
            </w:pPr>
          </w:p>
        </w:tc>
      </w:tr>
      <w:tr w:rsidR="00832B83" w14:paraId="46D0ACD2" w14:textId="77777777" w:rsidTr="00832B83">
        <w:tc>
          <w:tcPr>
            <w:tcW w:w="586" w:type="pct"/>
          </w:tcPr>
          <w:p w14:paraId="793F0D3F" w14:textId="569C2028" w:rsidR="00832B83" w:rsidRDefault="008E760D" w:rsidP="00832B83">
            <w:pPr>
              <w:spacing w:after="120"/>
              <w:rPr>
                <w:rFonts w:eastAsiaTheme="minorEastAsia"/>
                <w:color w:val="0070C0"/>
                <w:lang w:eastAsia="zh-CN"/>
              </w:rPr>
            </w:pPr>
            <w:hyperlink r:id="rId81" w:history="1">
              <w:r w:rsidR="00832B83" w:rsidRPr="00FB49FF">
                <w:rPr>
                  <w:rStyle w:val="Hyperlink"/>
                  <w:rFonts w:ascii="Arial" w:hAnsi="Arial" w:cs="Arial"/>
                  <w:b/>
                  <w:bCs/>
                  <w:sz w:val="15"/>
                  <w:szCs w:val="15"/>
                </w:rPr>
                <w:t>R4-2212712</w:t>
              </w:r>
            </w:hyperlink>
          </w:p>
        </w:tc>
        <w:tc>
          <w:tcPr>
            <w:tcW w:w="482" w:type="pct"/>
          </w:tcPr>
          <w:p w14:paraId="02EC2D04" w14:textId="604AF6CC" w:rsidR="00832B83" w:rsidRPr="00FB49FF" w:rsidRDefault="00832B83" w:rsidP="00832B83">
            <w:pPr>
              <w:spacing w:after="120"/>
              <w:rPr>
                <w:rFonts w:eastAsiaTheme="minorEastAsia"/>
                <w:i/>
                <w:color w:val="0070C0"/>
                <w:sz w:val="15"/>
                <w:szCs w:val="15"/>
                <w:lang w:val="en-US" w:eastAsia="zh-CN"/>
              </w:rPr>
            </w:pPr>
          </w:p>
        </w:tc>
        <w:tc>
          <w:tcPr>
            <w:tcW w:w="1753" w:type="pct"/>
          </w:tcPr>
          <w:p w14:paraId="3987A122" w14:textId="0938451B"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4Tx UE RF requirements</w:t>
            </w:r>
          </w:p>
        </w:tc>
        <w:tc>
          <w:tcPr>
            <w:tcW w:w="550" w:type="pct"/>
          </w:tcPr>
          <w:p w14:paraId="233D756A" w14:textId="4EBFC0A0"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ZTE Corporation</w:t>
            </w:r>
          </w:p>
        </w:tc>
        <w:tc>
          <w:tcPr>
            <w:tcW w:w="946" w:type="pct"/>
          </w:tcPr>
          <w:p w14:paraId="07CE28BF" w14:textId="744F90D5" w:rsidR="00832B83" w:rsidRDefault="00832B83" w:rsidP="00832B83">
            <w:pPr>
              <w:spacing w:after="120"/>
              <w:rPr>
                <w:rFonts w:eastAsiaTheme="minorEastAsia"/>
                <w:color w:val="0070C0"/>
                <w:lang w:val="en-US" w:eastAsia="zh-CN"/>
              </w:rPr>
            </w:pPr>
            <w:ins w:id="4067" w:author="Huawei" w:date="2022-08-19T23:37:00Z">
              <w:r w:rsidRPr="00915769">
                <w:rPr>
                  <w:rFonts w:ascii="Arial" w:hAnsi="Arial" w:cs="Arial"/>
                  <w:sz w:val="15"/>
                  <w:szCs w:val="15"/>
                </w:rPr>
                <w:t>Noted</w:t>
              </w:r>
            </w:ins>
          </w:p>
        </w:tc>
        <w:tc>
          <w:tcPr>
            <w:tcW w:w="683" w:type="pct"/>
          </w:tcPr>
          <w:p w14:paraId="0AFDD492" w14:textId="77777777" w:rsidR="00832B83" w:rsidRDefault="00832B83" w:rsidP="00832B83">
            <w:pPr>
              <w:spacing w:after="120"/>
              <w:rPr>
                <w:rFonts w:eastAsiaTheme="minorEastAsia"/>
                <w:i/>
                <w:color w:val="0070C0"/>
                <w:lang w:val="en-US" w:eastAsia="zh-CN"/>
              </w:rPr>
            </w:pPr>
          </w:p>
        </w:tc>
      </w:tr>
      <w:tr w:rsidR="00832B83" w14:paraId="4FF9E8C4" w14:textId="77777777" w:rsidTr="00832B83">
        <w:tc>
          <w:tcPr>
            <w:tcW w:w="586" w:type="pct"/>
          </w:tcPr>
          <w:p w14:paraId="63B57A65" w14:textId="3E8A85DC" w:rsidR="00832B83" w:rsidRDefault="008E760D" w:rsidP="00832B83">
            <w:pPr>
              <w:spacing w:after="120"/>
              <w:rPr>
                <w:rFonts w:eastAsiaTheme="minorEastAsia"/>
                <w:color w:val="0070C0"/>
                <w:lang w:eastAsia="zh-CN"/>
              </w:rPr>
            </w:pPr>
            <w:hyperlink r:id="rId82" w:history="1">
              <w:r w:rsidR="00832B83" w:rsidRPr="00FB49FF">
                <w:rPr>
                  <w:rStyle w:val="Hyperlink"/>
                  <w:rFonts w:ascii="Arial" w:hAnsi="Arial" w:cs="Arial"/>
                  <w:b/>
                  <w:bCs/>
                  <w:sz w:val="15"/>
                  <w:szCs w:val="15"/>
                </w:rPr>
                <w:t>R4-2212803</w:t>
              </w:r>
            </w:hyperlink>
          </w:p>
        </w:tc>
        <w:tc>
          <w:tcPr>
            <w:tcW w:w="482" w:type="pct"/>
          </w:tcPr>
          <w:p w14:paraId="442552A7" w14:textId="36EAE154" w:rsidR="00832B83" w:rsidRPr="00FB49FF" w:rsidRDefault="00832B83" w:rsidP="00832B83">
            <w:pPr>
              <w:spacing w:after="120"/>
              <w:rPr>
                <w:rFonts w:eastAsiaTheme="minorEastAsia"/>
                <w:i/>
                <w:color w:val="0070C0"/>
                <w:sz w:val="15"/>
                <w:szCs w:val="15"/>
                <w:lang w:val="en-US" w:eastAsia="zh-CN"/>
              </w:rPr>
            </w:pPr>
          </w:p>
        </w:tc>
        <w:tc>
          <w:tcPr>
            <w:tcW w:w="1753" w:type="pct"/>
          </w:tcPr>
          <w:p w14:paraId="66E0A1F7" w14:textId="132F880B"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Impact analysis on 4Tx UE RF requirements</w:t>
            </w:r>
          </w:p>
        </w:tc>
        <w:tc>
          <w:tcPr>
            <w:tcW w:w="550" w:type="pct"/>
          </w:tcPr>
          <w:p w14:paraId="52B25DA4" w14:textId="2182DAA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vivo</w:t>
            </w:r>
          </w:p>
        </w:tc>
        <w:tc>
          <w:tcPr>
            <w:tcW w:w="946" w:type="pct"/>
          </w:tcPr>
          <w:p w14:paraId="1FBF3F69" w14:textId="2B74263A" w:rsidR="00832B83" w:rsidRDefault="00832B83" w:rsidP="00832B83">
            <w:pPr>
              <w:spacing w:after="120"/>
              <w:rPr>
                <w:rFonts w:eastAsiaTheme="minorEastAsia"/>
                <w:color w:val="0070C0"/>
                <w:lang w:val="en-US" w:eastAsia="zh-CN"/>
              </w:rPr>
            </w:pPr>
            <w:ins w:id="4068" w:author="Huawei" w:date="2022-08-19T23:37:00Z">
              <w:r w:rsidRPr="00915769">
                <w:rPr>
                  <w:rFonts w:ascii="Arial" w:hAnsi="Arial" w:cs="Arial"/>
                  <w:sz w:val="15"/>
                  <w:szCs w:val="15"/>
                </w:rPr>
                <w:t>Noted</w:t>
              </w:r>
            </w:ins>
          </w:p>
        </w:tc>
        <w:tc>
          <w:tcPr>
            <w:tcW w:w="683" w:type="pct"/>
          </w:tcPr>
          <w:p w14:paraId="06F06907" w14:textId="77777777" w:rsidR="00832B83" w:rsidRDefault="00832B83" w:rsidP="00832B83">
            <w:pPr>
              <w:spacing w:after="120"/>
              <w:rPr>
                <w:rFonts w:eastAsiaTheme="minorEastAsia"/>
                <w:i/>
                <w:color w:val="0070C0"/>
                <w:lang w:val="en-US" w:eastAsia="zh-CN"/>
              </w:rPr>
            </w:pPr>
          </w:p>
        </w:tc>
      </w:tr>
      <w:tr w:rsidR="00832B83" w14:paraId="7FAC480B" w14:textId="77777777" w:rsidTr="00832B83">
        <w:tc>
          <w:tcPr>
            <w:tcW w:w="586" w:type="pct"/>
          </w:tcPr>
          <w:p w14:paraId="41637C06" w14:textId="633E0EE7" w:rsidR="00832B83" w:rsidRDefault="008E760D" w:rsidP="00832B83">
            <w:pPr>
              <w:spacing w:after="120"/>
              <w:rPr>
                <w:rFonts w:eastAsiaTheme="minorEastAsia"/>
                <w:color w:val="0070C0"/>
                <w:lang w:eastAsia="zh-CN"/>
              </w:rPr>
            </w:pPr>
            <w:hyperlink r:id="rId83" w:history="1">
              <w:r w:rsidR="00832B83" w:rsidRPr="00FB49FF">
                <w:rPr>
                  <w:rStyle w:val="Hyperlink"/>
                  <w:rFonts w:ascii="Arial" w:hAnsi="Arial" w:cs="Arial"/>
                  <w:b/>
                  <w:bCs/>
                  <w:sz w:val="15"/>
                  <w:szCs w:val="15"/>
                </w:rPr>
                <w:t>R4-2213311</w:t>
              </w:r>
            </w:hyperlink>
          </w:p>
        </w:tc>
        <w:tc>
          <w:tcPr>
            <w:tcW w:w="482" w:type="pct"/>
          </w:tcPr>
          <w:p w14:paraId="2099BD56" w14:textId="6BD31899" w:rsidR="00832B83" w:rsidRPr="00FB49FF" w:rsidRDefault="00832B83" w:rsidP="00832B83">
            <w:pPr>
              <w:spacing w:after="120"/>
              <w:rPr>
                <w:rFonts w:eastAsiaTheme="minorEastAsia"/>
                <w:i/>
                <w:color w:val="0070C0"/>
                <w:sz w:val="15"/>
                <w:szCs w:val="15"/>
                <w:lang w:val="en-US" w:eastAsia="zh-CN"/>
              </w:rPr>
            </w:pPr>
          </w:p>
        </w:tc>
        <w:tc>
          <w:tcPr>
            <w:tcW w:w="1753" w:type="pct"/>
          </w:tcPr>
          <w:p w14:paraId="450146D6" w14:textId="2106C52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R18 Discussion on 4Tx FWA</w:t>
            </w:r>
          </w:p>
        </w:tc>
        <w:tc>
          <w:tcPr>
            <w:tcW w:w="550" w:type="pct"/>
          </w:tcPr>
          <w:p w14:paraId="5D075B3A" w14:textId="1BC5CF18"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OPPO</w:t>
            </w:r>
          </w:p>
        </w:tc>
        <w:tc>
          <w:tcPr>
            <w:tcW w:w="946" w:type="pct"/>
          </w:tcPr>
          <w:p w14:paraId="7E43B7F4" w14:textId="21EB59D0" w:rsidR="00832B83" w:rsidRDefault="00832B83" w:rsidP="00832B83">
            <w:pPr>
              <w:spacing w:after="120"/>
              <w:rPr>
                <w:rFonts w:eastAsiaTheme="minorEastAsia"/>
                <w:color w:val="0070C0"/>
                <w:lang w:val="en-US" w:eastAsia="zh-CN"/>
              </w:rPr>
            </w:pPr>
            <w:ins w:id="4069" w:author="Huawei" w:date="2022-08-19T23:37:00Z">
              <w:r w:rsidRPr="00915769">
                <w:rPr>
                  <w:rFonts w:ascii="Arial" w:hAnsi="Arial" w:cs="Arial"/>
                  <w:sz w:val="15"/>
                  <w:szCs w:val="15"/>
                </w:rPr>
                <w:t>Noted</w:t>
              </w:r>
            </w:ins>
          </w:p>
        </w:tc>
        <w:tc>
          <w:tcPr>
            <w:tcW w:w="683" w:type="pct"/>
          </w:tcPr>
          <w:p w14:paraId="06F4FD76" w14:textId="77777777" w:rsidR="00832B83" w:rsidRDefault="00832B83" w:rsidP="00832B83">
            <w:pPr>
              <w:spacing w:after="120"/>
              <w:rPr>
                <w:rFonts w:eastAsiaTheme="minorEastAsia"/>
                <w:i/>
                <w:color w:val="0070C0"/>
                <w:lang w:val="en-US" w:eastAsia="zh-CN"/>
              </w:rPr>
            </w:pPr>
          </w:p>
        </w:tc>
      </w:tr>
      <w:tr w:rsidR="00832B83" w14:paraId="6C6D50D2" w14:textId="77777777" w:rsidTr="00832B83">
        <w:tc>
          <w:tcPr>
            <w:tcW w:w="586" w:type="pct"/>
          </w:tcPr>
          <w:p w14:paraId="0F54C656" w14:textId="5ECEA6C8" w:rsidR="00832B83" w:rsidRDefault="008E760D" w:rsidP="00832B83">
            <w:pPr>
              <w:spacing w:after="120"/>
              <w:rPr>
                <w:rFonts w:eastAsiaTheme="minorEastAsia"/>
                <w:color w:val="0070C0"/>
                <w:lang w:eastAsia="zh-CN"/>
              </w:rPr>
            </w:pPr>
            <w:hyperlink r:id="rId84" w:history="1">
              <w:r w:rsidR="00832B83" w:rsidRPr="00FB49FF">
                <w:rPr>
                  <w:rStyle w:val="Hyperlink"/>
                  <w:rFonts w:ascii="Arial" w:hAnsi="Arial" w:cs="Arial"/>
                  <w:b/>
                  <w:bCs/>
                  <w:sz w:val="15"/>
                  <w:szCs w:val="15"/>
                </w:rPr>
                <w:t>R4-2213726</w:t>
              </w:r>
            </w:hyperlink>
          </w:p>
        </w:tc>
        <w:tc>
          <w:tcPr>
            <w:tcW w:w="482" w:type="pct"/>
          </w:tcPr>
          <w:p w14:paraId="424979EE" w14:textId="1C63918E" w:rsidR="00832B83" w:rsidRPr="00FB49FF" w:rsidRDefault="00832B83" w:rsidP="00832B83">
            <w:pPr>
              <w:spacing w:after="120"/>
              <w:rPr>
                <w:rFonts w:eastAsiaTheme="minorEastAsia"/>
                <w:i/>
                <w:color w:val="0070C0"/>
                <w:sz w:val="15"/>
                <w:szCs w:val="15"/>
                <w:lang w:val="en-US" w:eastAsia="zh-CN"/>
              </w:rPr>
            </w:pPr>
          </w:p>
        </w:tc>
        <w:tc>
          <w:tcPr>
            <w:tcW w:w="1753" w:type="pct"/>
          </w:tcPr>
          <w:p w14:paraId="17D76B24" w14:textId="28F3BE97"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On 4Tx UE RF requirements</w:t>
            </w:r>
          </w:p>
        </w:tc>
        <w:tc>
          <w:tcPr>
            <w:tcW w:w="550" w:type="pct"/>
          </w:tcPr>
          <w:p w14:paraId="3E360916" w14:textId="29E370F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p>
        </w:tc>
        <w:tc>
          <w:tcPr>
            <w:tcW w:w="946" w:type="pct"/>
          </w:tcPr>
          <w:p w14:paraId="3A0775FF" w14:textId="5CE132C3" w:rsidR="00832B83" w:rsidRDefault="00832B83" w:rsidP="00832B83">
            <w:pPr>
              <w:spacing w:after="120"/>
              <w:rPr>
                <w:rFonts w:eastAsiaTheme="minorEastAsia"/>
                <w:color w:val="0070C0"/>
                <w:lang w:val="en-US" w:eastAsia="zh-CN"/>
              </w:rPr>
            </w:pPr>
            <w:ins w:id="4070" w:author="Huawei" w:date="2022-08-19T23:37:00Z">
              <w:r w:rsidRPr="00915769">
                <w:rPr>
                  <w:rFonts w:ascii="Arial" w:hAnsi="Arial" w:cs="Arial"/>
                  <w:sz w:val="15"/>
                  <w:szCs w:val="15"/>
                </w:rPr>
                <w:t>Noted</w:t>
              </w:r>
            </w:ins>
          </w:p>
        </w:tc>
        <w:tc>
          <w:tcPr>
            <w:tcW w:w="683" w:type="pct"/>
          </w:tcPr>
          <w:p w14:paraId="4B468BC8" w14:textId="77777777" w:rsidR="00832B83" w:rsidRDefault="00832B83" w:rsidP="00832B83">
            <w:pPr>
              <w:spacing w:after="120"/>
              <w:rPr>
                <w:rFonts w:eastAsiaTheme="minorEastAsia"/>
                <w:i/>
                <w:color w:val="0070C0"/>
                <w:lang w:val="en-US" w:eastAsia="zh-CN"/>
              </w:rPr>
            </w:pPr>
          </w:p>
        </w:tc>
      </w:tr>
      <w:tr w:rsidR="00832B83" w14:paraId="36673C6C" w14:textId="77777777" w:rsidTr="00832B83">
        <w:tc>
          <w:tcPr>
            <w:tcW w:w="586" w:type="pct"/>
          </w:tcPr>
          <w:p w14:paraId="38C267F9" w14:textId="38E131F4" w:rsidR="00832B83" w:rsidRDefault="008E760D" w:rsidP="00832B83">
            <w:pPr>
              <w:spacing w:after="120"/>
              <w:rPr>
                <w:rFonts w:eastAsiaTheme="minorEastAsia"/>
                <w:color w:val="0070C0"/>
                <w:lang w:eastAsia="zh-CN"/>
              </w:rPr>
            </w:pPr>
            <w:hyperlink r:id="rId85" w:history="1">
              <w:r w:rsidR="00832B83" w:rsidRPr="00FB49FF">
                <w:rPr>
                  <w:rStyle w:val="Hyperlink"/>
                  <w:rFonts w:ascii="Arial" w:hAnsi="Arial" w:cs="Arial"/>
                  <w:b/>
                  <w:bCs/>
                  <w:sz w:val="15"/>
                  <w:szCs w:val="15"/>
                </w:rPr>
                <w:t>R4-2214067</w:t>
              </w:r>
            </w:hyperlink>
          </w:p>
        </w:tc>
        <w:tc>
          <w:tcPr>
            <w:tcW w:w="482" w:type="pct"/>
          </w:tcPr>
          <w:p w14:paraId="151B93A7" w14:textId="32D3C4AF" w:rsidR="00832B83" w:rsidRPr="00FB49FF" w:rsidRDefault="00832B83" w:rsidP="00832B83">
            <w:pPr>
              <w:spacing w:after="120"/>
              <w:rPr>
                <w:rFonts w:eastAsiaTheme="minorEastAsia"/>
                <w:i/>
                <w:color w:val="0070C0"/>
                <w:sz w:val="15"/>
                <w:szCs w:val="15"/>
                <w:lang w:val="en-US" w:eastAsia="zh-CN"/>
              </w:rPr>
            </w:pPr>
          </w:p>
        </w:tc>
        <w:tc>
          <w:tcPr>
            <w:tcW w:w="1753" w:type="pct"/>
          </w:tcPr>
          <w:p w14:paraId="5DFC1920" w14:textId="38832598"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EVM for Transmit Diversity with 4Tx</w:t>
            </w:r>
          </w:p>
        </w:tc>
        <w:tc>
          <w:tcPr>
            <w:tcW w:w="550" w:type="pct"/>
          </w:tcPr>
          <w:p w14:paraId="2B5CC7F4" w14:textId="1A460480"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Lenovo</w:t>
            </w:r>
          </w:p>
        </w:tc>
        <w:tc>
          <w:tcPr>
            <w:tcW w:w="946" w:type="pct"/>
          </w:tcPr>
          <w:p w14:paraId="216FA1A0" w14:textId="46655781" w:rsidR="00832B83" w:rsidRDefault="00832B83" w:rsidP="00832B83">
            <w:pPr>
              <w:spacing w:after="120"/>
              <w:rPr>
                <w:rFonts w:eastAsiaTheme="minorEastAsia"/>
                <w:color w:val="0070C0"/>
                <w:lang w:val="en-US" w:eastAsia="zh-CN"/>
              </w:rPr>
            </w:pPr>
            <w:ins w:id="4071" w:author="Huawei" w:date="2022-08-19T23:37:00Z">
              <w:r w:rsidRPr="00915769">
                <w:rPr>
                  <w:rFonts w:ascii="Arial" w:hAnsi="Arial" w:cs="Arial"/>
                  <w:sz w:val="15"/>
                  <w:szCs w:val="15"/>
                </w:rPr>
                <w:t>Noted</w:t>
              </w:r>
            </w:ins>
          </w:p>
        </w:tc>
        <w:tc>
          <w:tcPr>
            <w:tcW w:w="683" w:type="pct"/>
          </w:tcPr>
          <w:p w14:paraId="529843A0" w14:textId="77777777" w:rsidR="00832B83" w:rsidRDefault="00832B83" w:rsidP="00832B83">
            <w:pPr>
              <w:spacing w:after="120"/>
              <w:rPr>
                <w:rFonts w:eastAsiaTheme="minorEastAsia"/>
                <w:i/>
                <w:color w:val="0070C0"/>
                <w:lang w:val="en-US" w:eastAsia="zh-CN"/>
              </w:rPr>
            </w:pPr>
          </w:p>
        </w:tc>
      </w:tr>
      <w:tr w:rsidR="00832B83" w14:paraId="740009D7" w14:textId="77777777" w:rsidTr="00832B83">
        <w:tc>
          <w:tcPr>
            <w:tcW w:w="586" w:type="pct"/>
          </w:tcPr>
          <w:p w14:paraId="3185D945" w14:textId="32463BAD" w:rsidR="00832B83" w:rsidRDefault="008E760D" w:rsidP="00832B83">
            <w:pPr>
              <w:spacing w:after="120"/>
              <w:rPr>
                <w:rFonts w:eastAsiaTheme="minorEastAsia"/>
                <w:color w:val="0070C0"/>
                <w:lang w:eastAsia="zh-CN"/>
              </w:rPr>
            </w:pPr>
            <w:hyperlink r:id="rId86" w:history="1">
              <w:r w:rsidR="00832B83" w:rsidRPr="00FB49FF">
                <w:rPr>
                  <w:rStyle w:val="Hyperlink"/>
                  <w:rFonts w:ascii="Arial" w:hAnsi="Arial" w:cs="Arial"/>
                  <w:b/>
                  <w:bCs/>
                  <w:sz w:val="15"/>
                  <w:szCs w:val="15"/>
                </w:rPr>
                <w:t>R4-2212014</w:t>
              </w:r>
            </w:hyperlink>
          </w:p>
        </w:tc>
        <w:tc>
          <w:tcPr>
            <w:tcW w:w="482" w:type="pct"/>
          </w:tcPr>
          <w:p w14:paraId="76ED0454" w14:textId="012D4E16" w:rsidR="00832B83" w:rsidRPr="00FB49FF" w:rsidRDefault="00832B83" w:rsidP="00832B83">
            <w:pPr>
              <w:spacing w:after="120"/>
              <w:rPr>
                <w:rFonts w:eastAsiaTheme="minorEastAsia"/>
                <w:i/>
                <w:color w:val="0070C0"/>
                <w:sz w:val="15"/>
                <w:szCs w:val="15"/>
                <w:lang w:val="en-US" w:eastAsia="zh-CN"/>
              </w:rPr>
            </w:pPr>
          </w:p>
        </w:tc>
        <w:tc>
          <w:tcPr>
            <w:tcW w:w="1753" w:type="pct"/>
          </w:tcPr>
          <w:p w14:paraId="7DCC09AA" w14:textId="57D769CF"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On 8Rx for CPE FWA vehicle Industrial devices</w:t>
            </w:r>
          </w:p>
        </w:tc>
        <w:tc>
          <w:tcPr>
            <w:tcW w:w="550" w:type="pct"/>
          </w:tcPr>
          <w:p w14:paraId="179BC867" w14:textId="7E030DB3"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Samsung</w:t>
            </w:r>
          </w:p>
        </w:tc>
        <w:tc>
          <w:tcPr>
            <w:tcW w:w="946" w:type="pct"/>
          </w:tcPr>
          <w:p w14:paraId="4E63E4D1" w14:textId="38DAC296" w:rsidR="00832B83" w:rsidRDefault="00832B83" w:rsidP="00832B83">
            <w:pPr>
              <w:spacing w:after="120"/>
              <w:rPr>
                <w:rFonts w:eastAsiaTheme="minorEastAsia"/>
                <w:color w:val="0070C0"/>
                <w:lang w:val="en-US" w:eastAsia="zh-CN"/>
              </w:rPr>
            </w:pPr>
            <w:ins w:id="4072" w:author="Huawei" w:date="2022-08-19T23:37:00Z">
              <w:r w:rsidRPr="00915769">
                <w:rPr>
                  <w:rFonts w:ascii="Arial" w:hAnsi="Arial" w:cs="Arial"/>
                  <w:sz w:val="15"/>
                  <w:szCs w:val="15"/>
                </w:rPr>
                <w:t>Noted</w:t>
              </w:r>
            </w:ins>
          </w:p>
        </w:tc>
        <w:tc>
          <w:tcPr>
            <w:tcW w:w="683" w:type="pct"/>
          </w:tcPr>
          <w:p w14:paraId="694E181D" w14:textId="77777777" w:rsidR="00832B83" w:rsidRDefault="00832B83" w:rsidP="00832B83">
            <w:pPr>
              <w:spacing w:after="120"/>
              <w:rPr>
                <w:rFonts w:eastAsiaTheme="minorEastAsia"/>
                <w:i/>
                <w:color w:val="0070C0"/>
                <w:lang w:val="en-US" w:eastAsia="zh-CN"/>
              </w:rPr>
            </w:pPr>
          </w:p>
        </w:tc>
      </w:tr>
      <w:tr w:rsidR="00832B83" w14:paraId="5C373D3B" w14:textId="77777777" w:rsidTr="00832B83">
        <w:tc>
          <w:tcPr>
            <w:tcW w:w="586" w:type="pct"/>
          </w:tcPr>
          <w:p w14:paraId="4086803B" w14:textId="4B6C341D" w:rsidR="00832B83" w:rsidRDefault="008E760D" w:rsidP="00832B83">
            <w:pPr>
              <w:spacing w:after="120"/>
              <w:rPr>
                <w:rFonts w:eastAsiaTheme="minorEastAsia"/>
                <w:color w:val="0070C0"/>
                <w:lang w:eastAsia="zh-CN"/>
              </w:rPr>
            </w:pPr>
            <w:hyperlink r:id="rId87" w:history="1">
              <w:r w:rsidR="00832B83" w:rsidRPr="00FB49FF">
                <w:rPr>
                  <w:rStyle w:val="Hyperlink"/>
                  <w:rFonts w:ascii="Arial" w:hAnsi="Arial" w:cs="Arial"/>
                  <w:b/>
                  <w:bCs/>
                  <w:sz w:val="15"/>
                  <w:szCs w:val="15"/>
                </w:rPr>
                <w:t>R4-2212561</w:t>
              </w:r>
            </w:hyperlink>
          </w:p>
        </w:tc>
        <w:tc>
          <w:tcPr>
            <w:tcW w:w="482" w:type="pct"/>
          </w:tcPr>
          <w:p w14:paraId="02F22C7B" w14:textId="421953AB" w:rsidR="00832B83" w:rsidRPr="00FB49FF" w:rsidRDefault="00832B83" w:rsidP="00832B83">
            <w:pPr>
              <w:spacing w:after="120"/>
              <w:rPr>
                <w:rFonts w:eastAsiaTheme="minorEastAsia"/>
                <w:i/>
                <w:color w:val="0070C0"/>
                <w:sz w:val="15"/>
                <w:szCs w:val="15"/>
                <w:lang w:val="en-US" w:eastAsia="zh-CN"/>
              </w:rPr>
            </w:pPr>
          </w:p>
        </w:tc>
        <w:tc>
          <w:tcPr>
            <w:tcW w:w="1753" w:type="pct"/>
          </w:tcPr>
          <w:p w14:paraId="1FA12461" w14:textId="471F76B2"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NR 8Rx</w:t>
            </w:r>
          </w:p>
        </w:tc>
        <w:tc>
          <w:tcPr>
            <w:tcW w:w="550" w:type="pct"/>
          </w:tcPr>
          <w:p w14:paraId="03FD71D7" w14:textId="1D1969D3"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ZTE Corporation</w:t>
            </w:r>
          </w:p>
        </w:tc>
        <w:tc>
          <w:tcPr>
            <w:tcW w:w="946" w:type="pct"/>
          </w:tcPr>
          <w:p w14:paraId="2D04EBFF" w14:textId="3B67BC59" w:rsidR="00832B83" w:rsidRDefault="00832B83" w:rsidP="00832B83">
            <w:pPr>
              <w:spacing w:after="120"/>
              <w:rPr>
                <w:rFonts w:eastAsiaTheme="minorEastAsia"/>
                <w:color w:val="0070C0"/>
                <w:lang w:val="en-US" w:eastAsia="zh-CN"/>
              </w:rPr>
            </w:pPr>
            <w:ins w:id="4073" w:author="Huawei" w:date="2022-08-19T23:37:00Z">
              <w:r w:rsidRPr="00915769">
                <w:rPr>
                  <w:rFonts w:ascii="Arial" w:hAnsi="Arial" w:cs="Arial"/>
                  <w:sz w:val="15"/>
                  <w:szCs w:val="15"/>
                </w:rPr>
                <w:t>Noted</w:t>
              </w:r>
            </w:ins>
          </w:p>
        </w:tc>
        <w:tc>
          <w:tcPr>
            <w:tcW w:w="683" w:type="pct"/>
          </w:tcPr>
          <w:p w14:paraId="30DE5387" w14:textId="77777777" w:rsidR="00832B83" w:rsidRDefault="00832B83" w:rsidP="00832B83">
            <w:pPr>
              <w:spacing w:after="120"/>
              <w:rPr>
                <w:rFonts w:eastAsiaTheme="minorEastAsia"/>
                <w:i/>
                <w:color w:val="0070C0"/>
                <w:lang w:val="en-US" w:eastAsia="zh-CN"/>
              </w:rPr>
            </w:pPr>
          </w:p>
        </w:tc>
      </w:tr>
      <w:tr w:rsidR="00832B83" w14:paraId="7A4061A0" w14:textId="77777777" w:rsidTr="00832B83">
        <w:tc>
          <w:tcPr>
            <w:tcW w:w="586" w:type="pct"/>
          </w:tcPr>
          <w:p w14:paraId="4E536773" w14:textId="11181554" w:rsidR="00832B83" w:rsidRDefault="008E760D" w:rsidP="00832B83">
            <w:pPr>
              <w:spacing w:after="120"/>
              <w:rPr>
                <w:rFonts w:eastAsiaTheme="minorEastAsia"/>
                <w:color w:val="0070C0"/>
                <w:lang w:eastAsia="zh-CN"/>
              </w:rPr>
            </w:pPr>
            <w:hyperlink r:id="rId88" w:history="1">
              <w:r w:rsidR="00832B83" w:rsidRPr="00FB49FF">
                <w:rPr>
                  <w:rStyle w:val="Hyperlink"/>
                  <w:rFonts w:ascii="Arial" w:hAnsi="Arial" w:cs="Arial"/>
                  <w:b/>
                  <w:bCs/>
                  <w:sz w:val="15"/>
                  <w:szCs w:val="15"/>
                </w:rPr>
                <w:t>R4-2212804</w:t>
              </w:r>
            </w:hyperlink>
          </w:p>
        </w:tc>
        <w:tc>
          <w:tcPr>
            <w:tcW w:w="482" w:type="pct"/>
          </w:tcPr>
          <w:p w14:paraId="70B4961E" w14:textId="60ABB15E" w:rsidR="00832B83" w:rsidRPr="00FB49FF" w:rsidRDefault="00832B83" w:rsidP="00832B83">
            <w:pPr>
              <w:spacing w:after="120"/>
              <w:rPr>
                <w:rFonts w:eastAsiaTheme="minorEastAsia"/>
                <w:i/>
                <w:color w:val="0070C0"/>
                <w:sz w:val="15"/>
                <w:szCs w:val="15"/>
                <w:lang w:val="en-US" w:eastAsia="zh-CN"/>
              </w:rPr>
            </w:pPr>
          </w:p>
        </w:tc>
        <w:tc>
          <w:tcPr>
            <w:tcW w:w="1753" w:type="pct"/>
          </w:tcPr>
          <w:p w14:paraId="5AEFF9F4" w14:textId="04BE116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Impact analysis on 8Rx UE RF requirements</w:t>
            </w:r>
          </w:p>
        </w:tc>
        <w:tc>
          <w:tcPr>
            <w:tcW w:w="550" w:type="pct"/>
          </w:tcPr>
          <w:p w14:paraId="4354E5A0" w14:textId="0AAE388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vivo</w:t>
            </w:r>
          </w:p>
        </w:tc>
        <w:tc>
          <w:tcPr>
            <w:tcW w:w="946" w:type="pct"/>
          </w:tcPr>
          <w:p w14:paraId="2AF9F8C1" w14:textId="15B18398" w:rsidR="00832B83" w:rsidRDefault="00832B83" w:rsidP="00832B83">
            <w:pPr>
              <w:spacing w:after="120"/>
              <w:rPr>
                <w:rFonts w:eastAsiaTheme="minorEastAsia"/>
                <w:color w:val="0070C0"/>
                <w:lang w:val="en-US" w:eastAsia="zh-CN"/>
              </w:rPr>
            </w:pPr>
            <w:ins w:id="4074" w:author="Huawei" w:date="2022-08-19T23:37:00Z">
              <w:r w:rsidRPr="00915769">
                <w:rPr>
                  <w:rFonts w:ascii="Arial" w:hAnsi="Arial" w:cs="Arial"/>
                  <w:sz w:val="15"/>
                  <w:szCs w:val="15"/>
                </w:rPr>
                <w:t>Noted</w:t>
              </w:r>
            </w:ins>
          </w:p>
        </w:tc>
        <w:tc>
          <w:tcPr>
            <w:tcW w:w="683" w:type="pct"/>
          </w:tcPr>
          <w:p w14:paraId="52C8BE7B" w14:textId="77777777" w:rsidR="00832B83" w:rsidRDefault="00832B83" w:rsidP="00832B83">
            <w:pPr>
              <w:spacing w:after="120"/>
              <w:rPr>
                <w:rFonts w:eastAsiaTheme="minorEastAsia"/>
                <w:i/>
                <w:color w:val="0070C0"/>
                <w:lang w:val="en-US" w:eastAsia="zh-CN"/>
              </w:rPr>
            </w:pPr>
          </w:p>
        </w:tc>
      </w:tr>
      <w:tr w:rsidR="00832B83" w14:paraId="7F7B3A6F" w14:textId="77777777" w:rsidTr="00832B83">
        <w:tc>
          <w:tcPr>
            <w:tcW w:w="586" w:type="pct"/>
          </w:tcPr>
          <w:p w14:paraId="12EE3B60" w14:textId="63F6F45B" w:rsidR="00832B83" w:rsidRDefault="008E760D" w:rsidP="00832B83">
            <w:pPr>
              <w:spacing w:after="120"/>
              <w:rPr>
                <w:rFonts w:eastAsiaTheme="minorEastAsia"/>
                <w:color w:val="0070C0"/>
                <w:lang w:eastAsia="zh-CN"/>
              </w:rPr>
            </w:pPr>
            <w:hyperlink r:id="rId89" w:history="1">
              <w:r w:rsidR="00832B83" w:rsidRPr="00FB49FF">
                <w:rPr>
                  <w:rStyle w:val="Hyperlink"/>
                  <w:rFonts w:ascii="Arial" w:hAnsi="Arial" w:cs="Arial"/>
                  <w:b/>
                  <w:bCs/>
                  <w:sz w:val="15"/>
                  <w:szCs w:val="15"/>
                </w:rPr>
                <w:t>R4-2213193</w:t>
              </w:r>
            </w:hyperlink>
          </w:p>
        </w:tc>
        <w:tc>
          <w:tcPr>
            <w:tcW w:w="482" w:type="pct"/>
          </w:tcPr>
          <w:p w14:paraId="58689C47" w14:textId="35C05E2E" w:rsidR="00832B83" w:rsidRPr="00FB49FF" w:rsidRDefault="00832B83" w:rsidP="00832B83">
            <w:pPr>
              <w:spacing w:after="120"/>
              <w:rPr>
                <w:rFonts w:eastAsiaTheme="minorEastAsia"/>
                <w:i/>
                <w:color w:val="0070C0"/>
                <w:sz w:val="15"/>
                <w:szCs w:val="15"/>
                <w:lang w:val="en-US" w:eastAsia="zh-CN"/>
              </w:rPr>
            </w:pPr>
          </w:p>
        </w:tc>
        <w:tc>
          <w:tcPr>
            <w:tcW w:w="1753" w:type="pct"/>
          </w:tcPr>
          <w:p w14:paraId="404037CB" w14:textId="18B74ACA"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Considerations on 8RX UE RF requirements</w:t>
            </w:r>
          </w:p>
        </w:tc>
        <w:tc>
          <w:tcPr>
            <w:tcW w:w="550" w:type="pct"/>
          </w:tcPr>
          <w:p w14:paraId="7AA94514" w14:textId="4ABCF3CF"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Qualcomm Finland RFFE Oy</w:t>
            </w:r>
          </w:p>
        </w:tc>
        <w:tc>
          <w:tcPr>
            <w:tcW w:w="946" w:type="pct"/>
          </w:tcPr>
          <w:p w14:paraId="4ACC0467" w14:textId="561208DA" w:rsidR="00832B83" w:rsidRDefault="00832B83" w:rsidP="00832B83">
            <w:pPr>
              <w:spacing w:after="120"/>
              <w:rPr>
                <w:rFonts w:eastAsiaTheme="minorEastAsia"/>
                <w:color w:val="0070C0"/>
                <w:lang w:val="en-US" w:eastAsia="zh-CN"/>
              </w:rPr>
            </w:pPr>
            <w:ins w:id="4075" w:author="Huawei" w:date="2022-08-19T23:37:00Z">
              <w:r w:rsidRPr="00915769">
                <w:rPr>
                  <w:rFonts w:ascii="Arial" w:hAnsi="Arial" w:cs="Arial"/>
                  <w:sz w:val="15"/>
                  <w:szCs w:val="15"/>
                </w:rPr>
                <w:t>Noted</w:t>
              </w:r>
            </w:ins>
          </w:p>
        </w:tc>
        <w:tc>
          <w:tcPr>
            <w:tcW w:w="683" w:type="pct"/>
          </w:tcPr>
          <w:p w14:paraId="0FD1D23D" w14:textId="77777777" w:rsidR="00832B83" w:rsidRDefault="00832B83" w:rsidP="00832B83">
            <w:pPr>
              <w:spacing w:after="120"/>
              <w:rPr>
                <w:rFonts w:eastAsiaTheme="minorEastAsia"/>
                <w:i/>
                <w:color w:val="0070C0"/>
                <w:lang w:val="en-US" w:eastAsia="zh-CN"/>
              </w:rPr>
            </w:pPr>
          </w:p>
        </w:tc>
      </w:tr>
      <w:tr w:rsidR="00832B83" w14:paraId="1096153C" w14:textId="77777777" w:rsidTr="00832B83">
        <w:tc>
          <w:tcPr>
            <w:tcW w:w="586" w:type="pct"/>
          </w:tcPr>
          <w:p w14:paraId="357DB115" w14:textId="140933C8" w:rsidR="00832B83" w:rsidRDefault="008E760D" w:rsidP="00832B83">
            <w:pPr>
              <w:spacing w:after="120"/>
              <w:rPr>
                <w:rFonts w:eastAsiaTheme="minorEastAsia"/>
                <w:color w:val="0070C0"/>
                <w:lang w:eastAsia="zh-CN"/>
              </w:rPr>
            </w:pPr>
            <w:hyperlink r:id="rId90" w:history="1">
              <w:r w:rsidR="00832B83" w:rsidRPr="00FB49FF">
                <w:rPr>
                  <w:rStyle w:val="Hyperlink"/>
                  <w:rFonts w:ascii="Arial" w:hAnsi="Arial" w:cs="Arial"/>
                  <w:b/>
                  <w:bCs/>
                  <w:sz w:val="15"/>
                  <w:szCs w:val="15"/>
                </w:rPr>
                <w:t>R4-2213312</w:t>
              </w:r>
            </w:hyperlink>
          </w:p>
        </w:tc>
        <w:tc>
          <w:tcPr>
            <w:tcW w:w="482" w:type="pct"/>
          </w:tcPr>
          <w:p w14:paraId="31FF36BD" w14:textId="2FE9EE4B" w:rsidR="00832B83" w:rsidRPr="00FB49FF" w:rsidRDefault="00832B83" w:rsidP="00832B83">
            <w:pPr>
              <w:spacing w:after="120"/>
              <w:rPr>
                <w:rFonts w:eastAsiaTheme="minorEastAsia"/>
                <w:i/>
                <w:color w:val="0070C0"/>
                <w:sz w:val="15"/>
                <w:szCs w:val="15"/>
                <w:lang w:val="en-US" w:eastAsia="zh-CN"/>
              </w:rPr>
            </w:pPr>
          </w:p>
        </w:tc>
        <w:tc>
          <w:tcPr>
            <w:tcW w:w="1753" w:type="pct"/>
          </w:tcPr>
          <w:p w14:paraId="26E3CEC6" w14:textId="796C8D32"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R18 Discussion on 8Rx FWA</w:t>
            </w:r>
          </w:p>
        </w:tc>
        <w:tc>
          <w:tcPr>
            <w:tcW w:w="550" w:type="pct"/>
          </w:tcPr>
          <w:p w14:paraId="0C803ACE" w14:textId="5471B56B"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OPPO</w:t>
            </w:r>
          </w:p>
        </w:tc>
        <w:tc>
          <w:tcPr>
            <w:tcW w:w="946" w:type="pct"/>
          </w:tcPr>
          <w:p w14:paraId="2E5C9F25" w14:textId="0CEA7A9A" w:rsidR="00832B83" w:rsidRDefault="00832B83" w:rsidP="00832B83">
            <w:pPr>
              <w:spacing w:after="120"/>
              <w:rPr>
                <w:rFonts w:eastAsiaTheme="minorEastAsia"/>
                <w:color w:val="0070C0"/>
                <w:lang w:val="en-US" w:eastAsia="zh-CN"/>
              </w:rPr>
            </w:pPr>
            <w:ins w:id="4076" w:author="Huawei" w:date="2022-08-19T23:37:00Z">
              <w:r w:rsidRPr="00915769">
                <w:rPr>
                  <w:rFonts w:ascii="Arial" w:hAnsi="Arial" w:cs="Arial"/>
                  <w:sz w:val="15"/>
                  <w:szCs w:val="15"/>
                </w:rPr>
                <w:t>Noted</w:t>
              </w:r>
            </w:ins>
          </w:p>
        </w:tc>
        <w:tc>
          <w:tcPr>
            <w:tcW w:w="683" w:type="pct"/>
          </w:tcPr>
          <w:p w14:paraId="32520BA9" w14:textId="77777777" w:rsidR="00832B83" w:rsidRDefault="00832B83" w:rsidP="00832B83">
            <w:pPr>
              <w:spacing w:after="120"/>
              <w:rPr>
                <w:rFonts w:eastAsiaTheme="minorEastAsia"/>
                <w:i/>
                <w:color w:val="0070C0"/>
                <w:lang w:val="en-US" w:eastAsia="zh-CN"/>
              </w:rPr>
            </w:pPr>
          </w:p>
        </w:tc>
      </w:tr>
      <w:tr w:rsidR="00832B83" w14:paraId="441BF316" w14:textId="77777777" w:rsidTr="00832B83">
        <w:tc>
          <w:tcPr>
            <w:tcW w:w="586" w:type="pct"/>
          </w:tcPr>
          <w:p w14:paraId="68B9532B" w14:textId="401448A3" w:rsidR="00832B83" w:rsidRDefault="008E760D" w:rsidP="00832B83">
            <w:pPr>
              <w:spacing w:after="120"/>
              <w:rPr>
                <w:rFonts w:eastAsiaTheme="minorEastAsia"/>
                <w:color w:val="0070C0"/>
                <w:lang w:eastAsia="zh-CN"/>
              </w:rPr>
            </w:pPr>
            <w:hyperlink r:id="rId91" w:history="1">
              <w:r w:rsidR="00832B83" w:rsidRPr="00FB49FF">
                <w:rPr>
                  <w:rStyle w:val="Hyperlink"/>
                  <w:rFonts w:ascii="Arial" w:hAnsi="Arial" w:cs="Arial"/>
                  <w:b/>
                  <w:bCs/>
                  <w:sz w:val="15"/>
                  <w:szCs w:val="15"/>
                </w:rPr>
                <w:t>R4-2213727</w:t>
              </w:r>
            </w:hyperlink>
          </w:p>
        </w:tc>
        <w:tc>
          <w:tcPr>
            <w:tcW w:w="482" w:type="pct"/>
          </w:tcPr>
          <w:p w14:paraId="28B8978D" w14:textId="3C677615" w:rsidR="00832B83" w:rsidRPr="00FB49FF" w:rsidRDefault="00832B83" w:rsidP="00832B83">
            <w:pPr>
              <w:spacing w:after="120"/>
              <w:rPr>
                <w:rFonts w:eastAsiaTheme="minorEastAsia"/>
                <w:i/>
                <w:color w:val="0070C0"/>
                <w:sz w:val="15"/>
                <w:szCs w:val="15"/>
                <w:lang w:val="en-US" w:eastAsia="zh-CN"/>
              </w:rPr>
            </w:pPr>
          </w:p>
        </w:tc>
        <w:tc>
          <w:tcPr>
            <w:tcW w:w="1753" w:type="pct"/>
          </w:tcPr>
          <w:p w14:paraId="4C9ACA86" w14:textId="097C0A6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On FR</w:t>
            </w:r>
            <w:proofErr w:type="gramStart"/>
            <w:r w:rsidRPr="00FB49FF">
              <w:rPr>
                <w:rFonts w:ascii="Arial" w:hAnsi="Arial" w:cs="Arial"/>
                <w:sz w:val="15"/>
                <w:szCs w:val="15"/>
              </w:rPr>
              <w:t>1  8</w:t>
            </w:r>
            <w:proofErr w:type="gramEnd"/>
            <w:r w:rsidRPr="00FB49FF">
              <w:rPr>
                <w:rFonts w:ascii="Arial" w:hAnsi="Arial" w:cs="Arial"/>
                <w:sz w:val="15"/>
                <w:szCs w:val="15"/>
              </w:rPr>
              <w:t>Rx UE RF requirements</w:t>
            </w:r>
          </w:p>
        </w:tc>
        <w:tc>
          <w:tcPr>
            <w:tcW w:w="550" w:type="pct"/>
          </w:tcPr>
          <w:p w14:paraId="69584966" w14:textId="76A7850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p>
        </w:tc>
        <w:tc>
          <w:tcPr>
            <w:tcW w:w="946" w:type="pct"/>
          </w:tcPr>
          <w:p w14:paraId="7B04BC45" w14:textId="1A6E0C89" w:rsidR="00832B83" w:rsidRDefault="00832B83" w:rsidP="00832B83">
            <w:pPr>
              <w:spacing w:after="120"/>
              <w:rPr>
                <w:rFonts w:eastAsiaTheme="minorEastAsia"/>
                <w:color w:val="0070C0"/>
                <w:lang w:val="en-US" w:eastAsia="zh-CN"/>
              </w:rPr>
            </w:pPr>
            <w:ins w:id="4077" w:author="Huawei" w:date="2022-08-19T23:37:00Z">
              <w:r w:rsidRPr="00915769">
                <w:rPr>
                  <w:rFonts w:ascii="Arial" w:hAnsi="Arial" w:cs="Arial"/>
                  <w:sz w:val="15"/>
                  <w:szCs w:val="15"/>
                </w:rPr>
                <w:t>Noted</w:t>
              </w:r>
            </w:ins>
          </w:p>
        </w:tc>
        <w:tc>
          <w:tcPr>
            <w:tcW w:w="683" w:type="pct"/>
          </w:tcPr>
          <w:p w14:paraId="7FB7AAAF" w14:textId="77777777" w:rsidR="00832B83" w:rsidRDefault="00832B83" w:rsidP="00832B83">
            <w:pPr>
              <w:spacing w:after="120"/>
              <w:rPr>
                <w:rFonts w:eastAsiaTheme="minorEastAsia"/>
                <w:i/>
                <w:color w:val="0070C0"/>
                <w:lang w:val="en-US" w:eastAsia="zh-CN"/>
              </w:rPr>
            </w:pPr>
          </w:p>
        </w:tc>
      </w:tr>
      <w:tr w:rsidR="00832B83" w14:paraId="5AAA518B" w14:textId="77777777" w:rsidTr="00832B83">
        <w:tc>
          <w:tcPr>
            <w:tcW w:w="586" w:type="pct"/>
          </w:tcPr>
          <w:p w14:paraId="7F49620A" w14:textId="65336BE8" w:rsidR="00832B83" w:rsidRDefault="008E760D" w:rsidP="00832B83">
            <w:pPr>
              <w:spacing w:after="120"/>
              <w:rPr>
                <w:rFonts w:eastAsiaTheme="minorEastAsia"/>
                <w:color w:val="0070C0"/>
                <w:lang w:eastAsia="zh-CN"/>
              </w:rPr>
            </w:pPr>
            <w:hyperlink r:id="rId92" w:history="1">
              <w:r w:rsidR="00832B83" w:rsidRPr="00FB49FF">
                <w:rPr>
                  <w:rStyle w:val="Hyperlink"/>
                  <w:rFonts w:ascii="Arial" w:hAnsi="Arial" w:cs="Arial"/>
                  <w:b/>
                  <w:bCs/>
                  <w:sz w:val="15"/>
                  <w:szCs w:val="15"/>
                </w:rPr>
                <w:t>R4-2213969</w:t>
              </w:r>
            </w:hyperlink>
          </w:p>
        </w:tc>
        <w:tc>
          <w:tcPr>
            <w:tcW w:w="482" w:type="pct"/>
          </w:tcPr>
          <w:p w14:paraId="3D430BAD" w14:textId="6829DE5D" w:rsidR="00832B83" w:rsidRPr="00FB49FF" w:rsidRDefault="00832B83" w:rsidP="00832B83">
            <w:pPr>
              <w:spacing w:after="120"/>
              <w:rPr>
                <w:rFonts w:eastAsiaTheme="minorEastAsia"/>
                <w:i/>
                <w:color w:val="0070C0"/>
                <w:sz w:val="15"/>
                <w:szCs w:val="15"/>
                <w:lang w:val="en-US" w:eastAsia="zh-CN"/>
              </w:rPr>
            </w:pPr>
          </w:p>
        </w:tc>
        <w:tc>
          <w:tcPr>
            <w:tcW w:w="1753" w:type="pct"/>
          </w:tcPr>
          <w:p w14:paraId="5023B101" w14:textId="396DCAFB"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Initial discussion on enabling 8Rx for CPE/FWA/vehicle/industrial devices in FR1</w:t>
            </w:r>
          </w:p>
        </w:tc>
        <w:tc>
          <w:tcPr>
            <w:tcW w:w="550" w:type="pct"/>
          </w:tcPr>
          <w:p w14:paraId="044A664F" w14:textId="4410CF0F"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Ericsson Limited</w:t>
            </w:r>
          </w:p>
        </w:tc>
        <w:tc>
          <w:tcPr>
            <w:tcW w:w="946" w:type="pct"/>
          </w:tcPr>
          <w:p w14:paraId="35438A3D" w14:textId="0AE3AC27" w:rsidR="00832B83" w:rsidRDefault="00832B83" w:rsidP="00832B83">
            <w:pPr>
              <w:spacing w:after="120"/>
              <w:rPr>
                <w:rFonts w:eastAsiaTheme="minorEastAsia"/>
                <w:color w:val="0070C0"/>
                <w:lang w:val="en-US" w:eastAsia="zh-CN"/>
              </w:rPr>
            </w:pPr>
            <w:ins w:id="4078" w:author="Huawei" w:date="2022-08-19T23:37:00Z">
              <w:r w:rsidRPr="00915769">
                <w:rPr>
                  <w:rFonts w:ascii="Arial" w:hAnsi="Arial" w:cs="Arial"/>
                  <w:sz w:val="15"/>
                  <w:szCs w:val="15"/>
                </w:rPr>
                <w:t>Noted</w:t>
              </w:r>
            </w:ins>
          </w:p>
        </w:tc>
        <w:tc>
          <w:tcPr>
            <w:tcW w:w="683" w:type="pct"/>
          </w:tcPr>
          <w:p w14:paraId="7B1B2012" w14:textId="77777777" w:rsidR="00832B83" w:rsidRDefault="00832B83" w:rsidP="00832B83">
            <w:pPr>
              <w:spacing w:after="120"/>
              <w:rPr>
                <w:rFonts w:eastAsiaTheme="minorEastAsia"/>
                <w:i/>
                <w:color w:val="0070C0"/>
                <w:lang w:val="en-US" w:eastAsia="zh-CN"/>
              </w:rPr>
            </w:pPr>
          </w:p>
        </w:tc>
      </w:tr>
      <w:tr w:rsidR="00832B83" w14:paraId="72B3718B" w14:textId="77777777" w:rsidTr="00832B83">
        <w:tc>
          <w:tcPr>
            <w:tcW w:w="586" w:type="pct"/>
          </w:tcPr>
          <w:p w14:paraId="530716D7" w14:textId="00BF8332" w:rsidR="00832B83" w:rsidRDefault="008E760D" w:rsidP="00832B83">
            <w:pPr>
              <w:spacing w:after="120"/>
              <w:rPr>
                <w:rFonts w:eastAsiaTheme="minorEastAsia"/>
                <w:color w:val="0070C0"/>
                <w:lang w:eastAsia="zh-CN"/>
              </w:rPr>
            </w:pPr>
            <w:hyperlink r:id="rId93" w:history="1">
              <w:r w:rsidR="00832B83" w:rsidRPr="00FB49FF">
                <w:rPr>
                  <w:rStyle w:val="Hyperlink"/>
                  <w:rFonts w:ascii="Arial" w:hAnsi="Arial" w:cs="Arial"/>
                  <w:b/>
                  <w:bCs/>
                  <w:sz w:val="15"/>
                  <w:szCs w:val="15"/>
                </w:rPr>
                <w:t>R4-2211822</w:t>
              </w:r>
            </w:hyperlink>
          </w:p>
        </w:tc>
        <w:tc>
          <w:tcPr>
            <w:tcW w:w="482" w:type="pct"/>
          </w:tcPr>
          <w:p w14:paraId="52040BAC" w14:textId="294494B7" w:rsidR="00832B83" w:rsidRPr="00FB49FF" w:rsidRDefault="00832B83" w:rsidP="00832B83">
            <w:pPr>
              <w:spacing w:after="120"/>
              <w:rPr>
                <w:rFonts w:eastAsiaTheme="minorEastAsia"/>
                <w:i/>
                <w:color w:val="0070C0"/>
                <w:sz w:val="15"/>
                <w:szCs w:val="15"/>
                <w:lang w:val="en-US" w:eastAsia="zh-CN"/>
              </w:rPr>
            </w:pPr>
          </w:p>
        </w:tc>
        <w:tc>
          <w:tcPr>
            <w:tcW w:w="1753" w:type="pct"/>
          </w:tcPr>
          <w:p w14:paraId="0040AFF6" w14:textId="6A7CA95A"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Selection of band combinations for low MSD investigation</w:t>
            </w:r>
          </w:p>
        </w:tc>
        <w:tc>
          <w:tcPr>
            <w:tcW w:w="550" w:type="pct"/>
          </w:tcPr>
          <w:p w14:paraId="4CAB281D" w14:textId="4B79DF5A"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Qualcomm Incorporated</w:t>
            </w:r>
          </w:p>
        </w:tc>
        <w:tc>
          <w:tcPr>
            <w:tcW w:w="946" w:type="pct"/>
          </w:tcPr>
          <w:p w14:paraId="5D2EBFC5" w14:textId="5B50197A" w:rsidR="00832B83" w:rsidRDefault="00832B83" w:rsidP="00832B83">
            <w:pPr>
              <w:spacing w:after="120"/>
              <w:rPr>
                <w:rFonts w:eastAsiaTheme="minorEastAsia"/>
                <w:color w:val="0070C0"/>
                <w:lang w:val="en-US" w:eastAsia="zh-CN"/>
              </w:rPr>
            </w:pPr>
            <w:ins w:id="4079" w:author="Huawei" w:date="2022-08-19T23:37:00Z">
              <w:r w:rsidRPr="00915769">
                <w:rPr>
                  <w:rFonts w:ascii="Arial" w:hAnsi="Arial" w:cs="Arial"/>
                  <w:sz w:val="15"/>
                  <w:szCs w:val="15"/>
                </w:rPr>
                <w:t>Noted</w:t>
              </w:r>
            </w:ins>
          </w:p>
        </w:tc>
        <w:tc>
          <w:tcPr>
            <w:tcW w:w="683" w:type="pct"/>
          </w:tcPr>
          <w:p w14:paraId="657FCB9F" w14:textId="77777777" w:rsidR="00832B83" w:rsidRDefault="00832B83" w:rsidP="00832B83">
            <w:pPr>
              <w:spacing w:after="120"/>
              <w:rPr>
                <w:rFonts w:eastAsiaTheme="minorEastAsia"/>
                <w:i/>
                <w:color w:val="0070C0"/>
                <w:lang w:val="en-US" w:eastAsia="zh-CN"/>
              </w:rPr>
            </w:pPr>
          </w:p>
        </w:tc>
      </w:tr>
      <w:tr w:rsidR="00832B83" w14:paraId="723630F6" w14:textId="77777777" w:rsidTr="00832B83">
        <w:tc>
          <w:tcPr>
            <w:tcW w:w="586" w:type="pct"/>
          </w:tcPr>
          <w:p w14:paraId="6917D914" w14:textId="4E18B575" w:rsidR="00832B83" w:rsidRDefault="008E760D" w:rsidP="00832B83">
            <w:pPr>
              <w:spacing w:after="120"/>
              <w:rPr>
                <w:rFonts w:eastAsiaTheme="minorEastAsia"/>
                <w:color w:val="0070C0"/>
                <w:lang w:eastAsia="zh-CN"/>
              </w:rPr>
            </w:pPr>
            <w:hyperlink r:id="rId94" w:history="1">
              <w:r w:rsidR="00832B83" w:rsidRPr="00FB49FF">
                <w:rPr>
                  <w:rStyle w:val="Hyperlink"/>
                  <w:rFonts w:ascii="Arial" w:hAnsi="Arial" w:cs="Arial"/>
                  <w:b/>
                  <w:bCs/>
                  <w:sz w:val="15"/>
                  <w:szCs w:val="15"/>
                </w:rPr>
                <w:t>R4-2211825</w:t>
              </w:r>
            </w:hyperlink>
          </w:p>
        </w:tc>
        <w:tc>
          <w:tcPr>
            <w:tcW w:w="482" w:type="pct"/>
          </w:tcPr>
          <w:p w14:paraId="52EFD092" w14:textId="4709FEC8" w:rsidR="00832B83" w:rsidRPr="00FB49FF" w:rsidRDefault="00832B83" w:rsidP="00832B83">
            <w:pPr>
              <w:spacing w:after="120"/>
              <w:rPr>
                <w:rFonts w:eastAsiaTheme="minorEastAsia"/>
                <w:i/>
                <w:color w:val="0070C0"/>
                <w:sz w:val="15"/>
                <w:szCs w:val="15"/>
                <w:lang w:val="en-US" w:eastAsia="zh-CN"/>
              </w:rPr>
            </w:pPr>
          </w:p>
        </w:tc>
        <w:tc>
          <w:tcPr>
            <w:tcW w:w="1753" w:type="pct"/>
          </w:tcPr>
          <w:p w14:paraId="552157FD" w14:textId="778DA82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Signalling for low MSD</w:t>
            </w:r>
          </w:p>
        </w:tc>
        <w:tc>
          <w:tcPr>
            <w:tcW w:w="550" w:type="pct"/>
          </w:tcPr>
          <w:p w14:paraId="7B3974C6" w14:textId="1079AE34"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Qualcomm Incorporated</w:t>
            </w:r>
          </w:p>
        </w:tc>
        <w:tc>
          <w:tcPr>
            <w:tcW w:w="946" w:type="pct"/>
          </w:tcPr>
          <w:p w14:paraId="6641D766" w14:textId="2AEE37D6" w:rsidR="00832B83" w:rsidRDefault="00832B83" w:rsidP="00832B83">
            <w:pPr>
              <w:spacing w:after="120"/>
              <w:rPr>
                <w:rFonts w:eastAsiaTheme="minorEastAsia"/>
                <w:color w:val="0070C0"/>
                <w:lang w:val="en-US" w:eastAsia="zh-CN"/>
              </w:rPr>
            </w:pPr>
            <w:ins w:id="4080" w:author="Huawei" w:date="2022-08-19T23:37:00Z">
              <w:r w:rsidRPr="00915769">
                <w:rPr>
                  <w:rFonts w:ascii="Arial" w:hAnsi="Arial" w:cs="Arial"/>
                  <w:sz w:val="15"/>
                  <w:szCs w:val="15"/>
                </w:rPr>
                <w:t>Noted</w:t>
              </w:r>
            </w:ins>
          </w:p>
        </w:tc>
        <w:tc>
          <w:tcPr>
            <w:tcW w:w="683" w:type="pct"/>
          </w:tcPr>
          <w:p w14:paraId="06F14D7C" w14:textId="77777777" w:rsidR="00832B83" w:rsidRDefault="00832B83" w:rsidP="00832B83">
            <w:pPr>
              <w:spacing w:after="120"/>
              <w:rPr>
                <w:rFonts w:eastAsiaTheme="minorEastAsia"/>
                <w:i/>
                <w:color w:val="0070C0"/>
                <w:lang w:val="en-US" w:eastAsia="zh-CN"/>
              </w:rPr>
            </w:pPr>
          </w:p>
        </w:tc>
      </w:tr>
      <w:tr w:rsidR="00832B83" w14:paraId="2B7FA20B" w14:textId="77777777" w:rsidTr="00832B83">
        <w:tc>
          <w:tcPr>
            <w:tcW w:w="586" w:type="pct"/>
          </w:tcPr>
          <w:p w14:paraId="24013FEF" w14:textId="24F62E5C" w:rsidR="00832B83" w:rsidRDefault="008E760D" w:rsidP="00832B83">
            <w:pPr>
              <w:spacing w:after="120"/>
              <w:rPr>
                <w:rFonts w:eastAsiaTheme="minorEastAsia"/>
                <w:color w:val="0070C0"/>
                <w:lang w:eastAsia="zh-CN"/>
              </w:rPr>
            </w:pPr>
            <w:hyperlink r:id="rId95" w:history="1">
              <w:r w:rsidR="00832B83" w:rsidRPr="00FB49FF">
                <w:rPr>
                  <w:rStyle w:val="Hyperlink"/>
                  <w:rFonts w:ascii="Arial" w:hAnsi="Arial" w:cs="Arial"/>
                  <w:b/>
                  <w:bCs/>
                  <w:sz w:val="15"/>
                  <w:szCs w:val="15"/>
                </w:rPr>
                <w:t>R4-2211926</w:t>
              </w:r>
            </w:hyperlink>
          </w:p>
        </w:tc>
        <w:tc>
          <w:tcPr>
            <w:tcW w:w="482" w:type="pct"/>
          </w:tcPr>
          <w:p w14:paraId="5EFE8352" w14:textId="65801160" w:rsidR="00832B83" w:rsidRPr="00FB49FF" w:rsidRDefault="00832B83" w:rsidP="00832B83">
            <w:pPr>
              <w:spacing w:after="120"/>
              <w:rPr>
                <w:rFonts w:eastAsiaTheme="minorEastAsia"/>
                <w:i/>
                <w:color w:val="0070C0"/>
                <w:sz w:val="15"/>
                <w:szCs w:val="15"/>
                <w:lang w:val="en-US" w:eastAsia="zh-CN"/>
              </w:rPr>
            </w:pPr>
          </w:p>
        </w:tc>
        <w:tc>
          <w:tcPr>
            <w:tcW w:w="1753" w:type="pct"/>
          </w:tcPr>
          <w:p w14:paraId="6500D646" w14:textId="11DBDBDC"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Views on lower MSD for Inter-band CA</w:t>
            </w:r>
          </w:p>
        </w:tc>
        <w:tc>
          <w:tcPr>
            <w:tcW w:w="550" w:type="pct"/>
          </w:tcPr>
          <w:p w14:paraId="6C293470" w14:textId="3A8E463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China Unicom</w:t>
            </w:r>
          </w:p>
        </w:tc>
        <w:tc>
          <w:tcPr>
            <w:tcW w:w="946" w:type="pct"/>
          </w:tcPr>
          <w:p w14:paraId="03CD93F1" w14:textId="0FE0D068" w:rsidR="00832B83" w:rsidRDefault="00832B83" w:rsidP="00832B83">
            <w:pPr>
              <w:spacing w:after="120"/>
              <w:rPr>
                <w:rFonts w:eastAsiaTheme="minorEastAsia"/>
                <w:color w:val="0070C0"/>
                <w:lang w:val="en-US" w:eastAsia="zh-CN"/>
              </w:rPr>
            </w:pPr>
            <w:ins w:id="4081" w:author="Huawei" w:date="2022-08-19T23:37:00Z">
              <w:r w:rsidRPr="00915769">
                <w:rPr>
                  <w:rFonts w:ascii="Arial" w:hAnsi="Arial" w:cs="Arial"/>
                  <w:sz w:val="15"/>
                  <w:szCs w:val="15"/>
                </w:rPr>
                <w:t>Noted</w:t>
              </w:r>
            </w:ins>
          </w:p>
        </w:tc>
        <w:tc>
          <w:tcPr>
            <w:tcW w:w="683" w:type="pct"/>
          </w:tcPr>
          <w:p w14:paraId="00B143B8" w14:textId="77777777" w:rsidR="00832B83" w:rsidRDefault="00832B83" w:rsidP="00832B83">
            <w:pPr>
              <w:spacing w:after="120"/>
              <w:rPr>
                <w:rFonts w:eastAsiaTheme="minorEastAsia"/>
                <w:i/>
                <w:color w:val="0070C0"/>
                <w:lang w:val="en-US" w:eastAsia="zh-CN"/>
              </w:rPr>
            </w:pPr>
          </w:p>
        </w:tc>
      </w:tr>
      <w:tr w:rsidR="00832B83" w14:paraId="76D0A3D0" w14:textId="77777777" w:rsidTr="00832B83">
        <w:tc>
          <w:tcPr>
            <w:tcW w:w="586" w:type="pct"/>
          </w:tcPr>
          <w:p w14:paraId="5A783C50" w14:textId="135D5119" w:rsidR="00832B83" w:rsidRDefault="008E760D" w:rsidP="00832B83">
            <w:pPr>
              <w:spacing w:after="120"/>
              <w:rPr>
                <w:rFonts w:eastAsiaTheme="minorEastAsia"/>
                <w:color w:val="0070C0"/>
                <w:lang w:eastAsia="zh-CN"/>
              </w:rPr>
            </w:pPr>
            <w:hyperlink r:id="rId96" w:history="1">
              <w:r w:rsidR="00832B83" w:rsidRPr="00FB49FF">
                <w:rPr>
                  <w:rStyle w:val="Hyperlink"/>
                  <w:rFonts w:ascii="Arial" w:hAnsi="Arial" w:cs="Arial"/>
                  <w:b/>
                  <w:bCs/>
                  <w:sz w:val="15"/>
                  <w:szCs w:val="15"/>
                </w:rPr>
                <w:t>R4-2212009</w:t>
              </w:r>
            </w:hyperlink>
          </w:p>
        </w:tc>
        <w:tc>
          <w:tcPr>
            <w:tcW w:w="482" w:type="pct"/>
          </w:tcPr>
          <w:p w14:paraId="51AEB6DF" w14:textId="7D277E17" w:rsidR="00832B83" w:rsidRPr="00FB49FF" w:rsidRDefault="00832B83" w:rsidP="00832B83">
            <w:pPr>
              <w:spacing w:after="120"/>
              <w:rPr>
                <w:rFonts w:eastAsiaTheme="minorEastAsia"/>
                <w:i/>
                <w:color w:val="0070C0"/>
                <w:sz w:val="15"/>
                <w:szCs w:val="15"/>
                <w:lang w:val="en-US" w:eastAsia="zh-CN"/>
              </w:rPr>
            </w:pPr>
          </w:p>
        </w:tc>
        <w:tc>
          <w:tcPr>
            <w:tcW w:w="1753" w:type="pct"/>
          </w:tcPr>
          <w:p w14:paraId="36AA5717" w14:textId="702D0FAF"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Network benefit of lower MSD capability</w:t>
            </w:r>
          </w:p>
        </w:tc>
        <w:tc>
          <w:tcPr>
            <w:tcW w:w="550" w:type="pct"/>
          </w:tcPr>
          <w:p w14:paraId="3FDBCB2C" w14:textId="0BBF8FB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Samsung</w:t>
            </w:r>
          </w:p>
        </w:tc>
        <w:tc>
          <w:tcPr>
            <w:tcW w:w="946" w:type="pct"/>
          </w:tcPr>
          <w:p w14:paraId="6E0E2B34" w14:textId="3EA7DA15" w:rsidR="00832B83" w:rsidRDefault="00832B83" w:rsidP="00832B83">
            <w:pPr>
              <w:spacing w:after="120"/>
              <w:rPr>
                <w:rFonts w:eastAsiaTheme="minorEastAsia"/>
                <w:color w:val="0070C0"/>
                <w:lang w:val="en-US" w:eastAsia="zh-CN"/>
              </w:rPr>
            </w:pPr>
            <w:ins w:id="4082" w:author="Huawei" w:date="2022-08-19T23:37:00Z">
              <w:r w:rsidRPr="00915769">
                <w:rPr>
                  <w:rFonts w:ascii="Arial" w:hAnsi="Arial" w:cs="Arial"/>
                  <w:sz w:val="15"/>
                  <w:szCs w:val="15"/>
                </w:rPr>
                <w:t>Noted</w:t>
              </w:r>
            </w:ins>
          </w:p>
        </w:tc>
        <w:tc>
          <w:tcPr>
            <w:tcW w:w="683" w:type="pct"/>
          </w:tcPr>
          <w:p w14:paraId="309C4A06" w14:textId="77777777" w:rsidR="00832B83" w:rsidRDefault="00832B83" w:rsidP="00832B83">
            <w:pPr>
              <w:spacing w:after="120"/>
              <w:rPr>
                <w:rFonts w:eastAsiaTheme="minorEastAsia"/>
                <w:i/>
                <w:color w:val="0070C0"/>
                <w:lang w:val="en-US" w:eastAsia="zh-CN"/>
              </w:rPr>
            </w:pPr>
          </w:p>
        </w:tc>
      </w:tr>
      <w:tr w:rsidR="00832B83" w14:paraId="6B6A5F30" w14:textId="77777777" w:rsidTr="00832B83">
        <w:tc>
          <w:tcPr>
            <w:tcW w:w="586" w:type="pct"/>
          </w:tcPr>
          <w:p w14:paraId="3D296863" w14:textId="7DFCDF1B" w:rsidR="00832B83" w:rsidRDefault="008E760D" w:rsidP="00832B83">
            <w:pPr>
              <w:spacing w:after="120"/>
              <w:rPr>
                <w:rFonts w:eastAsiaTheme="minorEastAsia"/>
                <w:color w:val="0070C0"/>
                <w:lang w:eastAsia="zh-CN"/>
              </w:rPr>
            </w:pPr>
            <w:hyperlink r:id="rId97" w:history="1">
              <w:r w:rsidR="00832B83" w:rsidRPr="00FB49FF">
                <w:rPr>
                  <w:rStyle w:val="Hyperlink"/>
                  <w:rFonts w:ascii="Arial" w:hAnsi="Arial" w:cs="Arial"/>
                  <w:b/>
                  <w:bCs/>
                  <w:sz w:val="15"/>
                  <w:szCs w:val="15"/>
                </w:rPr>
                <w:t>R4-2212010</w:t>
              </w:r>
            </w:hyperlink>
          </w:p>
        </w:tc>
        <w:tc>
          <w:tcPr>
            <w:tcW w:w="482" w:type="pct"/>
          </w:tcPr>
          <w:p w14:paraId="78966152" w14:textId="6F1D3FF9" w:rsidR="00832B83" w:rsidRPr="00FB49FF" w:rsidRDefault="00832B83" w:rsidP="00832B83">
            <w:pPr>
              <w:spacing w:after="120"/>
              <w:rPr>
                <w:rFonts w:eastAsiaTheme="minorEastAsia"/>
                <w:i/>
                <w:color w:val="0070C0"/>
                <w:sz w:val="15"/>
                <w:szCs w:val="15"/>
                <w:lang w:val="en-US" w:eastAsia="zh-CN"/>
              </w:rPr>
            </w:pPr>
          </w:p>
        </w:tc>
        <w:tc>
          <w:tcPr>
            <w:tcW w:w="1753" w:type="pct"/>
          </w:tcPr>
          <w:p w14:paraId="3C20924E" w14:textId="3AA5826A"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Feasibility study on </w:t>
            </w:r>
            <w:proofErr w:type="spellStart"/>
            <w:r w:rsidRPr="00FB49FF">
              <w:rPr>
                <w:rFonts w:ascii="Arial" w:hAnsi="Arial" w:cs="Arial"/>
                <w:sz w:val="15"/>
                <w:szCs w:val="15"/>
              </w:rPr>
              <w:t>signaling</w:t>
            </w:r>
            <w:proofErr w:type="spellEnd"/>
            <w:r w:rsidRPr="00FB49FF">
              <w:rPr>
                <w:rFonts w:ascii="Arial" w:hAnsi="Arial" w:cs="Arial"/>
                <w:sz w:val="15"/>
                <w:szCs w:val="15"/>
              </w:rPr>
              <w:t xml:space="preserve"> for Lower MSD</w:t>
            </w:r>
          </w:p>
        </w:tc>
        <w:tc>
          <w:tcPr>
            <w:tcW w:w="550" w:type="pct"/>
          </w:tcPr>
          <w:p w14:paraId="48999C91" w14:textId="7A88EEB3"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Samsung</w:t>
            </w:r>
          </w:p>
        </w:tc>
        <w:tc>
          <w:tcPr>
            <w:tcW w:w="946" w:type="pct"/>
          </w:tcPr>
          <w:p w14:paraId="48184589" w14:textId="4866293A" w:rsidR="00832B83" w:rsidRDefault="00832B83" w:rsidP="00832B83">
            <w:pPr>
              <w:spacing w:after="120"/>
              <w:rPr>
                <w:rFonts w:eastAsiaTheme="minorEastAsia"/>
                <w:color w:val="0070C0"/>
                <w:lang w:val="en-US" w:eastAsia="zh-CN"/>
              </w:rPr>
            </w:pPr>
            <w:ins w:id="4083" w:author="Huawei" w:date="2022-08-19T23:37:00Z">
              <w:r w:rsidRPr="00915769">
                <w:rPr>
                  <w:rFonts w:ascii="Arial" w:hAnsi="Arial" w:cs="Arial"/>
                  <w:sz w:val="15"/>
                  <w:szCs w:val="15"/>
                </w:rPr>
                <w:t>Noted</w:t>
              </w:r>
            </w:ins>
          </w:p>
        </w:tc>
        <w:tc>
          <w:tcPr>
            <w:tcW w:w="683" w:type="pct"/>
          </w:tcPr>
          <w:p w14:paraId="663070F5" w14:textId="77777777" w:rsidR="00832B83" w:rsidRDefault="00832B83" w:rsidP="00832B83">
            <w:pPr>
              <w:spacing w:after="120"/>
              <w:rPr>
                <w:rFonts w:eastAsiaTheme="minorEastAsia"/>
                <w:i/>
                <w:color w:val="0070C0"/>
                <w:lang w:val="en-US" w:eastAsia="zh-CN"/>
              </w:rPr>
            </w:pPr>
          </w:p>
        </w:tc>
      </w:tr>
      <w:tr w:rsidR="00832B83" w14:paraId="067DD343" w14:textId="77777777" w:rsidTr="00832B83">
        <w:tc>
          <w:tcPr>
            <w:tcW w:w="586" w:type="pct"/>
          </w:tcPr>
          <w:p w14:paraId="6AD29BC3" w14:textId="69080365" w:rsidR="00832B83" w:rsidRDefault="008E760D" w:rsidP="00832B83">
            <w:pPr>
              <w:spacing w:after="120"/>
              <w:rPr>
                <w:rFonts w:eastAsiaTheme="minorEastAsia"/>
                <w:color w:val="0070C0"/>
                <w:lang w:eastAsia="zh-CN"/>
              </w:rPr>
            </w:pPr>
            <w:hyperlink r:id="rId98" w:history="1">
              <w:r w:rsidR="00832B83" w:rsidRPr="00FB49FF">
                <w:rPr>
                  <w:rStyle w:val="Hyperlink"/>
                  <w:rFonts w:ascii="Arial" w:hAnsi="Arial" w:cs="Arial"/>
                  <w:b/>
                  <w:bCs/>
                  <w:sz w:val="15"/>
                  <w:szCs w:val="15"/>
                </w:rPr>
                <w:t>R4-2212092</w:t>
              </w:r>
            </w:hyperlink>
          </w:p>
        </w:tc>
        <w:tc>
          <w:tcPr>
            <w:tcW w:w="482" w:type="pct"/>
          </w:tcPr>
          <w:p w14:paraId="2CAE7443" w14:textId="502C2AF8" w:rsidR="00832B83" w:rsidRPr="00FB49FF" w:rsidRDefault="00832B83" w:rsidP="00832B83">
            <w:pPr>
              <w:spacing w:after="120"/>
              <w:rPr>
                <w:rFonts w:eastAsiaTheme="minorEastAsia"/>
                <w:i/>
                <w:color w:val="0070C0"/>
                <w:sz w:val="15"/>
                <w:szCs w:val="15"/>
                <w:lang w:val="en-US" w:eastAsia="zh-CN"/>
              </w:rPr>
            </w:pPr>
          </w:p>
        </w:tc>
        <w:tc>
          <w:tcPr>
            <w:tcW w:w="1753" w:type="pct"/>
          </w:tcPr>
          <w:p w14:paraId="3BAF01E3" w14:textId="42967CE8"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Essential considerations of lower MSD </w:t>
            </w:r>
            <w:proofErr w:type="spellStart"/>
            <w:r w:rsidRPr="00FB49FF">
              <w:rPr>
                <w:rFonts w:ascii="Arial" w:hAnsi="Arial" w:cs="Arial"/>
                <w:sz w:val="15"/>
                <w:szCs w:val="15"/>
              </w:rPr>
              <w:t>signaling</w:t>
            </w:r>
            <w:proofErr w:type="spellEnd"/>
          </w:p>
        </w:tc>
        <w:tc>
          <w:tcPr>
            <w:tcW w:w="550" w:type="pct"/>
          </w:tcPr>
          <w:p w14:paraId="43E8293F" w14:textId="22429EBC"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Nokia, Nokia Shanghai Bell</w:t>
            </w:r>
          </w:p>
        </w:tc>
        <w:tc>
          <w:tcPr>
            <w:tcW w:w="946" w:type="pct"/>
          </w:tcPr>
          <w:p w14:paraId="3C83302D" w14:textId="1248687F" w:rsidR="00832B83" w:rsidRDefault="00832B83" w:rsidP="00832B83">
            <w:pPr>
              <w:spacing w:after="120"/>
              <w:rPr>
                <w:rFonts w:eastAsiaTheme="minorEastAsia"/>
                <w:color w:val="0070C0"/>
                <w:lang w:val="en-US" w:eastAsia="zh-CN"/>
              </w:rPr>
            </w:pPr>
            <w:ins w:id="4084" w:author="Huawei" w:date="2022-08-19T23:37:00Z">
              <w:r w:rsidRPr="00915769">
                <w:rPr>
                  <w:rFonts w:ascii="Arial" w:hAnsi="Arial" w:cs="Arial"/>
                  <w:sz w:val="15"/>
                  <w:szCs w:val="15"/>
                </w:rPr>
                <w:t>Noted</w:t>
              </w:r>
            </w:ins>
          </w:p>
        </w:tc>
        <w:tc>
          <w:tcPr>
            <w:tcW w:w="683" w:type="pct"/>
          </w:tcPr>
          <w:p w14:paraId="0FDC0378" w14:textId="77777777" w:rsidR="00832B83" w:rsidRDefault="00832B83" w:rsidP="00832B83">
            <w:pPr>
              <w:spacing w:after="120"/>
              <w:rPr>
                <w:rFonts w:eastAsiaTheme="minorEastAsia"/>
                <w:i/>
                <w:color w:val="0070C0"/>
                <w:lang w:val="en-US" w:eastAsia="zh-CN"/>
              </w:rPr>
            </w:pPr>
          </w:p>
        </w:tc>
      </w:tr>
      <w:tr w:rsidR="00832B83" w14:paraId="3827DD59" w14:textId="77777777" w:rsidTr="00832B83">
        <w:tc>
          <w:tcPr>
            <w:tcW w:w="586" w:type="pct"/>
          </w:tcPr>
          <w:p w14:paraId="241E5B74" w14:textId="73772BCE" w:rsidR="00832B83" w:rsidRDefault="008E760D" w:rsidP="00832B83">
            <w:pPr>
              <w:spacing w:after="120"/>
              <w:rPr>
                <w:rFonts w:eastAsiaTheme="minorEastAsia"/>
                <w:color w:val="0070C0"/>
                <w:lang w:eastAsia="zh-CN"/>
              </w:rPr>
            </w:pPr>
            <w:hyperlink r:id="rId99" w:history="1">
              <w:r w:rsidR="00832B83" w:rsidRPr="00FB49FF">
                <w:rPr>
                  <w:rStyle w:val="Hyperlink"/>
                  <w:rFonts w:ascii="Arial" w:hAnsi="Arial" w:cs="Arial"/>
                  <w:b/>
                  <w:bCs/>
                  <w:sz w:val="15"/>
                  <w:szCs w:val="15"/>
                </w:rPr>
                <w:t>R4-2212093</w:t>
              </w:r>
            </w:hyperlink>
          </w:p>
        </w:tc>
        <w:tc>
          <w:tcPr>
            <w:tcW w:w="482" w:type="pct"/>
          </w:tcPr>
          <w:p w14:paraId="3BA727C4" w14:textId="49793B25" w:rsidR="00832B83" w:rsidRPr="00FB49FF" w:rsidRDefault="00832B83" w:rsidP="00832B83">
            <w:pPr>
              <w:spacing w:after="120"/>
              <w:rPr>
                <w:rFonts w:eastAsiaTheme="minorEastAsia"/>
                <w:i/>
                <w:color w:val="0070C0"/>
                <w:sz w:val="15"/>
                <w:szCs w:val="15"/>
                <w:lang w:val="en-US" w:eastAsia="zh-CN"/>
              </w:rPr>
            </w:pPr>
          </w:p>
        </w:tc>
        <w:tc>
          <w:tcPr>
            <w:tcW w:w="1753" w:type="pct"/>
          </w:tcPr>
          <w:p w14:paraId="16AD4DA4" w14:textId="021722D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Possible approaches to improve MSD</w:t>
            </w:r>
          </w:p>
        </w:tc>
        <w:tc>
          <w:tcPr>
            <w:tcW w:w="550" w:type="pct"/>
          </w:tcPr>
          <w:p w14:paraId="11885257" w14:textId="4CA0277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Nokia, Nokia Shanghai Bell</w:t>
            </w:r>
          </w:p>
        </w:tc>
        <w:tc>
          <w:tcPr>
            <w:tcW w:w="946" w:type="pct"/>
          </w:tcPr>
          <w:p w14:paraId="35CB8B34" w14:textId="7EDD7C1E" w:rsidR="00832B83" w:rsidRDefault="00832B83" w:rsidP="00832B83">
            <w:pPr>
              <w:spacing w:after="120"/>
              <w:rPr>
                <w:rFonts w:eastAsiaTheme="minorEastAsia"/>
                <w:color w:val="0070C0"/>
                <w:lang w:val="en-US" w:eastAsia="zh-CN"/>
              </w:rPr>
            </w:pPr>
            <w:ins w:id="4085" w:author="Huawei" w:date="2022-08-19T23:37:00Z">
              <w:r w:rsidRPr="00915769">
                <w:rPr>
                  <w:rFonts w:ascii="Arial" w:hAnsi="Arial" w:cs="Arial"/>
                  <w:sz w:val="15"/>
                  <w:szCs w:val="15"/>
                </w:rPr>
                <w:t>Noted</w:t>
              </w:r>
            </w:ins>
          </w:p>
        </w:tc>
        <w:tc>
          <w:tcPr>
            <w:tcW w:w="683" w:type="pct"/>
          </w:tcPr>
          <w:p w14:paraId="5CA81B30" w14:textId="77777777" w:rsidR="00832B83" w:rsidRDefault="00832B83" w:rsidP="00832B83">
            <w:pPr>
              <w:spacing w:after="120"/>
              <w:rPr>
                <w:rFonts w:eastAsiaTheme="minorEastAsia"/>
                <w:i/>
                <w:color w:val="0070C0"/>
                <w:lang w:val="en-US" w:eastAsia="zh-CN"/>
              </w:rPr>
            </w:pPr>
          </w:p>
        </w:tc>
      </w:tr>
      <w:tr w:rsidR="00832B83" w14:paraId="02508646" w14:textId="77777777" w:rsidTr="00832B83">
        <w:tc>
          <w:tcPr>
            <w:tcW w:w="586" w:type="pct"/>
          </w:tcPr>
          <w:p w14:paraId="56D55ED0" w14:textId="3DD8702D" w:rsidR="00832B83" w:rsidRDefault="008E760D" w:rsidP="00832B83">
            <w:pPr>
              <w:spacing w:after="120"/>
              <w:rPr>
                <w:rFonts w:eastAsiaTheme="minorEastAsia"/>
                <w:color w:val="0070C0"/>
                <w:lang w:eastAsia="zh-CN"/>
              </w:rPr>
            </w:pPr>
            <w:hyperlink r:id="rId100" w:history="1">
              <w:r w:rsidR="00832B83" w:rsidRPr="00FB49FF">
                <w:rPr>
                  <w:rStyle w:val="Hyperlink"/>
                  <w:rFonts w:ascii="Arial" w:hAnsi="Arial" w:cs="Arial"/>
                  <w:b/>
                  <w:bCs/>
                  <w:sz w:val="15"/>
                  <w:szCs w:val="15"/>
                </w:rPr>
                <w:t>R4-2212094</w:t>
              </w:r>
            </w:hyperlink>
          </w:p>
        </w:tc>
        <w:tc>
          <w:tcPr>
            <w:tcW w:w="482" w:type="pct"/>
          </w:tcPr>
          <w:p w14:paraId="52A3469A" w14:textId="4ADEC61E" w:rsidR="00832B83" w:rsidRPr="00FB49FF" w:rsidRDefault="00832B83" w:rsidP="00832B83">
            <w:pPr>
              <w:spacing w:after="120"/>
              <w:rPr>
                <w:rFonts w:eastAsiaTheme="minorEastAsia"/>
                <w:i/>
                <w:color w:val="0070C0"/>
                <w:sz w:val="15"/>
                <w:szCs w:val="15"/>
                <w:lang w:val="en-US" w:eastAsia="zh-CN"/>
              </w:rPr>
            </w:pPr>
          </w:p>
        </w:tc>
        <w:tc>
          <w:tcPr>
            <w:tcW w:w="1753" w:type="pct"/>
          </w:tcPr>
          <w:p w14:paraId="5CD85125" w14:textId="7BA2FED1"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Band combinations for lower MSD discussion</w:t>
            </w:r>
          </w:p>
        </w:tc>
        <w:tc>
          <w:tcPr>
            <w:tcW w:w="550" w:type="pct"/>
          </w:tcPr>
          <w:p w14:paraId="71ADD20E" w14:textId="3716864C"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Nokia, Nokia Shanghai Bell</w:t>
            </w:r>
          </w:p>
        </w:tc>
        <w:tc>
          <w:tcPr>
            <w:tcW w:w="946" w:type="pct"/>
          </w:tcPr>
          <w:p w14:paraId="34604638" w14:textId="11EF7CA5" w:rsidR="00832B83" w:rsidRDefault="00832B83" w:rsidP="00832B83">
            <w:pPr>
              <w:spacing w:after="120"/>
              <w:rPr>
                <w:rFonts w:eastAsiaTheme="minorEastAsia"/>
                <w:color w:val="0070C0"/>
                <w:lang w:val="en-US" w:eastAsia="zh-CN"/>
              </w:rPr>
            </w:pPr>
            <w:ins w:id="4086" w:author="Huawei" w:date="2022-08-19T23:37:00Z">
              <w:r w:rsidRPr="00915769">
                <w:rPr>
                  <w:rFonts w:ascii="Arial" w:hAnsi="Arial" w:cs="Arial"/>
                  <w:sz w:val="15"/>
                  <w:szCs w:val="15"/>
                </w:rPr>
                <w:t>Noted</w:t>
              </w:r>
            </w:ins>
          </w:p>
        </w:tc>
        <w:tc>
          <w:tcPr>
            <w:tcW w:w="683" w:type="pct"/>
          </w:tcPr>
          <w:p w14:paraId="6C7291CE" w14:textId="77777777" w:rsidR="00832B83" w:rsidRDefault="00832B83" w:rsidP="00832B83">
            <w:pPr>
              <w:spacing w:after="120"/>
              <w:rPr>
                <w:rFonts w:eastAsiaTheme="minorEastAsia"/>
                <w:i/>
                <w:color w:val="0070C0"/>
                <w:lang w:val="en-US" w:eastAsia="zh-CN"/>
              </w:rPr>
            </w:pPr>
          </w:p>
        </w:tc>
      </w:tr>
      <w:tr w:rsidR="00832B83" w14:paraId="5A1D437A" w14:textId="77777777" w:rsidTr="00832B83">
        <w:tc>
          <w:tcPr>
            <w:tcW w:w="586" w:type="pct"/>
          </w:tcPr>
          <w:p w14:paraId="663BD769" w14:textId="33544F62" w:rsidR="00832B83" w:rsidRDefault="008E760D" w:rsidP="00832B83">
            <w:pPr>
              <w:spacing w:after="120"/>
              <w:rPr>
                <w:rFonts w:eastAsiaTheme="minorEastAsia"/>
                <w:color w:val="0070C0"/>
                <w:lang w:eastAsia="zh-CN"/>
              </w:rPr>
            </w:pPr>
            <w:hyperlink r:id="rId101" w:history="1">
              <w:r w:rsidR="00832B83" w:rsidRPr="00FB49FF">
                <w:rPr>
                  <w:rStyle w:val="Hyperlink"/>
                  <w:rFonts w:ascii="Arial" w:hAnsi="Arial" w:cs="Arial"/>
                  <w:b/>
                  <w:bCs/>
                  <w:sz w:val="15"/>
                  <w:szCs w:val="15"/>
                </w:rPr>
                <w:t>R4-2212159</w:t>
              </w:r>
            </w:hyperlink>
          </w:p>
        </w:tc>
        <w:tc>
          <w:tcPr>
            <w:tcW w:w="482" w:type="pct"/>
          </w:tcPr>
          <w:p w14:paraId="20C3C8E4" w14:textId="5F635845" w:rsidR="00832B83" w:rsidRPr="00FB49FF" w:rsidRDefault="00832B83" w:rsidP="00832B83">
            <w:pPr>
              <w:spacing w:after="120"/>
              <w:rPr>
                <w:rFonts w:eastAsiaTheme="minorEastAsia"/>
                <w:i/>
                <w:color w:val="0070C0"/>
                <w:sz w:val="15"/>
                <w:szCs w:val="15"/>
                <w:lang w:val="en-US" w:eastAsia="zh-CN"/>
              </w:rPr>
            </w:pPr>
          </w:p>
        </w:tc>
        <w:tc>
          <w:tcPr>
            <w:tcW w:w="1753" w:type="pct"/>
          </w:tcPr>
          <w:p w14:paraId="11FE92F8" w14:textId="650DC9A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On the principles of the lower MSD discussion for UE device type </w:t>
            </w:r>
          </w:p>
        </w:tc>
        <w:tc>
          <w:tcPr>
            <w:tcW w:w="550" w:type="pct"/>
          </w:tcPr>
          <w:p w14:paraId="6E58FA26" w14:textId="5CFED5E0"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Facebook Japan K.K.</w:t>
            </w:r>
          </w:p>
        </w:tc>
        <w:tc>
          <w:tcPr>
            <w:tcW w:w="946" w:type="pct"/>
          </w:tcPr>
          <w:p w14:paraId="66817DA3" w14:textId="2B8D6F3A" w:rsidR="00832B83" w:rsidRDefault="00832B83" w:rsidP="00832B83">
            <w:pPr>
              <w:spacing w:after="120"/>
              <w:rPr>
                <w:rFonts w:eastAsiaTheme="minorEastAsia"/>
                <w:color w:val="0070C0"/>
                <w:lang w:val="en-US" w:eastAsia="zh-CN"/>
              </w:rPr>
            </w:pPr>
            <w:ins w:id="4087" w:author="Huawei" w:date="2022-08-19T23:37:00Z">
              <w:r w:rsidRPr="00915769">
                <w:rPr>
                  <w:rFonts w:ascii="Arial" w:hAnsi="Arial" w:cs="Arial"/>
                  <w:sz w:val="15"/>
                  <w:szCs w:val="15"/>
                </w:rPr>
                <w:t>Noted</w:t>
              </w:r>
            </w:ins>
          </w:p>
        </w:tc>
        <w:tc>
          <w:tcPr>
            <w:tcW w:w="683" w:type="pct"/>
          </w:tcPr>
          <w:p w14:paraId="10BDBD8B" w14:textId="77777777" w:rsidR="00832B83" w:rsidRDefault="00832B83" w:rsidP="00832B83">
            <w:pPr>
              <w:spacing w:after="120"/>
              <w:rPr>
                <w:rFonts w:eastAsiaTheme="minorEastAsia"/>
                <w:i/>
                <w:color w:val="0070C0"/>
                <w:lang w:val="en-US" w:eastAsia="zh-CN"/>
              </w:rPr>
            </w:pPr>
          </w:p>
        </w:tc>
      </w:tr>
      <w:tr w:rsidR="00832B83" w14:paraId="0D5E310B" w14:textId="77777777" w:rsidTr="00832B83">
        <w:tc>
          <w:tcPr>
            <w:tcW w:w="586" w:type="pct"/>
          </w:tcPr>
          <w:p w14:paraId="2FB29230" w14:textId="44761EB2" w:rsidR="00832B83" w:rsidRDefault="008E760D" w:rsidP="00832B83">
            <w:pPr>
              <w:spacing w:after="120"/>
              <w:rPr>
                <w:rFonts w:eastAsiaTheme="minorEastAsia"/>
                <w:color w:val="0070C0"/>
                <w:lang w:eastAsia="zh-CN"/>
              </w:rPr>
            </w:pPr>
            <w:hyperlink r:id="rId102" w:history="1">
              <w:r w:rsidR="00832B83" w:rsidRPr="00FB49FF">
                <w:rPr>
                  <w:rStyle w:val="Hyperlink"/>
                  <w:rFonts w:ascii="Arial" w:hAnsi="Arial" w:cs="Arial"/>
                  <w:b/>
                  <w:bCs/>
                  <w:sz w:val="15"/>
                  <w:szCs w:val="15"/>
                </w:rPr>
                <w:t>R4-2212317</w:t>
              </w:r>
            </w:hyperlink>
          </w:p>
        </w:tc>
        <w:tc>
          <w:tcPr>
            <w:tcW w:w="482" w:type="pct"/>
          </w:tcPr>
          <w:p w14:paraId="709F005E" w14:textId="013E3413" w:rsidR="00832B83" w:rsidRPr="00FB49FF" w:rsidRDefault="00832B83" w:rsidP="00832B83">
            <w:pPr>
              <w:spacing w:after="120"/>
              <w:rPr>
                <w:rFonts w:eastAsiaTheme="minorEastAsia"/>
                <w:i/>
                <w:color w:val="0070C0"/>
                <w:sz w:val="15"/>
                <w:szCs w:val="15"/>
                <w:lang w:val="en-US" w:eastAsia="zh-CN"/>
              </w:rPr>
            </w:pPr>
          </w:p>
        </w:tc>
        <w:tc>
          <w:tcPr>
            <w:tcW w:w="1753" w:type="pct"/>
          </w:tcPr>
          <w:p w14:paraId="1EDE1A8D" w14:textId="73FBAB30"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The necessity of </w:t>
            </w:r>
            <w:proofErr w:type="spellStart"/>
            <w:r w:rsidRPr="00FB49FF">
              <w:rPr>
                <w:rFonts w:ascii="Arial" w:hAnsi="Arial" w:cs="Arial"/>
                <w:sz w:val="15"/>
                <w:szCs w:val="15"/>
              </w:rPr>
              <w:t>signaling</w:t>
            </w:r>
            <w:proofErr w:type="spellEnd"/>
            <w:r w:rsidRPr="00FB49FF">
              <w:rPr>
                <w:rFonts w:ascii="Arial" w:hAnsi="Arial" w:cs="Arial"/>
                <w:sz w:val="15"/>
                <w:szCs w:val="15"/>
              </w:rPr>
              <w:t> improved lower MSD</w:t>
            </w:r>
          </w:p>
        </w:tc>
        <w:tc>
          <w:tcPr>
            <w:tcW w:w="550" w:type="pct"/>
          </w:tcPr>
          <w:p w14:paraId="49AD4533" w14:textId="18E3519E"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CMCC</w:t>
            </w:r>
          </w:p>
        </w:tc>
        <w:tc>
          <w:tcPr>
            <w:tcW w:w="946" w:type="pct"/>
          </w:tcPr>
          <w:p w14:paraId="1744954A" w14:textId="6BF0E121" w:rsidR="00832B83" w:rsidRDefault="00832B83" w:rsidP="00832B83">
            <w:pPr>
              <w:spacing w:after="120"/>
              <w:rPr>
                <w:rFonts w:eastAsiaTheme="minorEastAsia"/>
                <w:color w:val="0070C0"/>
                <w:lang w:val="en-US" w:eastAsia="zh-CN"/>
              </w:rPr>
            </w:pPr>
            <w:ins w:id="4088" w:author="Huawei" w:date="2022-08-19T23:37:00Z">
              <w:r w:rsidRPr="00915769">
                <w:rPr>
                  <w:rFonts w:ascii="Arial" w:hAnsi="Arial" w:cs="Arial"/>
                  <w:sz w:val="15"/>
                  <w:szCs w:val="15"/>
                </w:rPr>
                <w:t>Noted</w:t>
              </w:r>
            </w:ins>
          </w:p>
        </w:tc>
        <w:tc>
          <w:tcPr>
            <w:tcW w:w="683" w:type="pct"/>
          </w:tcPr>
          <w:p w14:paraId="3D1FF09B" w14:textId="77777777" w:rsidR="00832B83" w:rsidRDefault="00832B83" w:rsidP="00832B83">
            <w:pPr>
              <w:spacing w:after="120"/>
              <w:rPr>
                <w:rFonts w:eastAsiaTheme="minorEastAsia"/>
                <w:i/>
                <w:color w:val="0070C0"/>
                <w:lang w:val="en-US" w:eastAsia="zh-CN"/>
              </w:rPr>
            </w:pPr>
          </w:p>
        </w:tc>
      </w:tr>
      <w:tr w:rsidR="00832B83" w14:paraId="7B57EDDE" w14:textId="77777777" w:rsidTr="00832B83">
        <w:tc>
          <w:tcPr>
            <w:tcW w:w="586" w:type="pct"/>
          </w:tcPr>
          <w:p w14:paraId="718C3874" w14:textId="02846012" w:rsidR="00832B83" w:rsidRDefault="008E760D" w:rsidP="00832B83">
            <w:pPr>
              <w:spacing w:after="120"/>
              <w:rPr>
                <w:rFonts w:eastAsiaTheme="minorEastAsia"/>
                <w:color w:val="0070C0"/>
                <w:lang w:eastAsia="zh-CN"/>
              </w:rPr>
            </w:pPr>
            <w:hyperlink r:id="rId103" w:history="1">
              <w:r w:rsidR="00832B83" w:rsidRPr="00FB49FF">
                <w:rPr>
                  <w:rStyle w:val="Hyperlink"/>
                  <w:rFonts w:ascii="Arial" w:hAnsi="Arial" w:cs="Arial"/>
                  <w:b/>
                  <w:bCs/>
                  <w:sz w:val="15"/>
                  <w:szCs w:val="15"/>
                </w:rPr>
                <w:t>R4-2212318</w:t>
              </w:r>
            </w:hyperlink>
          </w:p>
        </w:tc>
        <w:tc>
          <w:tcPr>
            <w:tcW w:w="482" w:type="pct"/>
          </w:tcPr>
          <w:p w14:paraId="2B5EA298" w14:textId="4A606AAF" w:rsidR="00832B83" w:rsidRPr="00FB49FF" w:rsidRDefault="00832B83" w:rsidP="00832B83">
            <w:pPr>
              <w:spacing w:after="120"/>
              <w:rPr>
                <w:rFonts w:eastAsiaTheme="minorEastAsia"/>
                <w:i/>
                <w:color w:val="0070C0"/>
                <w:sz w:val="15"/>
                <w:szCs w:val="15"/>
                <w:lang w:val="en-US" w:eastAsia="zh-CN"/>
              </w:rPr>
            </w:pPr>
          </w:p>
        </w:tc>
        <w:tc>
          <w:tcPr>
            <w:tcW w:w="1753" w:type="pct"/>
          </w:tcPr>
          <w:p w14:paraId="68905CC9" w14:textId="2AC75238"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MSD example bands and enhanced minimum requirements</w:t>
            </w:r>
          </w:p>
        </w:tc>
        <w:tc>
          <w:tcPr>
            <w:tcW w:w="550" w:type="pct"/>
          </w:tcPr>
          <w:p w14:paraId="0544745F" w14:textId="3BAA0171"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CMCC</w:t>
            </w:r>
          </w:p>
        </w:tc>
        <w:tc>
          <w:tcPr>
            <w:tcW w:w="946" w:type="pct"/>
          </w:tcPr>
          <w:p w14:paraId="2E3122D3" w14:textId="12F99FC2" w:rsidR="00832B83" w:rsidRDefault="00832B83" w:rsidP="00832B83">
            <w:pPr>
              <w:spacing w:after="120"/>
              <w:rPr>
                <w:rFonts w:eastAsiaTheme="minorEastAsia"/>
                <w:color w:val="0070C0"/>
                <w:lang w:val="en-US" w:eastAsia="zh-CN"/>
              </w:rPr>
            </w:pPr>
            <w:ins w:id="4089" w:author="Huawei" w:date="2022-08-19T23:37:00Z">
              <w:r w:rsidRPr="00915769">
                <w:rPr>
                  <w:rFonts w:ascii="Arial" w:hAnsi="Arial" w:cs="Arial"/>
                  <w:sz w:val="15"/>
                  <w:szCs w:val="15"/>
                </w:rPr>
                <w:t>Noted</w:t>
              </w:r>
            </w:ins>
          </w:p>
        </w:tc>
        <w:tc>
          <w:tcPr>
            <w:tcW w:w="683" w:type="pct"/>
          </w:tcPr>
          <w:p w14:paraId="2E11C8FA" w14:textId="77777777" w:rsidR="00832B83" w:rsidRDefault="00832B83" w:rsidP="00832B83">
            <w:pPr>
              <w:spacing w:after="120"/>
              <w:rPr>
                <w:rFonts w:eastAsiaTheme="minorEastAsia"/>
                <w:i/>
                <w:color w:val="0070C0"/>
                <w:lang w:val="en-US" w:eastAsia="zh-CN"/>
              </w:rPr>
            </w:pPr>
          </w:p>
        </w:tc>
      </w:tr>
      <w:tr w:rsidR="00832B83" w14:paraId="53928C9E" w14:textId="77777777" w:rsidTr="00832B83">
        <w:tc>
          <w:tcPr>
            <w:tcW w:w="586" w:type="pct"/>
          </w:tcPr>
          <w:p w14:paraId="774D4FB0" w14:textId="2B663801" w:rsidR="00832B83" w:rsidRDefault="008E760D" w:rsidP="00832B83">
            <w:pPr>
              <w:spacing w:after="120"/>
              <w:rPr>
                <w:rFonts w:eastAsiaTheme="minorEastAsia"/>
                <w:color w:val="0070C0"/>
                <w:lang w:eastAsia="zh-CN"/>
              </w:rPr>
            </w:pPr>
            <w:hyperlink r:id="rId104" w:history="1">
              <w:r w:rsidR="00832B83" w:rsidRPr="00FB49FF">
                <w:rPr>
                  <w:rStyle w:val="Hyperlink"/>
                  <w:rFonts w:ascii="Arial" w:hAnsi="Arial" w:cs="Arial"/>
                  <w:b/>
                  <w:bCs/>
                  <w:sz w:val="15"/>
                  <w:szCs w:val="15"/>
                </w:rPr>
                <w:t>R4-2212382</w:t>
              </w:r>
            </w:hyperlink>
          </w:p>
        </w:tc>
        <w:tc>
          <w:tcPr>
            <w:tcW w:w="482" w:type="pct"/>
          </w:tcPr>
          <w:p w14:paraId="6BF6FE75" w14:textId="6FE994BD" w:rsidR="00832B83" w:rsidRPr="00FB49FF" w:rsidRDefault="00832B83" w:rsidP="00832B83">
            <w:pPr>
              <w:spacing w:after="120"/>
              <w:rPr>
                <w:rFonts w:eastAsiaTheme="minorEastAsia"/>
                <w:i/>
                <w:color w:val="0070C0"/>
                <w:sz w:val="15"/>
                <w:szCs w:val="15"/>
                <w:lang w:val="en-US" w:eastAsia="zh-CN"/>
              </w:rPr>
            </w:pPr>
          </w:p>
        </w:tc>
        <w:tc>
          <w:tcPr>
            <w:tcW w:w="1753" w:type="pct"/>
          </w:tcPr>
          <w:p w14:paraId="7D8CC184" w14:textId="77AF729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Analyses and views on MSD improvement for inter-band CA/DC</w:t>
            </w:r>
          </w:p>
        </w:tc>
        <w:tc>
          <w:tcPr>
            <w:tcW w:w="550" w:type="pct"/>
          </w:tcPr>
          <w:p w14:paraId="1BE8DE44" w14:textId="20CCEA4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Apple</w:t>
            </w:r>
          </w:p>
        </w:tc>
        <w:tc>
          <w:tcPr>
            <w:tcW w:w="946" w:type="pct"/>
          </w:tcPr>
          <w:p w14:paraId="4FA38D2D" w14:textId="0D729731" w:rsidR="00832B83" w:rsidRDefault="00832B83" w:rsidP="00832B83">
            <w:pPr>
              <w:spacing w:after="120"/>
              <w:rPr>
                <w:rFonts w:eastAsiaTheme="minorEastAsia"/>
                <w:color w:val="0070C0"/>
                <w:lang w:val="en-US" w:eastAsia="zh-CN"/>
              </w:rPr>
            </w:pPr>
            <w:ins w:id="4090" w:author="Huawei" w:date="2022-08-19T23:37:00Z">
              <w:r w:rsidRPr="00915769">
                <w:rPr>
                  <w:rFonts w:ascii="Arial" w:hAnsi="Arial" w:cs="Arial"/>
                  <w:sz w:val="15"/>
                  <w:szCs w:val="15"/>
                </w:rPr>
                <w:t>Noted</w:t>
              </w:r>
            </w:ins>
          </w:p>
        </w:tc>
        <w:tc>
          <w:tcPr>
            <w:tcW w:w="683" w:type="pct"/>
          </w:tcPr>
          <w:p w14:paraId="506BD336" w14:textId="77777777" w:rsidR="00832B83" w:rsidRDefault="00832B83" w:rsidP="00832B83">
            <w:pPr>
              <w:spacing w:after="120"/>
              <w:rPr>
                <w:rFonts w:eastAsiaTheme="minorEastAsia"/>
                <w:i/>
                <w:color w:val="0070C0"/>
                <w:lang w:val="en-US" w:eastAsia="zh-CN"/>
              </w:rPr>
            </w:pPr>
          </w:p>
        </w:tc>
      </w:tr>
      <w:tr w:rsidR="00832B83" w14:paraId="15D61E88" w14:textId="77777777" w:rsidTr="00832B83">
        <w:tc>
          <w:tcPr>
            <w:tcW w:w="586" w:type="pct"/>
          </w:tcPr>
          <w:p w14:paraId="3829669C" w14:textId="0B7F5151" w:rsidR="00832B83" w:rsidRDefault="008E760D" w:rsidP="00832B83">
            <w:pPr>
              <w:spacing w:after="120"/>
              <w:rPr>
                <w:rFonts w:eastAsiaTheme="minorEastAsia"/>
                <w:color w:val="0070C0"/>
                <w:lang w:eastAsia="zh-CN"/>
              </w:rPr>
            </w:pPr>
            <w:hyperlink r:id="rId105" w:history="1">
              <w:r w:rsidR="00832B83" w:rsidRPr="00FB49FF">
                <w:rPr>
                  <w:rStyle w:val="Hyperlink"/>
                  <w:rFonts w:ascii="Arial" w:hAnsi="Arial" w:cs="Arial"/>
                  <w:b/>
                  <w:bCs/>
                  <w:sz w:val="15"/>
                  <w:szCs w:val="15"/>
                </w:rPr>
                <w:t>R4-2212386</w:t>
              </w:r>
            </w:hyperlink>
          </w:p>
        </w:tc>
        <w:tc>
          <w:tcPr>
            <w:tcW w:w="482" w:type="pct"/>
          </w:tcPr>
          <w:p w14:paraId="27524704" w14:textId="6EFC01CE" w:rsidR="00832B83" w:rsidRPr="00FB49FF" w:rsidRDefault="00832B83" w:rsidP="00832B83">
            <w:pPr>
              <w:spacing w:after="120"/>
              <w:rPr>
                <w:rFonts w:eastAsiaTheme="minorEastAsia"/>
                <w:i/>
                <w:color w:val="0070C0"/>
                <w:sz w:val="15"/>
                <w:szCs w:val="15"/>
                <w:lang w:val="en-US" w:eastAsia="zh-CN"/>
              </w:rPr>
            </w:pPr>
          </w:p>
        </w:tc>
        <w:tc>
          <w:tcPr>
            <w:tcW w:w="1753" w:type="pct"/>
          </w:tcPr>
          <w:p w14:paraId="1A7B1DDA" w14:textId="02CC46AF"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Initial views on lower MSD in Rel-18 RF FR1 enhancements</w:t>
            </w:r>
          </w:p>
        </w:tc>
        <w:tc>
          <w:tcPr>
            <w:tcW w:w="550" w:type="pct"/>
          </w:tcPr>
          <w:p w14:paraId="0034ECEC" w14:textId="71C04AD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NTT DOCOMO INC.</w:t>
            </w:r>
          </w:p>
        </w:tc>
        <w:tc>
          <w:tcPr>
            <w:tcW w:w="946" w:type="pct"/>
          </w:tcPr>
          <w:p w14:paraId="0971BA1B" w14:textId="001EF1BF" w:rsidR="00832B83" w:rsidRDefault="00832B83" w:rsidP="00832B83">
            <w:pPr>
              <w:spacing w:after="120"/>
              <w:rPr>
                <w:rFonts w:eastAsiaTheme="minorEastAsia"/>
                <w:color w:val="0070C0"/>
                <w:lang w:val="en-US" w:eastAsia="zh-CN"/>
              </w:rPr>
            </w:pPr>
            <w:ins w:id="4091" w:author="Huawei" w:date="2022-08-19T23:37:00Z">
              <w:r w:rsidRPr="00915769">
                <w:rPr>
                  <w:rFonts w:ascii="Arial" w:hAnsi="Arial" w:cs="Arial"/>
                  <w:sz w:val="15"/>
                  <w:szCs w:val="15"/>
                </w:rPr>
                <w:t>Noted</w:t>
              </w:r>
            </w:ins>
          </w:p>
        </w:tc>
        <w:tc>
          <w:tcPr>
            <w:tcW w:w="683" w:type="pct"/>
          </w:tcPr>
          <w:p w14:paraId="6AFD6344" w14:textId="77777777" w:rsidR="00832B83" w:rsidRDefault="00832B83" w:rsidP="00832B83">
            <w:pPr>
              <w:spacing w:after="120"/>
              <w:rPr>
                <w:rFonts w:eastAsiaTheme="minorEastAsia"/>
                <w:i/>
                <w:color w:val="0070C0"/>
                <w:lang w:val="en-US" w:eastAsia="zh-CN"/>
              </w:rPr>
            </w:pPr>
          </w:p>
        </w:tc>
      </w:tr>
      <w:tr w:rsidR="00832B83" w14:paraId="4216AEE3" w14:textId="77777777" w:rsidTr="00832B83">
        <w:tc>
          <w:tcPr>
            <w:tcW w:w="586" w:type="pct"/>
          </w:tcPr>
          <w:p w14:paraId="525E1542" w14:textId="2E5F3777" w:rsidR="00832B83" w:rsidRDefault="008E760D" w:rsidP="00832B83">
            <w:pPr>
              <w:spacing w:after="120"/>
              <w:rPr>
                <w:rFonts w:eastAsiaTheme="minorEastAsia"/>
                <w:color w:val="0070C0"/>
                <w:lang w:eastAsia="zh-CN"/>
              </w:rPr>
            </w:pPr>
            <w:hyperlink r:id="rId106" w:history="1">
              <w:r w:rsidR="00832B83" w:rsidRPr="00FB49FF">
                <w:rPr>
                  <w:rStyle w:val="Hyperlink"/>
                  <w:rFonts w:ascii="Arial" w:hAnsi="Arial" w:cs="Arial"/>
                  <w:b/>
                  <w:bCs/>
                  <w:sz w:val="15"/>
                  <w:szCs w:val="15"/>
                </w:rPr>
                <w:t>R4-2212452</w:t>
              </w:r>
            </w:hyperlink>
          </w:p>
        </w:tc>
        <w:tc>
          <w:tcPr>
            <w:tcW w:w="482" w:type="pct"/>
          </w:tcPr>
          <w:p w14:paraId="7E62543F" w14:textId="54DE3272" w:rsidR="00832B83" w:rsidRPr="00FB49FF" w:rsidRDefault="00832B83" w:rsidP="00832B83">
            <w:pPr>
              <w:spacing w:after="120"/>
              <w:rPr>
                <w:rFonts w:eastAsiaTheme="minorEastAsia"/>
                <w:i/>
                <w:color w:val="0070C0"/>
                <w:sz w:val="15"/>
                <w:szCs w:val="15"/>
                <w:lang w:val="en-US" w:eastAsia="zh-CN"/>
              </w:rPr>
            </w:pPr>
          </w:p>
        </w:tc>
        <w:tc>
          <w:tcPr>
            <w:tcW w:w="1753" w:type="pct"/>
          </w:tcPr>
          <w:p w14:paraId="1D46FBD6" w14:textId="4D5E61C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Discussions on the feasibility of improving MSD</w:t>
            </w:r>
          </w:p>
        </w:tc>
        <w:tc>
          <w:tcPr>
            <w:tcW w:w="550" w:type="pct"/>
          </w:tcPr>
          <w:p w14:paraId="4737F976" w14:textId="38D9D74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p>
        </w:tc>
        <w:tc>
          <w:tcPr>
            <w:tcW w:w="946" w:type="pct"/>
          </w:tcPr>
          <w:p w14:paraId="496A10F6" w14:textId="3E2CCFAE" w:rsidR="00832B83" w:rsidRDefault="00832B83" w:rsidP="00832B83">
            <w:pPr>
              <w:spacing w:after="120"/>
              <w:rPr>
                <w:rFonts w:eastAsiaTheme="minorEastAsia"/>
                <w:color w:val="0070C0"/>
                <w:lang w:val="en-US" w:eastAsia="zh-CN"/>
              </w:rPr>
            </w:pPr>
            <w:ins w:id="4092" w:author="Huawei" w:date="2022-08-19T23:37:00Z">
              <w:r w:rsidRPr="00915769">
                <w:rPr>
                  <w:rFonts w:ascii="Arial" w:hAnsi="Arial" w:cs="Arial"/>
                  <w:sz w:val="15"/>
                  <w:szCs w:val="15"/>
                </w:rPr>
                <w:t>Noted</w:t>
              </w:r>
            </w:ins>
          </w:p>
        </w:tc>
        <w:tc>
          <w:tcPr>
            <w:tcW w:w="683" w:type="pct"/>
          </w:tcPr>
          <w:p w14:paraId="05199931" w14:textId="77777777" w:rsidR="00832B83" w:rsidRDefault="00832B83" w:rsidP="00832B83">
            <w:pPr>
              <w:spacing w:after="120"/>
              <w:rPr>
                <w:rFonts w:eastAsiaTheme="minorEastAsia"/>
                <w:i/>
                <w:color w:val="0070C0"/>
                <w:lang w:val="en-US" w:eastAsia="zh-CN"/>
              </w:rPr>
            </w:pPr>
          </w:p>
        </w:tc>
      </w:tr>
      <w:tr w:rsidR="00832B83" w14:paraId="70B1F43C" w14:textId="77777777" w:rsidTr="00832B83">
        <w:tc>
          <w:tcPr>
            <w:tcW w:w="586" w:type="pct"/>
          </w:tcPr>
          <w:p w14:paraId="7B401C3E" w14:textId="15DF9C10" w:rsidR="00832B83" w:rsidRDefault="008E760D" w:rsidP="00832B83">
            <w:pPr>
              <w:spacing w:after="120"/>
              <w:rPr>
                <w:rFonts w:eastAsiaTheme="minorEastAsia"/>
                <w:color w:val="0070C0"/>
                <w:lang w:eastAsia="zh-CN"/>
              </w:rPr>
            </w:pPr>
            <w:hyperlink r:id="rId107" w:history="1">
              <w:r w:rsidR="00832B83" w:rsidRPr="00FB49FF">
                <w:rPr>
                  <w:rStyle w:val="Hyperlink"/>
                  <w:rFonts w:ascii="Arial" w:hAnsi="Arial" w:cs="Arial"/>
                  <w:b/>
                  <w:bCs/>
                  <w:sz w:val="15"/>
                  <w:szCs w:val="15"/>
                </w:rPr>
                <w:t>R4-2212453</w:t>
              </w:r>
            </w:hyperlink>
          </w:p>
        </w:tc>
        <w:tc>
          <w:tcPr>
            <w:tcW w:w="482" w:type="pct"/>
          </w:tcPr>
          <w:p w14:paraId="6588784C" w14:textId="6B422DEE" w:rsidR="00832B83" w:rsidRPr="00FB49FF" w:rsidRDefault="00832B83" w:rsidP="00832B83">
            <w:pPr>
              <w:spacing w:after="120"/>
              <w:rPr>
                <w:rFonts w:eastAsiaTheme="minorEastAsia"/>
                <w:i/>
                <w:color w:val="0070C0"/>
                <w:sz w:val="15"/>
                <w:szCs w:val="15"/>
                <w:lang w:val="en-US" w:eastAsia="zh-CN"/>
              </w:rPr>
            </w:pPr>
          </w:p>
        </w:tc>
        <w:tc>
          <w:tcPr>
            <w:tcW w:w="1753" w:type="pct"/>
          </w:tcPr>
          <w:p w14:paraId="3F7BEC87" w14:textId="6EF24097"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Discussions on the feasibility of signalling for low MSD</w:t>
            </w:r>
          </w:p>
        </w:tc>
        <w:tc>
          <w:tcPr>
            <w:tcW w:w="550" w:type="pct"/>
          </w:tcPr>
          <w:p w14:paraId="102DC69F" w14:textId="5EA4C901"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p>
        </w:tc>
        <w:tc>
          <w:tcPr>
            <w:tcW w:w="946" w:type="pct"/>
          </w:tcPr>
          <w:p w14:paraId="4729717E" w14:textId="58280EE4" w:rsidR="00832B83" w:rsidRDefault="00832B83" w:rsidP="00832B83">
            <w:pPr>
              <w:spacing w:after="120"/>
              <w:rPr>
                <w:rFonts w:eastAsiaTheme="minorEastAsia"/>
                <w:color w:val="0070C0"/>
                <w:lang w:val="en-US" w:eastAsia="zh-CN"/>
              </w:rPr>
            </w:pPr>
            <w:ins w:id="4093" w:author="Huawei" w:date="2022-08-19T23:37:00Z">
              <w:r w:rsidRPr="00915769">
                <w:rPr>
                  <w:rFonts w:ascii="Arial" w:hAnsi="Arial" w:cs="Arial"/>
                  <w:sz w:val="15"/>
                  <w:szCs w:val="15"/>
                </w:rPr>
                <w:t>Noted</w:t>
              </w:r>
            </w:ins>
          </w:p>
        </w:tc>
        <w:tc>
          <w:tcPr>
            <w:tcW w:w="683" w:type="pct"/>
          </w:tcPr>
          <w:p w14:paraId="1BF3BD4D" w14:textId="77777777" w:rsidR="00832B83" w:rsidRDefault="00832B83" w:rsidP="00832B83">
            <w:pPr>
              <w:spacing w:after="120"/>
              <w:rPr>
                <w:rFonts w:eastAsiaTheme="minorEastAsia"/>
                <w:i/>
                <w:color w:val="0070C0"/>
                <w:lang w:val="en-US" w:eastAsia="zh-CN"/>
              </w:rPr>
            </w:pPr>
          </w:p>
        </w:tc>
      </w:tr>
      <w:tr w:rsidR="00832B83" w14:paraId="2DD738E0" w14:textId="77777777" w:rsidTr="00832B83">
        <w:tc>
          <w:tcPr>
            <w:tcW w:w="586" w:type="pct"/>
          </w:tcPr>
          <w:p w14:paraId="75F383A6" w14:textId="3E72BE65" w:rsidR="00832B83" w:rsidRDefault="008E760D" w:rsidP="00832B83">
            <w:pPr>
              <w:spacing w:after="120"/>
              <w:rPr>
                <w:rFonts w:eastAsiaTheme="minorEastAsia"/>
                <w:color w:val="0070C0"/>
                <w:lang w:eastAsia="zh-CN"/>
              </w:rPr>
            </w:pPr>
            <w:hyperlink r:id="rId108" w:history="1">
              <w:r w:rsidR="00832B83" w:rsidRPr="00FB49FF">
                <w:rPr>
                  <w:rStyle w:val="Hyperlink"/>
                  <w:rFonts w:ascii="Arial" w:hAnsi="Arial" w:cs="Arial"/>
                  <w:b/>
                  <w:bCs/>
                  <w:sz w:val="15"/>
                  <w:szCs w:val="15"/>
                </w:rPr>
                <w:t>R4-2212598</w:t>
              </w:r>
            </w:hyperlink>
          </w:p>
        </w:tc>
        <w:tc>
          <w:tcPr>
            <w:tcW w:w="482" w:type="pct"/>
          </w:tcPr>
          <w:p w14:paraId="1A0E8034" w14:textId="64E90097" w:rsidR="00832B83" w:rsidRPr="00FB49FF" w:rsidRDefault="00832B83" w:rsidP="00832B83">
            <w:pPr>
              <w:spacing w:after="120"/>
              <w:rPr>
                <w:rFonts w:eastAsiaTheme="minorEastAsia"/>
                <w:i/>
                <w:color w:val="0070C0"/>
                <w:sz w:val="15"/>
                <w:szCs w:val="15"/>
                <w:lang w:val="en-US" w:eastAsia="zh-CN"/>
              </w:rPr>
            </w:pPr>
          </w:p>
        </w:tc>
        <w:tc>
          <w:tcPr>
            <w:tcW w:w="1753" w:type="pct"/>
          </w:tcPr>
          <w:p w14:paraId="3958F8F9" w14:textId="4E5D4D7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lower MSD for inter-band CA/EN-DC/DC</w:t>
            </w:r>
          </w:p>
        </w:tc>
        <w:tc>
          <w:tcPr>
            <w:tcW w:w="550" w:type="pct"/>
          </w:tcPr>
          <w:p w14:paraId="25543722" w14:textId="6C729BBC"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Xiaomi</w:t>
            </w:r>
          </w:p>
        </w:tc>
        <w:tc>
          <w:tcPr>
            <w:tcW w:w="946" w:type="pct"/>
          </w:tcPr>
          <w:p w14:paraId="2AD3E28D" w14:textId="13D03066" w:rsidR="00832B83" w:rsidRDefault="00832B83" w:rsidP="00832B83">
            <w:pPr>
              <w:spacing w:after="120"/>
              <w:rPr>
                <w:rFonts w:eastAsiaTheme="minorEastAsia"/>
                <w:color w:val="0070C0"/>
                <w:lang w:val="en-US" w:eastAsia="zh-CN"/>
              </w:rPr>
            </w:pPr>
            <w:ins w:id="4094" w:author="Huawei" w:date="2022-08-19T23:37:00Z">
              <w:r w:rsidRPr="00915769">
                <w:rPr>
                  <w:rFonts w:ascii="Arial" w:hAnsi="Arial" w:cs="Arial"/>
                  <w:sz w:val="15"/>
                  <w:szCs w:val="15"/>
                </w:rPr>
                <w:t>Noted</w:t>
              </w:r>
            </w:ins>
          </w:p>
        </w:tc>
        <w:tc>
          <w:tcPr>
            <w:tcW w:w="683" w:type="pct"/>
          </w:tcPr>
          <w:p w14:paraId="1DA714D7" w14:textId="77777777" w:rsidR="00832B83" w:rsidRDefault="00832B83" w:rsidP="00832B83">
            <w:pPr>
              <w:spacing w:after="120"/>
              <w:rPr>
                <w:rFonts w:eastAsiaTheme="minorEastAsia"/>
                <w:i/>
                <w:color w:val="0070C0"/>
                <w:lang w:val="en-US" w:eastAsia="zh-CN"/>
              </w:rPr>
            </w:pPr>
          </w:p>
        </w:tc>
      </w:tr>
      <w:tr w:rsidR="00832B83" w14:paraId="075DD219" w14:textId="77777777" w:rsidTr="00832B83">
        <w:tc>
          <w:tcPr>
            <w:tcW w:w="586" w:type="pct"/>
          </w:tcPr>
          <w:p w14:paraId="34ADA8C4" w14:textId="52FF0574" w:rsidR="00832B83" w:rsidRDefault="008E760D" w:rsidP="00832B83">
            <w:pPr>
              <w:spacing w:after="120"/>
              <w:rPr>
                <w:rFonts w:eastAsiaTheme="minorEastAsia"/>
                <w:color w:val="0070C0"/>
                <w:lang w:eastAsia="zh-CN"/>
              </w:rPr>
            </w:pPr>
            <w:hyperlink r:id="rId109" w:history="1">
              <w:r w:rsidR="00832B83" w:rsidRPr="00FB49FF">
                <w:rPr>
                  <w:rStyle w:val="Hyperlink"/>
                  <w:rFonts w:ascii="Arial" w:hAnsi="Arial" w:cs="Arial"/>
                  <w:b/>
                  <w:bCs/>
                  <w:sz w:val="15"/>
                  <w:szCs w:val="15"/>
                </w:rPr>
                <w:t>R4-2212715</w:t>
              </w:r>
            </w:hyperlink>
          </w:p>
        </w:tc>
        <w:tc>
          <w:tcPr>
            <w:tcW w:w="482" w:type="pct"/>
          </w:tcPr>
          <w:p w14:paraId="0530344F" w14:textId="59C887E1" w:rsidR="00832B83" w:rsidRPr="00FB49FF" w:rsidRDefault="00832B83" w:rsidP="00832B83">
            <w:pPr>
              <w:spacing w:after="120"/>
              <w:rPr>
                <w:rFonts w:eastAsiaTheme="minorEastAsia"/>
                <w:i/>
                <w:color w:val="0070C0"/>
                <w:sz w:val="15"/>
                <w:szCs w:val="15"/>
                <w:lang w:val="en-US" w:eastAsia="zh-CN"/>
              </w:rPr>
            </w:pPr>
          </w:p>
        </w:tc>
        <w:tc>
          <w:tcPr>
            <w:tcW w:w="1753" w:type="pct"/>
          </w:tcPr>
          <w:p w14:paraId="25536AA8" w14:textId="7A0DF197"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lower MSD for inter-band CA/ENDC</w:t>
            </w:r>
          </w:p>
        </w:tc>
        <w:tc>
          <w:tcPr>
            <w:tcW w:w="550" w:type="pct"/>
          </w:tcPr>
          <w:p w14:paraId="0C2F6C1A" w14:textId="03FA2718"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ZTE Corporation</w:t>
            </w:r>
          </w:p>
        </w:tc>
        <w:tc>
          <w:tcPr>
            <w:tcW w:w="946" w:type="pct"/>
          </w:tcPr>
          <w:p w14:paraId="1252D659" w14:textId="34DD7E4A" w:rsidR="00832B83" w:rsidRDefault="00832B83" w:rsidP="00832B83">
            <w:pPr>
              <w:spacing w:after="120"/>
              <w:rPr>
                <w:rFonts w:eastAsiaTheme="minorEastAsia"/>
                <w:color w:val="0070C0"/>
                <w:lang w:val="en-US" w:eastAsia="zh-CN"/>
              </w:rPr>
            </w:pPr>
            <w:ins w:id="4095" w:author="Huawei" w:date="2022-08-19T23:37:00Z">
              <w:r w:rsidRPr="00915769">
                <w:rPr>
                  <w:rFonts w:ascii="Arial" w:hAnsi="Arial" w:cs="Arial"/>
                  <w:sz w:val="15"/>
                  <w:szCs w:val="15"/>
                </w:rPr>
                <w:t>Noted</w:t>
              </w:r>
            </w:ins>
          </w:p>
        </w:tc>
        <w:tc>
          <w:tcPr>
            <w:tcW w:w="683" w:type="pct"/>
          </w:tcPr>
          <w:p w14:paraId="0EF5D0F4" w14:textId="77777777" w:rsidR="00832B83" w:rsidRDefault="00832B83" w:rsidP="00832B83">
            <w:pPr>
              <w:spacing w:after="120"/>
              <w:rPr>
                <w:rFonts w:eastAsiaTheme="minorEastAsia"/>
                <w:i/>
                <w:color w:val="0070C0"/>
                <w:lang w:val="en-US" w:eastAsia="zh-CN"/>
              </w:rPr>
            </w:pPr>
          </w:p>
        </w:tc>
      </w:tr>
      <w:tr w:rsidR="00832B83" w14:paraId="5B7098F1" w14:textId="77777777" w:rsidTr="00832B83">
        <w:tc>
          <w:tcPr>
            <w:tcW w:w="586" w:type="pct"/>
          </w:tcPr>
          <w:p w14:paraId="3551B810" w14:textId="1C810809" w:rsidR="00832B83" w:rsidRDefault="008E760D" w:rsidP="00832B83">
            <w:pPr>
              <w:spacing w:after="120"/>
              <w:rPr>
                <w:rFonts w:eastAsiaTheme="minorEastAsia"/>
                <w:color w:val="0070C0"/>
                <w:lang w:eastAsia="zh-CN"/>
              </w:rPr>
            </w:pPr>
            <w:hyperlink r:id="rId110" w:history="1">
              <w:r w:rsidR="00832B83" w:rsidRPr="00FB49FF">
                <w:rPr>
                  <w:rStyle w:val="Hyperlink"/>
                  <w:rFonts w:ascii="Arial" w:hAnsi="Arial" w:cs="Arial"/>
                  <w:b/>
                  <w:bCs/>
                  <w:sz w:val="15"/>
                  <w:szCs w:val="15"/>
                </w:rPr>
                <w:t>R4-2212805</w:t>
              </w:r>
            </w:hyperlink>
          </w:p>
        </w:tc>
        <w:tc>
          <w:tcPr>
            <w:tcW w:w="482" w:type="pct"/>
          </w:tcPr>
          <w:p w14:paraId="1B0F1362" w14:textId="7D11B992" w:rsidR="00832B83" w:rsidRPr="00FB49FF" w:rsidRDefault="00832B83" w:rsidP="00832B83">
            <w:pPr>
              <w:spacing w:after="120"/>
              <w:rPr>
                <w:rFonts w:eastAsiaTheme="minorEastAsia"/>
                <w:i/>
                <w:color w:val="0070C0"/>
                <w:sz w:val="15"/>
                <w:szCs w:val="15"/>
                <w:lang w:val="en-US" w:eastAsia="zh-CN"/>
              </w:rPr>
            </w:pPr>
          </w:p>
        </w:tc>
        <w:tc>
          <w:tcPr>
            <w:tcW w:w="1753" w:type="pct"/>
          </w:tcPr>
          <w:p w14:paraId="2C675AB7" w14:textId="41E61190"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General analysis on improve MSD</w:t>
            </w:r>
          </w:p>
        </w:tc>
        <w:tc>
          <w:tcPr>
            <w:tcW w:w="550" w:type="pct"/>
          </w:tcPr>
          <w:p w14:paraId="140FD63B" w14:textId="323C8AD1"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vivo</w:t>
            </w:r>
          </w:p>
        </w:tc>
        <w:tc>
          <w:tcPr>
            <w:tcW w:w="946" w:type="pct"/>
          </w:tcPr>
          <w:p w14:paraId="3E9A4E4E" w14:textId="3042B06E" w:rsidR="00832B83" w:rsidRDefault="00832B83" w:rsidP="00832B83">
            <w:pPr>
              <w:spacing w:after="120"/>
              <w:rPr>
                <w:rFonts w:eastAsiaTheme="minorEastAsia"/>
                <w:color w:val="0070C0"/>
                <w:lang w:val="en-US" w:eastAsia="zh-CN"/>
              </w:rPr>
            </w:pPr>
            <w:ins w:id="4096" w:author="Huawei" w:date="2022-08-19T23:37:00Z">
              <w:r w:rsidRPr="00915769">
                <w:rPr>
                  <w:rFonts w:ascii="Arial" w:hAnsi="Arial" w:cs="Arial"/>
                  <w:sz w:val="15"/>
                  <w:szCs w:val="15"/>
                </w:rPr>
                <w:t>Noted</w:t>
              </w:r>
            </w:ins>
          </w:p>
        </w:tc>
        <w:tc>
          <w:tcPr>
            <w:tcW w:w="683" w:type="pct"/>
          </w:tcPr>
          <w:p w14:paraId="40BADB01" w14:textId="77777777" w:rsidR="00832B83" w:rsidRDefault="00832B83" w:rsidP="00832B83">
            <w:pPr>
              <w:spacing w:after="120"/>
              <w:rPr>
                <w:rFonts w:eastAsiaTheme="minorEastAsia"/>
                <w:i/>
                <w:color w:val="0070C0"/>
                <w:lang w:val="en-US" w:eastAsia="zh-CN"/>
              </w:rPr>
            </w:pPr>
          </w:p>
        </w:tc>
      </w:tr>
      <w:tr w:rsidR="00832B83" w14:paraId="2252C8C1" w14:textId="77777777" w:rsidTr="00832B83">
        <w:tc>
          <w:tcPr>
            <w:tcW w:w="586" w:type="pct"/>
          </w:tcPr>
          <w:p w14:paraId="09A83EC1" w14:textId="1D1E1365" w:rsidR="00832B83" w:rsidRDefault="008E760D" w:rsidP="00832B83">
            <w:pPr>
              <w:spacing w:after="120"/>
              <w:rPr>
                <w:rFonts w:eastAsiaTheme="minorEastAsia"/>
                <w:color w:val="0070C0"/>
                <w:lang w:eastAsia="zh-CN"/>
              </w:rPr>
            </w:pPr>
            <w:hyperlink r:id="rId111" w:history="1">
              <w:r w:rsidR="00832B83" w:rsidRPr="00FB49FF">
                <w:rPr>
                  <w:rStyle w:val="Hyperlink"/>
                  <w:rFonts w:ascii="Arial" w:hAnsi="Arial" w:cs="Arial"/>
                  <w:b/>
                  <w:bCs/>
                  <w:sz w:val="15"/>
                  <w:szCs w:val="15"/>
                </w:rPr>
                <w:t>R4-2213083</w:t>
              </w:r>
            </w:hyperlink>
          </w:p>
        </w:tc>
        <w:tc>
          <w:tcPr>
            <w:tcW w:w="482" w:type="pct"/>
          </w:tcPr>
          <w:p w14:paraId="167C267E" w14:textId="2C091964" w:rsidR="00832B83" w:rsidRPr="00FB49FF" w:rsidRDefault="00832B83" w:rsidP="00832B83">
            <w:pPr>
              <w:spacing w:after="120"/>
              <w:rPr>
                <w:rFonts w:eastAsiaTheme="minorEastAsia"/>
                <w:i/>
                <w:color w:val="0070C0"/>
                <w:sz w:val="15"/>
                <w:szCs w:val="15"/>
                <w:lang w:val="en-US" w:eastAsia="zh-CN"/>
              </w:rPr>
            </w:pPr>
          </w:p>
        </w:tc>
        <w:tc>
          <w:tcPr>
            <w:tcW w:w="1753" w:type="pct"/>
          </w:tcPr>
          <w:p w14:paraId="33DD61FA" w14:textId="2318FD5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the capability signalling options for Low MSD indication</w:t>
            </w:r>
          </w:p>
        </w:tc>
        <w:tc>
          <w:tcPr>
            <w:tcW w:w="550" w:type="pct"/>
          </w:tcPr>
          <w:p w14:paraId="4F04821F" w14:textId="10BB6F29"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CHTTL</w:t>
            </w:r>
          </w:p>
        </w:tc>
        <w:tc>
          <w:tcPr>
            <w:tcW w:w="946" w:type="pct"/>
          </w:tcPr>
          <w:p w14:paraId="7B00B1FB" w14:textId="097733BF" w:rsidR="00832B83" w:rsidRDefault="00832B83" w:rsidP="00832B83">
            <w:pPr>
              <w:spacing w:after="120"/>
              <w:rPr>
                <w:rFonts w:eastAsiaTheme="minorEastAsia"/>
                <w:color w:val="0070C0"/>
                <w:lang w:val="en-US" w:eastAsia="zh-CN"/>
              </w:rPr>
            </w:pPr>
            <w:ins w:id="4097" w:author="Huawei" w:date="2022-08-19T23:37:00Z">
              <w:r w:rsidRPr="00915769">
                <w:rPr>
                  <w:rFonts w:ascii="Arial" w:hAnsi="Arial" w:cs="Arial"/>
                  <w:sz w:val="15"/>
                  <w:szCs w:val="15"/>
                </w:rPr>
                <w:t>Noted</w:t>
              </w:r>
            </w:ins>
          </w:p>
        </w:tc>
        <w:tc>
          <w:tcPr>
            <w:tcW w:w="683" w:type="pct"/>
          </w:tcPr>
          <w:p w14:paraId="64B8D867" w14:textId="77777777" w:rsidR="00832B83" w:rsidRDefault="00832B83" w:rsidP="00832B83">
            <w:pPr>
              <w:spacing w:after="120"/>
              <w:rPr>
                <w:rFonts w:eastAsiaTheme="minorEastAsia"/>
                <w:i/>
                <w:color w:val="0070C0"/>
                <w:lang w:val="en-US" w:eastAsia="zh-CN"/>
              </w:rPr>
            </w:pPr>
          </w:p>
        </w:tc>
      </w:tr>
      <w:tr w:rsidR="00832B83" w14:paraId="36C473F0" w14:textId="77777777" w:rsidTr="00832B83">
        <w:tc>
          <w:tcPr>
            <w:tcW w:w="586" w:type="pct"/>
          </w:tcPr>
          <w:p w14:paraId="1F724E55" w14:textId="25DAC02B" w:rsidR="00832B83" w:rsidRDefault="008E760D" w:rsidP="00832B83">
            <w:pPr>
              <w:spacing w:after="120"/>
              <w:rPr>
                <w:rFonts w:eastAsiaTheme="minorEastAsia"/>
                <w:color w:val="0070C0"/>
                <w:lang w:eastAsia="zh-CN"/>
              </w:rPr>
            </w:pPr>
            <w:hyperlink r:id="rId112" w:history="1">
              <w:r w:rsidR="00832B83" w:rsidRPr="00FB49FF">
                <w:rPr>
                  <w:rStyle w:val="Hyperlink"/>
                  <w:rFonts w:ascii="Arial" w:hAnsi="Arial" w:cs="Arial"/>
                  <w:b/>
                  <w:bCs/>
                  <w:sz w:val="15"/>
                  <w:szCs w:val="15"/>
                </w:rPr>
                <w:t>R4-2213309</w:t>
              </w:r>
            </w:hyperlink>
          </w:p>
        </w:tc>
        <w:tc>
          <w:tcPr>
            <w:tcW w:w="482" w:type="pct"/>
          </w:tcPr>
          <w:p w14:paraId="7F33C574" w14:textId="741FD4D6" w:rsidR="00832B83" w:rsidRPr="00FB49FF" w:rsidRDefault="00832B83" w:rsidP="00832B83">
            <w:pPr>
              <w:spacing w:after="120"/>
              <w:rPr>
                <w:rFonts w:eastAsiaTheme="minorEastAsia"/>
                <w:i/>
                <w:color w:val="0070C0"/>
                <w:sz w:val="15"/>
                <w:szCs w:val="15"/>
                <w:lang w:val="en-US" w:eastAsia="zh-CN"/>
              </w:rPr>
            </w:pPr>
          </w:p>
        </w:tc>
        <w:tc>
          <w:tcPr>
            <w:tcW w:w="1753" w:type="pct"/>
          </w:tcPr>
          <w:p w14:paraId="002AE449" w14:textId="15D54282"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R18 Discussion on MSD improvement approaches</w:t>
            </w:r>
          </w:p>
        </w:tc>
        <w:tc>
          <w:tcPr>
            <w:tcW w:w="550" w:type="pct"/>
          </w:tcPr>
          <w:p w14:paraId="088482CA" w14:textId="31653D63"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OPPO</w:t>
            </w:r>
          </w:p>
        </w:tc>
        <w:tc>
          <w:tcPr>
            <w:tcW w:w="946" w:type="pct"/>
          </w:tcPr>
          <w:p w14:paraId="5E9A30B0" w14:textId="3D08DA50" w:rsidR="00832B83" w:rsidRDefault="00832B83" w:rsidP="00832B83">
            <w:pPr>
              <w:spacing w:after="120"/>
              <w:rPr>
                <w:rFonts w:eastAsiaTheme="minorEastAsia"/>
                <w:color w:val="0070C0"/>
                <w:lang w:val="en-US" w:eastAsia="zh-CN"/>
              </w:rPr>
            </w:pPr>
            <w:ins w:id="4098" w:author="Huawei" w:date="2022-08-19T23:37:00Z">
              <w:r w:rsidRPr="00915769">
                <w:rPr>
                  <w:rFonts w:ascii="Arial" w:hAnsi="Arial" w:cs="Arial"/>
                  <w:sz w:val="15"/>
                  <w:szCs w:val="15"/>
                </w:rPr>
                <w:t>Noted</w:t>
              </w:r>
            </w:ins>
          </w:p>
        </w:tc>
        <w:tc>
          <w:tcPr>
            <w:tcW w:w="683" w:type="pct"/>
          </w:tcPr>
          <w:p w14:paraId="5C4AA5B8" w14:textId="77777777" w:rsidR="00832B83" w:rsidRDefault="00832B83" w:rsidP="00832B83">
            <w:pPr>
              <w:spacing w:after="120"/>
              <w:rPr>
                <w:rFonts w:eastAsiaTheme="minorEastAsia"/>
                <w:i/>
                <w:color w:val="0070C0"/>
                <w:lang w:val="en-US" w:eastAsia="zh-CN"/>
              </w:rPr>
            </w:pPr>
          </w:p>
        </w:tc>
      </w:tr>
      <w:tr w:rsidR="00832B83" w14:paraId="64A75BCB" w14:textId="77777777" w:rsidTr="00832B83">
        <w:tc>
          <w:tcPr>
            <w:tcW w:w="586" w:type="pct"/>
          </w:tcPr>
          <w:p w14:paraId="29A08DD7" w14:textId="540AE71E" w:rsidR="00832B83" w:rsidRDefault="008E760D" w:rsidP="00832B83">
            <w:pPr>
              <w:spacing w:after="120"/>
              <w:rPr>
                <w:rFonts w:eastAsiaTheme="minorEastAsia"/>
                <w:color w:val="0070C0"/>
                <w:lang w:eastAsia="zh-CN"/>
              </w:rPr>
            </w:pPr>
            <w:hyperlink r:id="rId113" w:history="1">
              <w:r w:rsidR="00832B83" w:rsidRPr="00FB49FF">
                <w:rPr>
                  <w:rStyle w:val="Hyperlink"/>
                  <w:rFonts w:ascii="Arial" w:hAnsi="Arial" w:cs="Arial"/>
                  <w:b/>
                  <w:bCs/>
                  <w:sz w:val="15"/>
                  <w:szCs w:val="15"/>
                </w:rPr>
                <w:t>R4-2213310</w:t>
              </w:r>
            </w:hyperlink>
          </w:p>
        </w:tc>
        <w:tc>
          <w:tcPr>
            <w:tcW w:w="482" w:type="pct"/>
          </w:tcPr>
          <w:p w14:paraId="0F6E27CE" w14:textId="043508D6" w:rsidR="00832B83" w:rsidRPr="00FB49FF" w:rsidRDefault="00832B83" w:rsidP="00832B83">
            <w:pPr>
              <w:spacing w:after="120"/>
              <w:rPr>
                <w:rFonts w:eastAsiaTheme="minorEastAsia"/>
                <w:i/>
                <w:color w:val="0070C0"/>
                <w:sz w:val="15"/>
                <w:szCs w:val="15"/>
                <w:lang w:val="en-US" w:eastAsia="zh-CN"/>
              </w:rPr>
            </w:pPr>
          </w:p>
        </w:tc>
        <w:tc>
          <w:tcPr>
            <w:tcW w:w="1753" w:type="pct"/>
          </w:tcPr>
          <w:p w14:paraId="0FF9D43E" w14:textId="153DCC2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R18 Discussion on MSD improvement signalling</w:t>
            </w:r>
          </w:p>
        </w:tc>
        <w:tc>
          <w:tcPr>
            <w:tcW w:w="550" w:type="pct"/>
          </w:tcPr>
          <w:p w14:paraId="7E501028" w14:textId="7ECE9D4B"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OPPO</w:t>
            </w:r>
          </w:p>
        </w:tc>
        <w:tc>
          <w:tcPr>
            <w:tcW w:w="946" w:type="pct"/>
          </w:tcPr>
          <w:p w14:paraId="6088D33A" w14:textId="17AC042F" w:rsidR="00832B83" w:rsidRDefault="00832B83" w:rsidP="00832B83">
            <w:pPr>
              <w:spacing w:after="120"/>
              <w:rPr>
                <w:rFonts w:eastAsiaTheme="minorEastAsia"/>
                <w:color w:val="0070C0"/>
                <w:lang w:val="en-US" w:eastAsia="zh-CN"/>
              </w:rPr>
            </w:pPr>
            <w:ins w:id="4099" w:author="Huawei" w:date="2022-08-19T23:37:00Z">
              <w:r w:rsidRPr="00915769">
                <w:rPr>
                  <w:rFonts w:ascii="Arial" w:hAnsi="Arial" w:cs="Arial"/>
                  <w:sz w:val="15"/>
                  <w:szCs w:val="15"/>
                </w:rPr>
                <w:t>Noted</w:t>
              </w:r>
            </w:ins>
          </w:p>
        </w:tc>
        <w:tc>
          <w:tcPr>
            <w:tcW w:w="683" w:type="pct"/>
          </w:tcPr>
          <w:p w14:paraId="7C1C4C48" w14:textId="77777777" w:rsidR="00832B83" w:rsidRDefault="00832B83" w:rsidP="00832B83">
            <w:pPr>
              <w:spacing w:after="120"/>
              <w:rPr>
                <w:rFonts w:eastAsiaTheme="minorEastAsia"/>
                <w:i/>
                <w:color w:val="0070C0"/>
                <w:lang w:val="en-US" w:eastAsia="zh-CN"/>
              </w:rPr>
            </w:pPr>
          </w:p>
        </w:tc>
      </w:tr>
      <w:tr w:rsidR="00832B83" w14:paraId="4CC9391B" w14:textId="77777777" w:rsidTr="00832B83">
        <w:tc>
          <w:tcPr>
            <w:tcW w:w="586" w:type="pct"/>
          </w:tcPr>
          <w:p w14:paraId="03795B7C" w14:textId="41515E43" w:rsidR="00832B83" w:rsidRDefault="008E760D" w:rsidP="00832B83">
            <w:pPr>
              <w:spacing w:after="120"/>
              <w:rPr>
                <w:rFonts w:eastAsiaTheme="minorEastAsia"/>
                <w:color w:val="0070C0"/>
                <w:lang w:eastAsia="zh-CN"/>
              </w:rPr>
            </w:pPr>
            <w:hyperlink r:id="rId114" w:history="1">
              <w:r w:rsidR="00832B83" w:rsidRPr="00FB49FF">
                <w:rPr>
                  <w:rStyle w:val="Hyperlink"/>
                  <w:rFonts w:ascii="Arial" w:hAnsi="Arial" w:cs="Arial"/>
                  <w:b/>
                  <w:bCs/>
                  <w:sz w:val="15"/>
                  <w:szCs w:val="15"/>
                </w:rPr>
                <w:t>R4-2213728</w:t>
              </w:r>
            </w:hyperlink>
          </w:p>
        </w:tc>
        <w:tc>
          <w:tcPr>
            <w:tcW w:w="482" w:type="pct"/>
          </w:tcPr>
          <w:p w14:paraId="61B74444" w14:textId="01A0AD39" w:rsidR="00832B83" w:rsidRPr="00FB49FF" w:rsidRDefault="00832B83" w:rsidP="00832B83">
            <w:pPr>
              <w:spacing w:after="120"/>
              <w:rPr>
                <w:rFonts w:eastAsiaTheme="minorEastAsia"/>
                <w:i/>
                <w:color w:val="0070C0"/>
                <w:sz w:val="15"/>
                <w:szCs w:val="15"/>
                <w:lang w:val="en-US" w:eastAsia="zh-CN"/>
              </w:rPr>
            </w:pPr>
          </w:p>
        </w:tc>
        <w:tc>
          <w:tcPr>
            <w:tcW w:w="1753" w:type="pct"/>
          </w:tcPr>
          <w:p w14:paraId="4EC2C296" w14:textId="47F01913"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TR skeleton for lower MSD</w:t>
            </w:r>
          </w:p>
        </w:tc>
        <w:tc>
          <w:tcPr>
            <w:tcW w:w="550" w:type="pct"/>
          </w:tcPr>
          <w:p w14:paraId="20AFE530" w14:textId="60FEDA6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p>
        </w:tc>
        <w:tc>
          <w:tcPr>
            <w:tcW w:w="946" w:type="pct"/>
          </w:tcPr>
          <w:p w14:paraId="16F81D1C" w14:textId="7B313B65" w:rsidR="00832B83" w:rsidRDefault="00832B83" w:rsidP="00832B83">
            <w:pPr>
              <w:spacing w:after="120"/>
              <w:rPr>
                <w:rFonts w:eastAsiaTheme="minorEastAsia"/>
                <w:color w:val="0070C0"/>
                <w:lang w:val="en-US" w:eastAsia="zh-CN"/>
              </w:rPr>
            </w:pPr>
            <w:ins w:id="4100" w:author="Huawei" w:date="2022-08-19T23:37:00Z">
              <w:r w:rsidRPr="0044558E">
                <w:rPr>
                  <w:rFonts w:ascii="Arial" w:hAnsi="Arial" w:cs="Arial" w:hint="eastAsia"/>
                  <w:sz w:val="15"/>
                  <w:szCs w:val="15"/>
                  <w:highlight w:val="green"/>
                </w:rPr>
                <w:t>A</w:t>
              </w:r>
              <w:r w:rsidRPr="0044558E">
                <w:rPr>
                  <w:rFonts w:ascii="Arial" w:hAnsi="Arial" w:cs="Arial"/>
                  <w:sz w:val="15"/>
                  <w:szCs w:val="15"/>
                  <w:highlight w:val="green"/>
                </w:rPr>
                <w:t>greeable</w:t>
              </w:r>
            </w:ins>
          </w:p>
        </w:tc>
        <w:tc>
          <w:tcPr>
            <w:tcW w:w="683" w:type="pct"/>
          </w:tcPr>
          <w:p w14:paraId="47817744" w14:textId="77777777" w:rsidR="00832B83" w:rsidRDefault="00832B83" w:rsidP="00832B83">
            <w:pPr>
              <w:spacing w:after="120"/>
              <w:rPr>
                <w:rFonts w:eastAsiaTheme="minorEastAsia"/>
                <w:i/>
                <w:color w:val="0070C0"/>
                <w:lang w:val="en-US" w:eastAsia="zh-CN"/>
              </w:rPr>
            </w:pPr>
          </w:p>
        </w:tc>
      </w:tr>
    </w:tbl>
    <w:p w14:paraId="2DBC2A78" w14:textId="77777777" w:rsidR="006F495F" w:rsidRDefault="006F495F">
      <w:pPr>
        <w:rPr>
          <w:lang w:eastAsia="ja-JP"/>
        </w:rPr>
      </w:pPr>
    </w:p>
    <w:p w14:paraId="26B5FE1C" w14:textId="77777777" w:rsidR="006F495F" w:rsidRDefault="00094E02">
      <w:pPr>
        <w:rPr>
          <w:rFonts w:eastAsia="等线"/>
          <w:color w:val="0070C0"/>
          <w:lang w:val="en-US" w:eastAsia="zh-CN"/>
        </w:rPr>
      </w:pPr>
      <w:r>
        <w:rPr>
          <w:rFonts w:eastAsia="等线"/>
          <w:color w:val="0070C0"/>
          <w:lang w:val="en-US" w:eastAsia="zh-CN"/>
        </w:rPr>
        <w:t>Notes:</w:t>
      </w:r>
    </w:p>
    <w:p w14:paraId="2EE23AB6" w14:textId="77777777" w:rsidR="006F495F" w:rsidRDefault="00094E02">
      <w:pPr>
        <w:numPr>
          <w:ilvl w:val="0"/>
          <w:numId w:val="2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Please include the summary of recommendations for all tdocs across all sub-topics incl. existing and new tdocs.</w:t>
      </w:r>
    </w:p>
    <w:p w14:paraId="37F316FC" w14:textId="77777777" w:rsidR="006F495F" w:rsidRDefault="00094E02">
      <w:pPr>
        <w:numPr>
          <w:ilvl w:val="0"/>
          <w:numId w:val="2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03C5843D" w14:textId="77777777" w:rsidR="006F495F" w:rsidRDefault="00094E02">
      <w:pPr>
        <w:numPr>
          <w:ilvl w:val="1"/>
          <w:numId w:val="2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4B6EBE99" w14:textId="77777777" w:rsidR="006F495F" w:rsidRDefault="00094E02">
      <w:pPr>
        <w:numPr>
          <w:ilvl w:val="1"/>
          <w:numId w:val="2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7292D463" w14:textId="77777777" w:rsidR="006F495F" w:rsidRDefault="00094E02">
      <w:pPr>
        <w:numPr>
          <w:ilvl w:val="0"/>
          <w:numId w:val="2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lastRenderedPageBreak/>
        <w:t xml:space="preserve">For new LS documents, please include information on </w:t>
      </w:r>
      <w:proofErr w:type="gramStart"/>
      <w:r>
        <w:rPr>
          <w:rFonts w:eastAsia="等线"/>
          <w:color w:val="0070C0"/>
          <w:lang w:val="en-US" w:eastAsia="zh-CN"/>
        </w:rPr>
        <w:t>To</w:t>
      </w:r>
      <w:proofErr w:type="gramEnd"/>
      <w:r>
        <w:rPr>
          <w:rFonts w:eastAsia="等线"/>
          <w:color w:val="0070C0"/>
          <w:lang w:val="en-US" w:eastAsia="zh-CN"/>
        </w:rPr>
        <w:t>/Cc WGs in the comments column</w:t>
      </w:r>
    </w:p>
    <w:p w14:paraId="05EACDE2" w14:textId="77777777" w:rsidR="006F495F" w:rsidRDefault="00094E02">
      <w:pPr>
        <w:numPr>
          <w:ilvl w:val="0"/>
          <w:numId w:val="2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1BE90A94" w14:textId="77777777" w:rsidR="006F495F" w:rsidRDefault="006F495F">
      <w:pPr>
        <w:rPr>
          <w:rFonts w:eastAsia="等线"/>
          <w:color w:val="0070C0"/>
          <w:lang w:val="en-US" w:eastAsia="zh-CN"/>
        </w:rPr>
      </w:pPr>
    </w:p>
    <w:p w14:paraId="5647A170" w14:textId="77777777" w:rsidR="006F495F" w:rsidRDefault="00094E02">
      <w:pPr>
        <w:keepNext/>
        <w:keepLines/>
        <w:numPr>
          <w:ilvl w:val="1"/>
          <w:numId w:val="25"/>
        </w:numPr>
        <w:spacing w:before="180"/>
        <w:outlineLvl w:val="1"/>
        <w:rPr>
          <w:rFonts w:ascii="Arial" w:hAnsi="Arial"/>
          <w:sz w:val="28"/>
          <w:szCs w:val="18"/>
          <w:lang w:val="sv-SE" w:eastAsia="zh-CN"/>
        </w:rPr>
      </w:pPr>
      <w:r>
        <w:rPr>
          <w:rFonts w:ascii="Arial" w:hAnsi="Arial"/>
          <w:sz w:val="28"/>
          <w:szCs w:val="18"/>
          <w:lang w:val="sv-SE" w:eastAsia="zh-CN"/>
        </w:rPr>
        <w:t xml:space="preserve">2nd </w:t>
      </w:r>
      <w:r>
        <w:rPr>
          <w:rFonts w:ascii="Arial" w:hAnsi="Arial" w:hint="eastAsia"/>
          <w:sz w:val="28"/>
          <w:szCs w:val="18"/>
          <w:lang w:val="sv-SE" w:eastAsia="zh-CN"/>
        </w:rPr>
        <w:t xml:space="preserve">round </w:t>
      </w:r>
    </w:p>
    <w:tbl>
      <w:tblPr>
        <w:tblStyle w:val="TableGrid"/>
        <w:tblW w:w="5000" w:type="pct"/>
        <w:tblLook w:val="04A0" w:firstRow="1" w:lastRow="0" w:firstColumn="1" w:lastColumn="0" w:noHBand="0" w:noVBand="1"/>
      </w:tblPr>
      <w:tblGrid>
        <w:gridCol w:w="1340"/>
        <w:gridCol w:w="1462"/>
        <w:gridCol w:w="1969"/>
        <w:gridCol w:w="1013"/>
        <w:gridCol w:w="1840"/>
        <w:gridCol w:w="2007"/>
      </w:tblGrid>
      <w:tr w:rsidR="006F495F" w14:paraId="35FB4B81" w14:textId="77777777" w:rsidTr="00B65842">
        <w:tc>
          <w:tcPr>
            <w:tcW w:w="696" w:type="pct"/>
          </w:tcPr>
          <w:p w14:paraId="15091F14"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Tdoc number</w:t>
            </w:r>
          </w:p>
        </w:tc>
        <w:tc>
          <w:tcPr>
            <w:tcW w:w="759" w:type="pct"/>
          </w:tcPr>
          <w:p w14:paraId="19FA107E" w14:textId="77777777" w:rsidR="006F495F" w:rsidRDefault="00094E0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022" w:type="pct"/>
          </w:tcPr>
          <w:p w14:paraId="29577D87" w14:textId="77777777" w:rsidR="006F495F" w:rsidRDefault="00094E02">
            <w:pPr>
              <w:spacing w:after="120"/>
              <w:rPr>
                <w:b/>
                <w:bCs/>
                <w:color w:val="0070C0"/>
                <w:lang w:val="en-US" w:eastAsia="zh-CN"/>
              </w:rPr>
            </w:pPr>
            <w:r>
              <w:rPr>
                <w:b/>
                <w:bCs/>
                <w:color w:val="0070C0"/>
                <w:lang w:val="en-US" w:eastAsia="zh-CN"/>
              </w:rPr>
              <w:t>Title</w:t>
            </w:r>
          </w:p>
        </w:tc>
        <w:tc>
          <w:tcPr>
            <w:tcW w:w="526" w:type="pct"/>
          </w:tcPr>
          <w:p w14:paraId="1C777006" w14:textId="77777777" w:rsidR="006F495F" w:rsidRDefault="00094E02">
            <w:pPr>
              <w:spacing w:after="120"/>
              <w:rPr>
                <w:b/>
                <w:bCs/>
                <w:color w:val="0070C0"/>
                <w:lang w:val="en-US" w:eastAsia="zh-CN"/>
              </w:rPr>
            </w:pPr>
            <w:r>
              <w:rPr>
                <w:b/>
                <w:bCs/>
                <w:color w:val="0070C0"/>
                <w:lang w:val="en-US" w:eastAsia="zh-CN"/>
              </w:rPr>
              <w:t>Source</w:t>
            </w:r>
          </w:p>
        </w:tc>
        <w:tc>
          <w:tcPr>
            <w:tcW w:w="955" w:type="pct"/>
          </w:tcPr>
          <w:p w14:paraId="2D1150B3" w14:textId="77777777" w:rsidR="006F495F" w:rsidRDefault="00094E0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042" w:type="pct"/>
          </w:tcPr>
          <w:p w14:paraId="0C51B78D" w14:textId="77777777" w:rsidR="006F495F" w:rsidRDefault="00094E02">
            <w:pPr>
              <w:spacing w:after="120"/>
              <w:rPr>
                <w:b/>
                <w:bCs/>
                <w:color w:val="0070C0"/>
                <w:lang w:val="en-US" w:eastAsia="zh-CN"/>
              </w:rPr>
            </w:pPr>
            <w:r>
              <w:rPr>
                <w:b/>
                <w:bCs/>
                <w:color w:val="0070C0"/>
                <w:lang w:val="en-US" w:eastAsia="zh-CN"/>
              </w:rPr>
              <w:t>Comments</w:t>
            </w:r>
          </w:p>
        </w:tc>
      </w:tr>
      <w:tr w:rsidR="006F495F" w14:paraId="6E3DE022" w14:textId="77777777" w:rsidTr="00B65842">
        <w:tc>
          <w:tcPr>
            <w:tcW w:w="696" w:type="pct"/>
          </w:tcPr>
          <w:p w14:paraId="048C5EF2" w14:textId="77777777" w:rsidR="006F495F" w:rsidRDefault="00094E02">
            <w:pPr>
              <w:spacing w:after="120"/>
              <w:rPr>
                <w:rFonts w:eastAsiaTheme="minorEastAsia"/>
                <w:color w:val="0070C0"/>
                <w:lang w:val="en-US" w:eastAsia="zh-CN"/>
              </w:rPr>
            </w:pPr>
            <w:r>
              <w:rPr>
                <w:rFonts w:eastAsiaTheme="minorEastAsia"/>
                <w:color w:val="0070C0"/>
                <w:lang w:val="en-US" w:eastAsia="zh-CN"/>
              </w:rPr>
              <w:t>R4-22xxxxx</w:t>
            </w:r>
          </w:p>
        </w:tc>
        <w:tc>
          <w:tcPr>
            <w:tcW w:w="759" w:type="pct"/>
          </w:tcPr>
          <w:p w14:paraId="18231D8B" w14:textId="77777777" w:rsidR="006F495F" w:rsidRDefault="006F495F">
            <w:pPr>
              <w:spacing w:after="120"/>
              <w:rPr>
                <w:rFonts w:eastAsiaTheme="minorEastAsia"/>
                <w:color w:val="0070C0"/>
                <w:lang w:val="en-US" w:eastAsia="zh-CN"/>
              </w:rPr>
            </w:pPr>
          </w:p>
        </w:tc>
        <w:tc>
          <w:tcPr>
            <w:tcW w:w="1022" w:type="pct"/>
          </w:tcPr>
          <w:p w14:paraId="163116BF" w14:textId="77777777" w:rsidR="006F495F" w:rsidRDefault="00094E02">
            <w:pPr>
              <w:spacing w:after="120"/>
              <w:rPr>
                <w:rFonts w:eastAsiaTheme="minorEastAsia"/>
                <w:color w:val="0070C0"/>
                <w:lang w:val="en-US" w:eastAsia="zh-CN"/>
              </w:rPr>
            </w:pPr>
            <w:r>
              <w:rPr>
                <w:rFonts w:eastAsiaTheme="minorEastAsia"/>
                <w:color w:val="0070C0"/>
                <w:lang w:val="en-US" w:eastAsia="zh-CN"/>
              </w:rPr>
              <w:t>CR on …</w:t>
            </w:r>
          </w:p>
        </w:tc>
        <w:tc>
          <w:tcPr>
            <w:tcW w:w="526" w:type="pct"/>
          </w:tcPr>
          <w:p w14:paraId="7442482B" w14:textId="77777777" w:rsidR="006F495F" w:rsidRDefault="00094E02">
            <w:pPr>
              <w:spacing w:after="120"/>
              <w:rPr>
                <w:rFonts w:eastAsiaTheme="minorEastAsia"/>
                <w:color w:val="0070C0"/>
                <w:lang w:val="en-US" w:eastAsia="zh-CN"/>
              </w:rPr>
            </w:pPr>
            <w:r>
              <w:rPr>
                <w:rFonts w:eastAsiaTheme="minorEastAsia"/>
                <w:color w:val="0070C0"/>
                <w:lang w:val="en-US" w:eastAsia="zh-CN"/>
              </w:rPr>
              <w:t>XXX</w:t>
            </w:r>
          </w:p>
        </w:tc>
        <w:tc>
          <w:tcPr>
            <w:tcW w:w="955" w:type="pct"/>
          </w:tcPr>
          <w:p w14:paraId="2DD78EF6" w14:textId="77777777" w:rsidR="006F495F" w:rsidRDefault="00094E0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042" w:type="pct"/>
          </w:tcPr>
          <w:p w14:paraId="4194383A" w14:textId="77777777" w:rsidR="006F495F" w:rsidRDefault="006F495F">
            <w:pPr>
              <w:spacing w:after="120"/>
              <w:rPr>
                <w:rFonts w:eastAsiaTheme="minorEastAsia"/>
                <w:color w:val="0070C0"/>
                <w:lang w:val="en-US" w:eastAsia="zh-CN"/>
              </w:rPr>
            </w:pPr>
          </w:p>
        </w:tc>
      </w:tr>
      <w:tr w:rsidR="006F495F" w14:paraId="32ABF646" w14:textId="77777777" w:rsidTr="00B65842">
        <w:tc>
          <w:tcPr>
            <w:tcW w:w="696" w:type="pct"/>
          </w:tcPr>
          <w:p w14:paraId="56CC7B1A" w14:textId="77777777" w:rsidR="006F495F" w:rsidRDefault="00094E02">
            <w:pPr>
              <w:spacing w:after="120"/>
              <w:rPr>
                <w:rFonts w:eastAsiaTheme="minorEastAsia"/>
                <w:color w:val="0070C0"/>
                <w:lang w:val="en-US" w:eastAsia="zh-CN"/>
              </w:rPr>
            </w:pPr>
            <w:r>
              <w:rPr>
                <w:rFonts w:eastAsiaTheme="minorEastAsia"/>
                <w:color w:val="0070C0"/>
                <w:lang w:val="en-US" w:eastAsia="zh-CN"/>
              </w:rPr>
              <w:t>R4-22xxxxx</w:t>
            </w:r>
          </w:p>
        </w:tc>
        <w:tc>
          <w:tcPr>
            <w:tcW w:w="759" w:type="pct"/>
          </w:tcPr>
          <w:p w14:paraId="7D9B6CEF" w14:textId="77777777" w:rsidR="006F495F" w:rsidRDefault="006F495F">
            <w:pPr>
              <w:spacing w:after="120"/>
              <w:rPr>
                <w:rFonts w:eastAsiaTheme="minorEastAsia"/>
                <w:color w:val="0070C0"/>
                <w:lang w:val="en-US" w:eastAsia="zh-CN"/>
              </w:rPr>
            </w:pPr>
          </w:p>
        </w:tc>
        <w:tc>
          <w:tcPr>
            <w:tcW w:w="1022" w:type="pct"/>
          </w:tcPr>
          <w:p w14:paraId="4EAEFA85" w14:textId="77777777" w:rsidR="006F495F" w:rsidRDefault="00094E02">
            <w:pPr>
              <w:spacing w:after="120"/>
              <w:rPr>
                <w:rFonts w:eastAsiaTheme="minorEastAsia"/>
                <w:color w:val="0070C0"/>
                <w:lang w:val="en-US" w:eastAsia="zh-CN"/>
              </w:rPr>
            </w:pPr>
            <w:r>
              <w:rPr>
                <w:rFonts w:eastAsiaTheme="minorEastAsia"/>
                <w:color w:val="0070C0"/>
                <w:lang w:val="en-US" w:eastAsia="zh-CN"/>
              </w:rPr>
              <w:t>WF on …</w:t>
            </w:r>
          </w:p>
        </w:tc>
        <w:tc>
          <w:tcPr>
            <w:tcW w:w="526" w:type="pct"/>
          </w:tcPr>
          <w:p w14:paraId="29CD9729" w14:textId="77777777" w:rsidR="006F495F" w:rsidRDefault="00094E02">
            <w:pPr>
              <w:spacing w:after="120"/>
              <w:rPr>
                <w:rFonts w:eastAsiaTheme="minorEastAsia"/>
                <w:color w:val="0070C0"/>
                <w:lang w:val="en-US" w:eastAsia="zh-CN"/>
              </w:rPr>
            </w:pPr>
            <w:r>
              <w:rPr>
                <w:rFonts w:eastAsiaTheme="minorEastAsia"/>
                <w:color w:val="0070C0"/>
                <w:lang w:val="en-US" w:eastAsia="zh-CN"/>
              </w:rPr>
              <w:t>YYY</w:t>
            </w:r>
          </w:p>
        </w:tc>
        <w:tc>
          <w:tcPr>
            <w:tcW w:w="955" w:type="pct"/>
          </w:tcPr>
          <w:p w14:paraId="4F2CC760" w14:textId="77777777" w:rsidR="006F495F" w:rsidRDefault="00094E02">
            <w:pPr>
              <w:spacing w:after="120"/>
              <w:rPr>
                <w:rFonts w:eastAsiaTheme="minorEastAsia"/>
                <w:color w:val="0070C0"/>
                <w:lang w:val="en-US" w:eastAsia="zh-CN"/>
              </w:rPr>
            </w:pPr>
            <w:r>
              <w:rPr>
                <w:rFonts w:eastAsiaTheme="minorEastAsia"/>
                <w:color w:val="0070C0"/>
                <w:lang w:val="en-US" w:eastAsia="zh-CN"/>
              </w:rPr>
              <w:t>Agreeable, Revised, Noted</w:t>
            </w:r>
          </w:p>
        </w:tc>
        <w:tc>
          <w:tcPr>
            <w:tcW w:w="1042" w:type="pct"/>
          </w:tcPr>
          <w:p w14:paraId="03E992A8" w14:textId="77777777" w:rsidR="006F495F" w:rsidRDefault="006F495F">
            <w:pPr>
              <w:spacing w:after="120"/>
              <w:rPr>
                <w:rFonts w:eastAsiaTheme="minorEastAsia"/>
                <w:color w:val="0070C0"/>
                <w:lang w:val="en-US" w:eastAsia="zh-CN"/>
              </w:rPr>
            </w:pPr>
          </w:p>
        </w:tc>
      </w:tr>
      <w:tr w:rsidR="006F495F" w14:paraId="2B0874DF" w14:textId="77777777" w:rsidTr="00B65842">
        <w:tc>
          <w:tcPr>
            <w:tcW w:w="696" w:type="pct"/>
          </w:tcPr>
          <w:p w14:paraId="0A139A99" w14:textId="77777777" w:rsidR="006F495F" w:rsidRDefault="00094E02">
            <w:pPr>
              <w:spacing w:after="120"/>
              <w:rPr>
                <w:rFonts w:eastAsiaTheme="minorEastAsia"/>
                <w:color w:val="0070C0"/>
                <w:lang w:val="en-US" w:eastAsia="zh-CN"/>
              </w:rPr>
            </w:pPr>
            <w:r>
              <w:rPr>
                <w:rFonts w:eastAsiaTheme="minorEastAsia"/>
                <w:color w:val="0070C0"/>
                <w:lang w:val="en-US" w:eastAsia="zh-CN"/>
              </w:rPr>
              <w:t>R4-22xxxxx</w:t>
            </w:r>
          </w:p>
        </w:tc>
        <w:tc>
          <w:tcPr>
            <w:tcW w:w="759" w:type="pct"/>
          </w:tcPr>
          <w:p w14:paraId="2D1E97C8" w14:textId="77777777" w:rsidR="006F495F" w:rsidRDefault="006F495F">
            <w:pPr>
              <w:spacing w:after="120"/>
              <w:rPr>
                <w:rFonts w:eastAsiaTheme="minorEastAsia"/>
                <w:color w:val="0070C0"/>
                <w:lang w:val="en-US" w:eastAsia="zh-CN"/>
              </w:rPr>
            </w:pPr>
          </w:p>
        </w:tc>
        <w:tc>
          <w:tcPr>
            <w:tcW w:w="1022" w:type="pct"/>
          </w:tcPr>
          <w:p w14:paraId="09B18FFA" w14:textId="77777777" w:rsidR="006F495F" w:rsidRDefault="00094E02">
            <w:pPr>
              <w:spacing w:after="120"/>
              <w:rPr>
                <w:rFonts w:eastAsiaTheme="minorEastAsia"/>
                <w:color w:val="0070C0"/>
                <w:lang w:val="en-US" w:eastAsia="zh-CN"/>
              </w:rPr>
            </w:pPr>
            <w:r>
              <w:rPr>
                <w:rFonts w:eastAsiaTheme="minorEastAsia"/>
                <w:color w:val="0070C0"/>
                <w:lang w:val="en-US" w:eastAsia="zh-CN"/>
              </w:rPr>
              <w:t>LS on …</w:t>
            </w:r>
          </w:p>
        </w:tc>
        <w:tc>
          <w:tcPr>
            <w:tcW w:w="526" w:type="pct"/>
          </w:tcPr>
          <w:p w14:paraId="7BED25C2" w14:textId="77777777" w:rsidR="006F495F" w:rsidRDefault="00094E02">
            <w:pPr>
              <w:spacing w:after="120"/>
              <w:rPr>
                <w:rFonts w:eastAsiaTheme="minorEastAsia"/>
                <w:color w:val="0070C0"/>
                <w:lang w:val="en-US" w:eastAsia="zh-CN"/>
              </w:rPr>
            </w:pPr>
            <w:r>
              <w:rPr>
                <w:rFonts w:eastAsiaTheme="minorEastAsia"/>
                <w:color w:val="0070C0"/>
                <w:lang w:val="en-US" w:eastAsia="zh-CN"/>
              </w:rPr>
              <w:t>ZZZ</w:t>
            </w:r>
          </w:p>
        </w:tc>
        <w:tc>
          <w:tcPr>
            <w:tcW w:w="955" w:type="pct"/>
          </w:tcPr>
          <w:p w14:paraId="53CE8FAB" w14:textId="77777777" w:rsidR="006F495F" w:rsidRDefault="00094E02">
            <w:pPr>
              <w:spacing w:after="120"/>
              <w:rPr>
                <w:rFonts w:eastAsiaTheme="minorEastAsia"/>
                <w:color w:val="0070C0"/>
                <w:lang w:val="en-US" w:eastAsia="zh-CN"/>
              </w:rPr>
            </w:pPr>
            <w:r>
              <w:rPr>
                <w:rFonts w:eastAsiaTheme="minorEastAsia"/>
                <w:color w:val="0070C0"/>
                <w:lang w:val="en-US" w:eastAsia="zh-CN"/>
              </w:rPr>
              <w:t>Agreeable, Revised, Noted</w:t>
            </w:r>
          </w:p>
        </w:tc>
        <w:tc>
          <w:tcPr>
            <w:tcW w:w="1042" w:type="pct"/>
          </w:tcPr>
          <w:p w14:paraId="366A6744" w14:textId="77777777" w:rsidR="006F495F" w:rsidRDefault="006F495F">
            <w:pPr>
              <w:spacing w:after="120"/>
              <w:rPr>
                <w:rFonts w:eastAsiaTheme="minorEastAsia"/>
                <w:color w:val="0070C0"/>
                <w:lang w:val="en-US" w:eastAsia="zh-CN"/>
              </w:rPr>
            </w:pPr>
          </w:p>
        </w:tc>
      </w:tr>
      <w:tr w:rsidR="006F495F" w14:paraId="62DD825E" w14:textId="77777777" w:rsidTr="00B65842">
        <w:tc>
          <w:tcPr>
            <w:tcW w:w="696" w:type="pct"/>
          </w:tcPr>
          <w:p w14:paraId="7E784854" w14:textId="77777777" w:rsidR="006F495F" w:rsidRDefault="006F495F">
            <w:pPr>
              <w:spacing w:after="120"/>
              <w:rPr>
                <w:rFonts w:eastAsiaTheme="minorEastAsia"/>
                <w:color w:val="0070C0"/>
                <w:lang w:eastAsia="zh-CN"/>
              </w:rPr>
            </w:pPr>
          </w:p>
        </w:tc>
        <w:tc>
          <w:tcPr>
            <w:tcW w:w="759" w:type="pct"/>
          </w:tcPr>
          <w:p w14:paraId="677BBCFE" w14:textId="77777777" w:rsidR="006F495F" w:rsidRDefault="006F495F">
            <w:pPr>
              <w:spacing w:after="120"/>
              <w:rPr>
                <w:rFonts w:eastAsiaTheme="minorEastAsia"/>
                <w:i/>
                <w:color w:val="0070C0"/>
                <w:lang w:val="en-US" w:eastAsia="zh-CN"/>
              </w:rPr>
            </w:pPr>
          </w:p>
        </w:tc>
        <w:tc>
          <w:tcPr>
            <w:tcW w:w="1022" w:type="pct"/>
          </w:tcPr>
          <w:p w14:paraId="110E4D7E" w14:textId="77777777" w:rsidR="006F495F" w:rsidRDefault="006F495F">
            <w:pPr>
              <w:spacing w:after="120"/>
              <w:rPr>
                <w:rFonts w:eastAsiaTheme="minorEastAsia"/>
                <w:i/>
                <w:color w:val="0070C0"/>
                <w:lang w:val="en-US" w:eastAsia="zh-CN"/>
              </w:rPr>
            </w:pPr>
          </w:p>
        </w:tc>
        <w:tc>
          <w:tcPr>
            <w:tcW w:w="526" w:type="pct"/>
          </w:tcPr>
          <w:p w14:paraId="6CBF9FDB" w14:textId="77777777" w:rsidR="006F495F" w:rsidRDefault="006F495F">
            <w:pPr>
              <w:spacing w:after="120"/>
              <w:rPr>
                <w:rFonts w:eastAsiaTheme="minorEastAsia"/>
                <w:i/>
                <w:color w:val="0070C0"/>
                <w:lang w:val="en-US" w:eastAsia="zh-CN"/>
              </w:rPr>
            </w:pPr>
          </w:p>
        </w:tc>
        <w:tc>
          <w:tcPr>
            <w:tcW w:w="955" w:type="pct"/>
          </w:tcPr>
          <w:p w14:paraId="0E648089" w14:textId="77777777" w:rsidR="006F495F" w:rsidRDefault="006F495F">
            <w:pPr>
              <w:spacing w:after="120"/>
              <w:rPr>
                <w:rFonts w:eastAsiaTheme="minorEastAsia"/>
                <w:color w:val="0070C0"/>
                <w:lang w:val="en-US" w:eastAsia="zh-CN"/>
              </w:rPr>
            </w:pPr>
          </w:p>
        </w:tc>
        <w:tc>
          <w:tcPr>
            <w:tcW w:w="1042" w:type="pct"/>
          </w:tcPr>
          <w:p w14:paraId="40A3B181" w14:textId="77777777" w:rsidR="006F495F" w:rsidRDefault="006F495F">
            <w:pPr>
              <w:spacing w:after="120"/>
              <w:rPr>
                <w:rFonts w:eastAsiaTheme="minorEastAsia"/>
                <w:i/>
                <w:color w:val="0070C0"/>
                <w:lang w:val="en-US" w:eastAsia="zh-CN"/>
              </w:rPr>
            </w:pPr>
          </w:p>
        </w:tc>
      </w:tr>
    </w:tbl>
    <w:p w14:paraId="66DF4E8D" w14:textId="77777777" w:rsidR="006F495F" w:rsidRDefault="006F495F">
      <w:pPr>
        <w:rPr>
          <w:lang w:val="en-US" w:eastAsia="ja-JP"/>
        </w:rPr>
      </w:pPr>
    </w:p>
    <w:p w14:paraId="1FD56179" w14:textId="77777777" w:rsidR="006F495F" w:rsidRDefault="00094E02">
      <w:pPr>
        <w:rPr>
          <w:rFonts w:eastAsia="等线"/>
          <w:color w:val="0070C0"/>
          <w:lang w:val="en-US" w:eastAsia="zh-CN"/>
        </w:rPr>
      </w:pPr>
      <w:r>
        <w:rPr>
          <w:rFonts w:eastAsia="等线"/>
          <w:color w:val="0070C0"/>
          <w:lang w:val="en-US" w:eastAsia="zh-CN"/>
        </w:rPr>
        <w:t>Notes:</w:t>
      </w:r>
    </w:p>
    <w:p w14:paraId="58092829" w14:textId="77777777" w:rsidR="006F495F" w:rsidRDefault="00094E02">
      <w:pPr>
        <w:numPr>
          <w:ilvl w:val="0"/>
          <w:numId w:val="2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Please include the summary of recommendations for all tdocs across all sub-topics.</w:t>
      </w:r>
    </w:p>
    <w:p w14:paraId="7256987D" w14:textId="77777777" w:rsidR="006F495F" w:rsidRDefault="00094E02">
      <w:pPr>
        <w:numPr>
          <w:ilvl w:val="0"/>
          <w:numId w:val="2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7F24ED51" w14:textId="77777777" w:rsidR="006F495F" w:rsidRDefault="00094E02">
      <w:pPr>
        <w:numPr>
          <w:ilvl w:val="1"/>
          <w:numId w:val="2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46B12AA5" w14:textId="77777777" w:rsidR="006F495F" w:rsidRDefault="00094E02">
      <w:pPr>
        <w:numPr>
          <w:ilvl w:val="1"/>
          <w:numId w:val="2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15BDDD47" w14:textId="77777777" w:rsidR="006F495F" w:rsidRDefault="00094E02">
      <w:pPr>
        <w:numPr>
          <w:ilvl w:val="0"/>
          <w:numId w:val="2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2FDE9E66" w14:textId="77777777" w:rsidR="006F495F" w:rsidRDefault="006F495F">
      <w:pPr>
        <w:rPr>
          <w:rFonts w:ascii="Arial" w:hAnsi="Arial"/>
          <w:lang w:val="en-US" w:eastAsia="zh-CN"/>
        </w:rPr>
      </w:pPr>
    </w:p>
    <w:sectPr w:rsidR="006F495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62CFE" w14:textId="77777777" w:rsidR="006C7D58" w:rsidRDefault="006C7D58">
      <w:pPr>
        <w:spacing w:after="0"/>
      </w:pPr>
      <w:r>
        <w:separator/>
      </w:r>
    </w:p>
  </w:endnote>
  <w:endnote w:type="continuationSeparator" w:id="0">
    <w:p w14:paraId="17D2E5CA" w14:textId="77777777" w:rsidR="006C7D58" w:rsidRDefault="006C7D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21002A87" w:usb1="090F0000" w:usb2="00000010"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49956" w14:textId="77777777" w:rsidR="006C7D58" w:rsidRDefault="006C7D58">
      <w:pPr>
        <w:spacing w:after="0"/>
      </w:pPr>
      <w:r>
        <w:separator/>
      </w:r>
    </w:p>
  </w:footnote>
  <w:footnote w:type="continuationSeparator" w:id="0">
    <w:p w14:paraId="7B9A1567" w14:textId="77777777" w:rsidR="006C7D58" w:rsidRDefault="006C7D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2BF266C"/>
    <w:multiLevelType w:val="singleLevel"/>
    <w:tmpl w:val="F2BF266C"/>
    <w:lvl w:ilvl="0">
      <w:start w:val="1"/>
      <w:numFmt w:val="bullet"/>
      <w:lvlText w:val="-"/>
      <w:lvlJc w:val="left"/>
      <w:pPr>
        <w:ind w:left="420" w:hanging="420"/>
      </w:pPr>
      <w:rPr>
        <w:rFonts w:ascii="Arial" w:hAnsi="Arial" w:cs="Arial" w:hint="default"/>
      </w:rPr>
    </w:lvl>
  </w:abstractNum>
  <w:abstractNum w:abstractNumId="1" w15:restartNumberingAfterBreak="0">
    <w:nsid w:val="033D7A01"/>
    <w:multiLevelType w:val="multilevel"/>
    <w:tmpl w:val="033D7A01"/>
    <w:lvl w:ilvl="0">
      <w:start w:val="100"/>
      <w:numFmt w:val="bullet"/>
      <w:lvlText w:val="-"/>
      <w:lvlJc w:val="left"/>
      <w:pPr>
        <w:ind w:left="928" w:hanging="360"/>
      </w:pPr>
      <w:rPr>
        <w:rFonts w:ascii="Times New Roman" w:eastAsia="Times New Roman" w:hAnsi="Times New Roman" w:cs="Times New Roman" w:hint="default"/>
      </w:rPr>
    </w:lvl>
    <w:lvl w:ilvl="1">
      <w:start w:val="1"/>
      <w:numFmt w:val="bullet"/>
      <w:lvlText w:val=""/>
      <w:lvlJc w:val="left"/>
      <w:pPr>
        <w:ind w:left="1648" w:hanging="360"/>
      </w:pPr>
      <w:rPr>
        <w:rFonts w:ascii="Wingdings" w:hAnsi="Wingdings"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08B35FF0"/>
    <w:multiLevelType w:val="hybridMultilevel"/>
    <w:tmpl w:val="A784FE66"/>
    <w:lvl w:ilvl="0" w:tplc="24A42058">
      <w:start w:val="202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EB6749"/>
    <w:multiLevelType w:val="hybridMultilevel"/>
    <w:tmpl w:val="303E2652"/>
    <w:lvl w:ilvl="0" w:tplc="24A42058">
      <w:start w:val="202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2A24B9"/>
    <w:multiLevelType w:val="multilevel"/>
    <w:tmpl w:val="1C2A24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20E1DDD"/>
    <w:multiLevelType w:val="multilevel"/>
    <w:tmpl w:val="220E1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A77D3D"/>
    <w:multiLevelType w:val="multilevel"/>
    <w:tmpl w:val="27A77D3D"/>
    <w:lvl w:ilvl="0">
      <w:start w:val="4"/>
      <w:numFmt w:val="bullet"/>
      <w:lvlText w:val="-"/>
      <w:lvlJc w:val="left"/>
      <w:pPr>
        <w:ind w:left="644" w:hanging="360"/>
      </w:pPr>
      <w:rPr>
        <w:rFonts w:ascii="Times New Roman" w:eastAsia="MS Mincho" w:hAnsi="Times New Roman" w:cs="Times New Roman" w:hint="default"/>
      </w:rPr>
    </w:lvl>
    <w:lvl w:ilvl="1">
      <w:start w:val="100"/>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81E49B9"/>
    <w:multiLevelType w:val="multilevel"/>
    <w:tmpl w:val="281E49B9"/>
    <w:lvl w:ilvl="0">
      <w:start w:val="202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B89719E"/>
    <w:multiLevelType w:val="multilevel"/>
    <w:tmpl w:val="2B89719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2E6A57A5"/>
    <w:multiLevelType w:val="hybridMultilevel"/>
    <w:tmpl w:val="18245B3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FB146E2"/>
    <w:multiLevelType w:val="multilevel"/>
    <w:tmpl w:val="2FB146E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534565C"/>
    <w:multiLevelType w:val="multilevel"/>
    <w:tmpl w:val="19321B06"/>
    <w:lvl w:ilvl="0">
      <w:start w:val="3"/>
      <w:numFmt w:val="bullet"/>
      <w:lvlText w:val="-"/>
      <w:lvlJc w:val="left"/>
      <w:pPr>
        <w:ind w:left="846" w:hanging="420"/>
      </w:pPr>
      <w:rPr>
        <w:rFonts w:ascii="Times New Roman" w:eastAsia="宋体"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36CB364E"/>
    <w:multiLevelType w:val="hybridMultilevel"/>
    <w:tmpl w:val="38905ECA"/>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D37A3D"/>
    <w:multiLevelType w:val="multilevel"/>
    <w:tmpl w:val="D474255E"/>
    <w:lvl w:ilvl="0">
      <w:numFmt w:val="decimal"/>
      <w:lvlText w:val="%1"/>
      <w:lvlJc w:val="left"/>
      <w:pPr>
        <w:ind w:left="432" w:hanging="432"/>
      </w:pPr>
      <w:rPr>
        <w:rFonts w:hint="eastAsia"/>
      </w:rPr>
    </w:lvl>
    <w:lvl w:ilvl="1">
      <w:start w:val="1"/>
      <w:numFmt w:val="decimal"/>
      <w:lvlText w:val="6.%2"/>
      <w:lvlJc w:val="left"/>
      <w:pPr>
        <w:ind w:left="576" w:hanging="576"/>
      </w:pPr>
      <w:rPr>
        <w:rFonts w:hint="eastAsia"/>
      </w:rPr>
    </w:lvl>
    <w:lvl w:ilvl="2">
      <w:start w:val="1"/>
      <w:numFmt w:val="decimal"/>
      <w:lvlText w:val="%1.%2.%3"/>
      <w:lvlJc w:val="left"/>
      <w:pPr>
        <w:ind w:left="1996"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B6A1542"/>
    <w:multiLevelType w:val="multilevel"/>
    <w:tmpl w:val="3B6A154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8F6FD6"/>
    <w:multiLevelType w:val="multilevel"/>
    <w:tmpl w:val="3C8F6FD6"/>
    <w:lvl w:ilvl="0">
      <w:start w:val="1"/>
      <w:numFmt w:val="bullet"/>
      <w:lvlText w:val=""/>
      <w:lvlJc w:val="left"/>
      <w:pPr>
        <w:ind w:left="1838" w:hanging="420"/>
      </w:pPr>
      <w:rPr>
        <w:rFonts w:ascii="Wingdings" w:hAnsi="Wingdings"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20" w15:restartNumberingAfterBreak="0">
    <w:nsid w:val="3FB255B4"/>
    <w:multiLevelType w:val="hybridMultilevel"/>
    <w:tmpl w:val="28FA5972"/>
    <w:lvl w:ilvl="0" w:tplc="24A42058">
      <w:start w:val="202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D442B8"/>
    <w:multiLevelType w:val="hybridMultilevel"/>
    <w:tmpl w:val="0F3E218E"/>
    <w:lvl w:ilvl="0" w:tplc="24A42058">
      <w:start w:val="2022"/>
      <w:numFmt w:val="bullet"/>
      <w:lvlText w:val="-"/>
      <w:lvlJc w:val="left"/>
      <w:pPr>
        <w:ind w:left="420" w:hanging="420"/>
      </w:pPr>
      <w:rPr>
        <w:rFonts w:ascii="Arial" w:eastAsiaTheme="minorEastAsia"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B058F4"/>
    <w:multiLevelType w:val="multilevel"/>
    <w:tmpl w:val="4BB058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F16DAA"/>
    <w:multiLevelType w:val="multilevel"/>
    <w:tmpl w:val="4DF16D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05F1C8C"/>
    <w:multiLevelType w:val="multilevel"/>
    <w:tmpl w:val="505F1C8C"/>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Times New Roman" w:eastAsia="Times New Roman" w:hAnsi="Times New Roman" w:cs="Times New Roman" w:hint="default"/>
      </w:rPr>
    </w:lvl>
    <w:lvl w:ilvl="2">
      <w:start w:val="1"/>
      <w:numFmt w:val="bullet"/>
      <w:lvlText w:val="▪"/>
      <w:lvlJc w:val="left"/>
      <w:pPr>
        <w:tabs>
          <w:tab w:val="left" w:pos="1800"/>
        </w:tabs>
        <w:ind w:left="1800" w:hanging="360"/>
      </w:pPr>
      <w:rPr>
        <w:rFonts w:ascii="Times New Roman" w:eastAsia="Times New Roman" w:hAnsi="Times New Roman" w:cs="Times New Roman" w:hint="default"/>
        <w:b w:val="0"/>
        <w:i/>
        <w:iCs/>
        <w:strike w:val="0"/>
        <w:dstrike w:val="0"/>
        <w:color w:val="000000"/>
        <w:sz w:val="22"/>
        <w:szCs w:val="22"/>
        <w:u w:val="none" w:color="000000"/>
        <w:shd w:val="clear" w:color="auto" w:fill="auto"/>
        <w:vertAlign w:val="baseline"/>
      </w:rPr>
    </w:lvl>
    <w:lvl w:ilvl="3">
      <w:start w:val="1686"/>
      <w:numFmt w:val="bullet"/>
      <w:lvlText w:val="–"/>
      <w:lvlJc w:val="left"/>
      <w:pPr>
        <w:tabs>
          <w:tab w:val="left" w:pos="2520"/>
        </w:tabs>
        <w:ind w:left="2520" w:hanging="360"/>
      </w:pPr>
      <w:rPr>
        <w:rFonts w:ascii="Arial" w:hAnsi="Arial" w:hint="default"/>
      </w:rPr>
    </w:lvl>
    <w:lvl w:ilvl="4">
      <w:start w:val="1686"/>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54F2114B"/>
    <w:multiLevelType w:val="multilevel"/>
    <w:tmpl w:val="54F2114B"/>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01F5A5E"/>
    <w:multiLevelType w:val="multilevel"/>
    <w:tmpl w:val="601F5A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E557858"/>
    <w:multiLevelType w:val="multilevel"/>
    <w:tmpl w:val="6E5578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04844F3"/>
    <w:multiLevelType w:val="hybridMultilevel"/>
    <w:tmpl w:val="DB9EC0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244526"/>
    <w:multiLevelType w:val="multilevel"/>
    <w:tmpl w:val="712445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55B697E"/>
    <w:multiLevelType w:val="multilevel"/>
    <w:tmpl w:val="755B697E"/>
    <w:lvl w:ilvl="0">
      <w:start w:val="1"/>
      <w:numFmt w:val="bullet"/>
      <w:lvlText w:val=""/>
      <w:lvlJc w:val="left"/>
      <w:pPr>
        <w:ind w:left="1880" w:hanging="420"/>
      </w:pPr>
      <w:rPr>
        <w:rFonts w:ascii="Wingdings" w:hAnsi="Wingdings" w:hint="default"/>
      </w:rPr>
    </w:lvl>
    <w:lvl w:ilvl="1">
      <w:start w:val="1"/>
      <w:numFmt w:val="bullet"/>
      <w:lvlText w:val=""/>
      <w:lvlJc w:val="left"/>
      <w:pPr>
        <w:ind w:left="2300" w:hanging="420"/>
      </w:pPr>
      <w:rPr>
        <w:rFonts w:ascii="Wingdings" w:hAnsi="Wingdings" w:hint="default"/>
      </w:rPr>
    </w:lvl>
    <w:lvl w:ilvl="2">
      <w:start w:val="1"/>
      <w:numFmt w:val="bullet"/>
      <w:lvlText w:val=""/>
      <w:lvlJc w:val="left"/>
      <w:pPr>
        <w:ind w:left="2720" w:hanging="420"/>
      </w:pPr>
      <w:rPr>
        <w:rFonts w:ascii="Wingdings" w:hAnsi="Wingdings" w:hint="default"/>
      </w:rPr>
    </w:lvl>
    <w:lvl w:ilvl="3">
      <w:start w:val="1"/>
      <w:numFmt w:val="bullet"/>
      <w:lvlText w:val=""/>
      <w:lvlJc w:val="left"/>
      <w:pPr>
        <w:ind w:left="3140" w:hanging="420"/>
      </w:pPr>
      <w:rPr>
        <w:rFonts w:ascii="Wingdings" w:hAnsi="Wingdings" w:hint="default"/>
      </w:rPr>
    </w:lvl>
    <w:lvl w:ilvl="4">
      <w:start w:val="1"/>
      <w:numFmt w:val="bullet"/>
      <w:lvlText w:val=""/>
      <w:lvlJc w:val="left"/>
      <w:pPr>
        <w:ind w:left="3560" w:hanging="420"/>
      </w:pPr>
      <w:rPr>
        <w:rFonts w:ascii="Wingdings" w:hAnsi="Wingdings" w:hint="default"/>
      </w:rPr>
    </w:lvl>
    <w:lvl w:ilvl="5">
      <w:start w:val="1"/>
      <w:numFmt w:val="bullet"/>
      <w:lvlText w:val=""/>
      <w:lvlJc w:val="left"/>
      <w:pPr>
        <w:ind w:left="3980" w:hanging="420"/>
      </w:pPr>
      <w:rPr>
        <w:rFonts w:ascii="Wingdings" w:hAnsi="Wingdings" w:hint="default"/>
      </w:rPr>
    </w:lvl>
    <w:lvl w:ilvl="6">
      <w:start w:val="1"/>
      <w:numFmt w:val="bullet"/>
      <w:lvlText w:val=""/>
      <w:lvlJc w:val="left"/>
      <w:pPr>
        <w:ind w:left="4400" w:hanging="420"/>
      </w:pPr>
      <w:rPr>
        <w:rFonts w:ascii="Wingdings" w:hAnsi="Wingdings" w:hint="default"/>
      </w:rPr>
    </w:lvl>
    <w:lvl w:ilvl="7">
      <w:start w:val="1"/>
      <w:numFmt w:val="bullet"/>
      <w:lvlText w:val=""/>
      <w:lvlJc w:val="left"/>
      <w:pPr>
        <w:ind w:left="4820" w:hanging="420"/>
      </w:pPr>
      <w:rPr>
        <w:rFonts w:ascii="Wingdings" w:hAnsi="Wingdings" w:hint="default"/>
      </w:rPr>
    </w:lvl>
    <w:lvl w:ilvl="8">
      <w:start w:val="1"/>
      <w:numFmt w:val="bullet"/>
      <w:lvlText w:val=""/>
      <w:lvlJc w:val="left"/>
      <w:pPr>
        <w:ind w:left="5240" w:hanging="420"/>
      </w:pPr>
      <w:rPr>
        <w:rFonts w:ascii="Wingdings" w:hAnsi="Wingdings" w:hint="default"/>
      </w:rPr>
    </w:lvl>
  </w:abstractNum>
  <w:abstractNum w:abstractNumId="33" w15:restartNumberingAfterBreak="0">
    <w:nsid w:val="75F87FD7"/>
    <w:multiLevelType w:val="multilevel"/>
    <w:tmpl w:val="75F87FD7"/>
    <w:lvl w:ilvl="0">
      <w:start w:val="3"/>
      <w:numFmt w:val="bullet"/>
      <w:lvlText w:val="-"/>
      <w:lvlJc w:val="left"/>
      <w:pPr>
        <w:ind w:left="1220" w:hanging="420"/>
      </w:pPr>
      <w:rPr>
        <w:rFonts w:ascii="Times New Roman" w:eastAsia="宋体" w:hAnsi="Times New Roman" w:cs="Times New Roman" w:hint="default"/>
      </w:r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3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00"/>
      <w:numFmt w:val="bullet"/>
      <w:lvlText w:val="-"/>
      <w:lvlJc w:val="left"/>
      <w:pPr>
        <w:ind w:left="1486" w:hanging="360"/>
      </w:pPr>
      <w:rPr>
        <w:rFonts w:ascii="Times New Roman" w:eastAsia="Times New Roman" w:hAnsi="Times New Roman" w:cs="Times New Roman"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8"/>
  </w:num>
  <w:num w:numId="2">
    <w:abstractNumId w:val="34"/>
  </w:num>
  <w:num w:numId="3">
    <w:abstractNumId w:val="14"/>
  </w:num>
  <w:num w:numId="4">
    <w:abstractNumId w:val="26"/>
  </w:num>
  <w:num w:numId="5">
    <w:abstractNumId w:val="10"/>
  </w:num>
  <w:num w:numId="6">
    <w:abstractNumId w:val="9"/>
  </w:num>
  <w:num w:numId="7">
    <w:abstractNumId w:val="1"/>
  </w:num>
  <w:num w:numId="8">
    <w:abstractNumId w:val="11"/>
  </w:num>
  <w:num w:numId="9">
    <w:abstractNumId w:val="32"/>
  </w:num>
  <w:num w:numId="10">
    <w:abstractNumId w:val="19"/>
  </w:num>
  <w:num w:numId="11">
    <w:abstractNumId w:val="6"/>
  </w:num>
  <w:num w:numId="12">
    <w:abstractNumId w:val="25"/>
  </w:num>
  <w:num w:numId="13">
    <w:abstractNumId w:val="22"/>
  </w:num>
  <w:num w:numId="14">
    <w:abstractNumId w:val="13"/>
  </w:num>
  <w:num w:numId="15">
    <w:abstractNumId w:val="18"/>
  </w:num>
  <w:num w:numId="16">
    <w:abstractNumId w:val="24"/>
  </w:num>
  <w:num w:numId="17">
    <w:abstractNumId w:val="29"/>
  </w:num>
  <w:num w:numId="18">
    <w:abstractNumId w:val="31"/>
  </w:num>
  <w:num w:numId="19">
    <w:abstractNumId w:val="23"/>
  </w:num>
  <w:num w:numId="20">
    <w:abstractNumId w:val="33"/>
  </w:num>
  <w:num w:numId="21">
    <w:abstractNumId w:val="15"/>
  </w:num>
  <w:num w:numId="22">
    <w:abstractNumId w:val="7"/>
  </w:num>
  <w:num w:numId="23">
    <w:abstractNumId w:val="27"/>
  </w:num>
  <w:num w:numId="24">
    <w:abstractNumId w:val="8"/>
  </w:num>
  <w:num w:numId="25">
    <w:abstractNumId w:val="17"/>
  </w:num>
  <w:num w:numId="26">
    <w:abstractNumId w:val="5"/>
  </w:num>
  <w:num w:numId="27">
    <w:abstractNumId w:val="3"/>
  </w:num>
  <w:num w:numId="28">
    <w:abstractNumId w:val="2"/>
  </w:num>
  <w:num w:numId="29">
    <w:abstractNumId w:val="20"/>
  </w:num>
  <w:num w:numId="30">
    <w:abstractNumId w:val="16"/>
  </w:num>
  <w:num w:numId="31">
    <w:abstractNumId w:val="12"/>
  </w:num>
  <w:num w:numId="32">
    <w:abstractNumId w:val="4"/>
  </w:num>
  <w:num w:numId="33">
    <w:abstractNumId w:val="21"/>
  </w:num>
  <w:num w:numId="34">
    <w:abstractNumId w:val="30"/>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伏木 雅(SB 渉外本部)">
    <w15:presenceInfo w15:providerId="AD" w15:userId="S::fushikim18@g.softbank.co.jp::5b231f5d-1463-413a-a717-5a1f66051fd9"/>
  </w15:person>
  <w15:person w15:author="Chan Fernando">
    <w15:presenceInfo w15:providerId="None" w15:userId="Chan Fernando"/>
  </w15:person>
  <w15:person w15:author="yoonoh-c">
    <w15:presenceInfo w15:providerId="None" w15:userId="yoonoh-c"/>
  </w15:person>
  <w15:person w15:author="Shan YANG, China Telecom">
    <w15:presenceInfo w15:providerId="None" w15:userId="Shan YANG, China Telecom"/>
  </w15:person>
  <w15:person w15:author="Antti Immonen">
    <w15:presenceInfo w15:providerId="AD" w15:userId="S::aimmonen@qti.qualcomm.com::64cbc8dd-b444-48bf-b0b7-3cc17554bd38"/>
  </w15:person>
  <w15:person w15:author="Sanjun Feng(vivo)">
    <w15:presenceInfo w15:providerId="AD" w15:userId="S-1-5-21-2660122827-3251746268-3620619969-30577"/>
  </w15:person>
  <w15:person w15:author="Xiaomi">
    <w15:presenceInfo w15:providerId="None" w15:userId="Xiaomi"/>
  </w15:person>
  <w15:person w15:author="Skyworks">
    <w15:presenceInfo w15:providerId="None" w15:userId="Skyworks"/>
  </w15:person>
  <w15:person w15:author="Umeda, Hiromasa (Nokia - JP/Tokyo)">
    <w15:presenceInfo w15:providerId="AD" w15:userId="S::hiromasa.umeda@nokia.com::81f2f929-f1a3-44b8-a7d2-5ccf91aa22e4"/>
  </w15:person>
  <w15:person w15:author="jinwang (A)">
    <w15:presenceInfo w15:providerId="AD" w15:userId="S-1-5-21-147214757-305610072-1517763936-2993693"/>
  </w15:person>
  <w15:person w15:author="Yuanyuan Zhang">
    <w15:presenceInfo w15:providerId="None" w15:userId="Yuanyuan Zhang"/>
  </w15:person>
  <w15:person w15:author="chunxia-CMCC">
    <w15:presenceInfo w15:providerId="None" w15:userId="chunxia-CMCC"/>
  </w15:person>
  <w15:person w15:author="James Wang">
    <w15:presenceInfo w15:providerId="AD" w15:userId="S::fucheng_wang@apple.com::5438a45b-4700-42db-803e-8dea2f9e5360"/>
  </w15:person>
  <w15:person w15:author="China Unicom">
    <w15:presenceInfo w15:providerId="None" w15:userId="China Unicom"/>
  </w15:person>
  <w15:person w15:author="DOCOMO, Yuta Oguma">
    <w15:presenceInfo w15:providerId="None" w15:userId="DOCOMO, Yuta Oguma"/>
  </w15:person>
  <w15:person w15:author="BORSATO, RONALD">
    <w15:presenceInfo w15:providerId="None" w15:userId="BORSATO, RONALD"/>
  </w15:person>
  <w15:person w15:author="Bill Shvodian">
    <w15:presenceInfo w15:providerId="None" w15:userId="Bill Shvodian"/>
  </w15:person>
  <w15:person w15:author="Zander, Olof">
    <w15:presenceInfo w15:providerId="None" w15:userId="Zander, Olof"/>
  </w15:person>
  <w15:person w15:author="Ericsson">
    <w15:presenceInfo w15:providerId="None" w15:userId="Ericsson"/>
  </w15:person>
  <w15:person w15:author="Huawei">
    <w15:presenceInfo w15:providerId="None" w15:userId="Huawei"/>
  </w15:person>
  <w15:person w15:author="ZTE">
    <w15:presenceInfo w15:providerId="None" w15:userId="ZTE"/>
  </w15:person>
  <w15:person w15:author="OPPO-JQ">
    <w15:presenceInfo w15:providerId="None" w15:userId="OPPO-JQ"/>
  </w15:person>
  <w15:person w15:author="Lehne, Mark A">
    <w15:presenceInfo w15:providerId="None" w15:userId="Lehne, Mark A"/>
  </w15:person>
  <w15:person w15:author="Bo-Han Hsieh">
    <w15:presenceInfo w15:providerId="None" w15:userId="Bo-Han Hsieh"/>
  </w15:person>
  <w15:person w15:author="cmcc">
    <w15:presenceInfo w15:providerId="None" w15:userId="cmcc"/>
  </w15:person>
  <w15:person w15:author="Suhwan Lim">
    <w15:presenceInfo w15:providerId="AD" w15:userId="S::suhlim@fb.com::af974e7a-722a-4674-be7a-d43f83748713"/>
  </w15:person>
  <w15:person w15:author="Moderator_8Rx">
    <w15:presenceInfo w15:providerId="None" w15:userId="Moderator_8Rx"/>
  </w15:person>
  <w15:person w15:author="Masashi FUSHIKI">
    <w15:presenceInfo w15:providerId="Windows Live" w15:userId="8f0116adebcb521d"/>
  </w15:person>
  <w15:person w15:author="Moderator_4Tx">
    <w15:presenceInfo w15:providerId="None" w15:userId="Moderator_4Tx"/>
  </w15:person>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535"/>
    <w:rsid w:val="00004165"/>
    <w:rsid w:val="00007012"/>
    <w:rsid w:val="0000762A"/>
    <w:rsid w:val="00011314"/>
    <w:rsid w:val="000125BB"/>
    <w:rsid w:val="00012AD3"/>
    <w:rsid w:val="0001324C"/>
    <w:rsid w:val="0001715B"/>
    <w:rsid w:val="000174E9"/>
    <w:rsid w:val="00017B26"/>
    <w:rsid w:val="00020C56"/>
    <w:rsid w:val="000246C9"/>
    <w:rsid w:val="000253C2"/>
    <w:rsid w:val="00026ACC"/>
    <w:rsid w:val="00026F91"/>
    <w:rsid w:val="00027300"/>
    <w:rsid w:val="0003098A"/>
    <w:rsid w:val="000313C1"/>
    <w:rsid w:val="0003171D"/>
    <w:rsid w:val="00031C1D"/>
    <w:rsid w:val="00031DBB"/>
    <w:rsid w:val="00032147"/>
    <w:rsid w:val="000321A6"/>
    <w:rsid w:val="00032999"/>
    <w:rsid w:val="000330FD"/>
    <w:rsid w:val="00033B0F"/>
    <w:rsid w:val="0003482E"/>
    <w:rsid w:val="00035C50"/>
    <w:rsid w:val="00040B98"/>
    <w:rsid w:val="000414A0"/>
    <w:rsid w:val="000457A1"/>
    <w:rsid w:val="00047C2B"/>
    <w:rsid w:val="00050001"/>
    <w:rsid w:val="0005033E"/>
    <w:rsid w:val="00051E6E"/>
    <w:rsid w:val="00052041"/>
    <w:rsid w:val="000527FE"/>
    <w:rsid w:val="0005326A"/>
    <w:rsid w:val="00053403"/>
    <w:rsid w:val="00053696"/>
    <w:rsid w:val="00054F39"/>
    <w:rsid w:val="00055B2E"/>
    <w:rsid w:val="00056F40"/>
    <w:rsid w:val="00057C3A"/>
    <w:rsid w:val="00060E8F"/>
    <w:rsid w:val="0006266D"/>
    <w:rsid w:val="00062960"/>
    <w:rsid w:val="00063061"/>
    <w:rsid w:val="00063763"/>
    <w:rsid w:val="000653EF"/>
    <w:rsid w:val="00065506"/>
    <w:rsid w:val="0006585D"/>
    <w:rsid w:val="00071581"/>
    <w:rsid w:val="00071F3E"/>
    <w:rsid w:val="00073589"/>
    <w:rsid w:val="0007382E"/>
    <w:rsid w:val="000738DF"/>
    <w:rsid w:val="00075FD4"/>
    <w:rsid w:val="000766E1"/>
    <w:rsid w:val="00077FF6"/>
    <w:rsid w:val="00080D82"/>
    <w:rsid w:val="00081692"/>
    <w:rsid w:val="00082068"/>
    <w:rsid w:val="00082C46"/>
    <w:rsid w:val="0008323C"/>
    <w:rsid w:val="00085A0E"/>
    <w:rsid w:val="00086420"/>
    <w:rsid w:val="00087548"/>
    <w:rsid w:val="000901DF"/>
    <w:rsid w:val="000905CD"/>
    <w:rsid w:val="00090DD8"/>
    <w:rsid w:val="00093E7E"/>
    <w:rsid w:val="00094119"/>
    <w:rsid w:val="0009465C"/>
    <w:rsid w:val="00094E02"/>
    <w:rsid w:val="00095F1D"/>
    <w:rsid w:val="000974B1"/>
    <w:rsid w:val="000A1346"/>
    <w:rsid w:val="000A1830"/>
    <w:rsid w:val="000A1AFE"/>
    <w:rsid w:val="000A1FA2"/>
    <w:rsid w:val="000A23FF"/>
    <w:rsid w:val="000A3D57"/>
    <w:rsid w:val="000A4121"/>
    <w:rsid w:val="000A4AA3"/>
    <w:rsid w:val="000A550E"/>
    <w:rsid w:val="000A56B9"/>
    <w:rsid w:val="000A66D4"/>
    <w:rsid w:val="000B04A7"/>
    <w:rsid w:val="000B1A55"/>
    <w:rsid w:val="000B20BB"/>
    <w:rsid w:val="000B28CB"/>
    <w:rsid w:val="000B2ECB"/>
    <w:rsid w:val="000B2EF6"/>
    <w:rsid w:val="000B2FA6"/>
    <w:rsid w:val="000B3598"/>
    <w:rsid w:val="000B427B"/>
    <w:rsid w:val="000B4664"/>
    <w:rsid w:val="000B4A9E"/>
    <w:rsid w:val="000B4AA0"/>
    <w:rsid w:val="000B4DCD"/>
    <w:rsid w:val="000C0EB6"/>
    <w:rsid w:val="000C2056"/>
    <w:rsid w:val="000C2553"/>
    <w:rsid w:val="000C27F6"/>
    <w:rsid w:val="000C29D5"/>
    <w:rsid w:val="000C38C3"/>
    <w:rsid w:val="000C66F4"/>
    <w:rsid w:val="000D09FD"/>
    <w:rsid w:val="000D135F"/>
    <w:rsid w:val="000D44FB"/>
    <w:rsid w:val="000D53E7"/>
    <w:rsid w:val="000D574B"/>
    <w:rsid w:val="000D5A89"/>
    <w:rsid w:val="000D63A5"/>
    <w:rsid w:val="000D6CFC"/>
    <w:rsid w:val="000E1E70"/>
    <w:rsid w:val="000E20DB"/>
    <w:rsid w:val="000E2414"/>
    <w:rsid w:val="000E3019"/>
    <w:rsid w:val="000E30E0"/>
    <w:rsid w:val="000E498F"/>
    <w:rsid w:val="000E4B26"/>
    <w:rsid w:val="000E52D5"/>
    <w:rsid w:val="000E537B"/>
    <w:rsid w:val="000E57D0"/>
    <w:rsid w:val="000E6083"/>
    <w:rsid w:val="000E7858"/>
    <w:rsid w:val="000E7B8F"/>
    <w:rsid w:val="000F2091"/>
    <w:rsid w:val="000F2599"/>
    <w:rsid w:val="000F2B2A"/>
    <w:rsid w:val="000F2FD6"/>
    <w:rsid w:val="000F39CA"/>
    <w:rsid w:val="000F4D4C"/>
    <w:rsid w:val="00102B20"/>
    <w:rsid w:val="001051E1"/>
    <w:rsid w:val="001057B0"/>
    <w:rsid w:val="00107742"/>
    <w:rsid w:val="00107927"/>
    <w:rsid w:val="001100F7"/>
    <w:rsid w:val="00110C2F"/>
    <w:rsid w:val="00110E26"/>
    <w:rsid w:val="00111321"/>
    <w:rsid w:val="00113591"/>
    <w:rsid w:val="00116AE3"/>
    <w:rsid w:val="00116B1A"/>
    <w:rsid w:val="00117BD6"/>
    <w:rsid w:val="001206C2"/>
    <w:rsid w:val="00121978"/>
    <w:rsid w:val="00122081"/>
    <w:rsid w:val="00123422"/>
    <w:rsid w:val="00123896"/>
    <w:rsid w:val="00124811"/>
    <w:rsid w:val="00124B6A"/>
    <w:rsid w:val="00131914"/>
    <w:rsid w:val="0013440E"/>
    <w:rsid w:val="00134CAC"/>
    <w:rsid w:val="00136D4C"/>
    <w:rsid w:val="00137812"/>
    <w:rsid w:val="0014031C"/>
    <w:rsid w:val="00141284"/>
    <w:rsid w:val="0014201B"/>
    <w:rsid w:val="00142B8B"/>
    <w:rsid w:val="00142BB9"/>
    <w:rsid w:val="001442D3"/>
    <w:rsid w:val="00144675"/>
    <w:rsid w:val="00144A16"/>
    <w:rsid w:val="00144AEF"/>
    <w:rsid w:val="00144C1C"/>
    <w:rsid w:val="00144F96"/>
    <w:rsid w:val="00145935"/>
    <w:rsid w:val="00145CD1"/>
    <w:rsid w:val="00147130"/>
    <w:rsid w:val="00147248"/>
    <w:rsid w:val="0015068C"/>
    <w:rsid w:val="00151791"/>
    <w:rsid w:val="00151EAC"/>
    <w:rsid w:val="00152F8D"/>
    <w:rsid w:val="00153528"/>
    <w:rsid w:val="00153A4A"/>
    <w:rsid w:val="001549BA"/>
    <w:rsid w:val="00154E68"/>
    <w:rsid w:val="00156456"/>
    <w:rsid w:val="001575E1"/>
    <w:rsid w:val="00160958"/>
    <w:rsid w:val="001623E5"/>
    <w:rsid w:val="00162548"/>
    <w:rsid w:val="00162716"/>
    <w:rsid w:val="00162D5B"/>
    <w:rsid w:val="001640F5"/>
    <w:rsid w:val="001641CC"/>
    <w:rsid w:val="001657A5"/>
    <w:rsid w:val="001675C2"/>
    <w:rsid w:val="00171D63"/>
    <w:rsid w:val="00172183"/>
    <w:rsid w:val="001751AB"/>
    <w:rsid w:val="00175919"/>
    <w:rsid w:val="00175A3F"/>
    <w:rsid w:val="00175CDE"/>
    <w:rsid w:val="00175D6E"/>
    <w:rsid w:val="00176103"/>
    <w:rsid w:val="00180874"/>
    <w:rsid w:val="00180E09"/>
    <w:rsid w:val="00181899"/>
    <w:rsid w:val="00182BD8"/>
    <w:rsid w:val="00183B64"/>
    <w:rsid w:val="00183D4C"/>
    <w:rsid w:val="00183F6D"/>
    <w:rsid w:val="00186097"/>
    <w:rsid w:val="0018670E"/>
    <w:rsid w:val="00186D6A"/>
    <w:rsid w:val="00192155"/>
    <w:rsid w:val="0019219A"/>
    <w:rsid w:val="0019483A"/>
    <w:rsid w:val="00194B08"/>
    <w:rsid w:val="00195077"/>
    <w:rsid w:val="00195ED9"/>
    <w:rsid w:val="00197AA6"/>
    <w:rsid w:val="001A033F"/>
    <w:rsid w:val="001A08AA"/>
    <w:rsid w:val="001A59CB"/>
    <w:rsid w:val="001B257D"/>
    <w:rsid w:val="001C1409"/>
    <w:rsid w:val="001C2AE6"/>
    <w:rsid w:val="001C3DA7"/>
    <w:rsid w:val="001C4306"/>
    <w:rsid w:val="001C4A89"/>
    <w:rsid w:val="001C56DA"/>
    <w:rsid w:val="001C605A"/>
    <w:rsid w:val="001C6177"/>
    <w:rsid w:val="001C69E2"/>
    <w:rsid w:val="001D0363"/>
    <w:rsid w:val="001D0A22"/>
    <w:rsid w:val="001D0C29"/>
    <w:rsid w:val="001D23E4"/>
    <w:rsid w:val="001D2A80"/>
    <w:rsid w:val="001D30E0"/>
    <w:rsid w:val="001D43E6"/>
    <w:rsid w:val="001D4A1C"/>
    <w:rsid w:val="001D7097"/>
    <w:rsid w:val="001D7D94"/>
    <w:rsid w:val="001E09E0"/>
    <w:rsid w:val="001E0A28"/>
    <w:rsid w:val="001E0EEE"/>
    <w:rsid w:val="001E1535"/>
    <w:rsid w:val="001E1871"/>
    <w:rsid w:val="001E2245"/>
    <w:rsid w:val="001E27CB"/>
    <w:rsid w:val="001E4218"/>
    <w:rsid w:val="001E4674"/>
    <w:rsid w:val="001E509D"/>
    <w:rsid w:val="001F0B20"/>
    <w:rsid w:val="001F1179"/>
    <w:rsid w:val="001F26C8"/>
    <w:rsid w:val="001F27C6"/>
    <w:rsid w:val="001F336C"/>
    <w:rsid w:val="001F3BF4"/>
    <w:rsid w:val="001F40B0"/>
    <w:rsid w:val="001F44FB"/>
    <w:rsid w:val="001F59A5"/>
    <w:rsid w:val="001F5D61"/>
    <w:rsid w:val="001F6B16"/>
    <w:rsid w:val="001F79E6"/>
    <w:rsid w:val="001F7FB2"/>
    <w:rsid w:val="0020051D"/>
    <w:rsid w:val="00200A62"/>
    <w:rsid w:val="00203740"/>
    <w:rsid w:val="00203912"/>
    <w:rsid w:val="00204215"/>
    <w:rsid w:val="002045E9"/>
    <w:rsid w:val="00204EF1"/>
    <w:rsid w:val="00206016"/>
    <w:rsid w:val="00206324"/>
    <w:rsid w:val="00210CF3"/>
    <w:rsid w:val="00212EE7"/>
    <w:rsid w:val="002133ED"/>
    <w:rsid w:val="002138EA"/>
    <w:rsid w:val="00213C78"/>
    <w:rsid w:val="00213F84"/>
    <w:rsid w:val="00214E98"/>
    <w:rsid w:val="00214FBD"/>
    <w:rsid w:val="002208C8"/>
    <w:rsid w:val="0022164D"/>
    <w:rsid w:val="00222897"/>
    <w:rsid w:val="00222B0C"/>
    <w:rsid w:val="002231D6"/>
    <w:rsid w:val="0022620A"/>
    <w:rsid w:val="00226D5E"/>
    <w:rsid w:val="00231871"/>
    <w:rsid w:val="00231AE3"/>
    <w:rsid w:val="0023202D"/>
    <w:rsid w:val="00233CF1"/>
    <w:rsid w:val="00233F22"/>
    <w:rsid w:val="00235185"/>
    <w:rsid w:val="00235394"/>
    <w:rsid w:val="00235577"/>
    <w:rsid w:val="00235EAD"/>
    <w:rsid w:val="0023660A"/>
    <w:rsid w:val="00236F54"/>
    <w:rsid w:val="00241B3C"/>
    <w:rsid w:val="002435CA"/>
    <w:rsid w:val="0024422F"/>
    <w:rsid w:val="0024469F"/>
    <w:rsid w:val="00245EF9"/>
    <w:rsid w:val="00246297"/>
    <w:rsid w:val="002527C6"/>
    <w:rsid w:val="00252DB8"/>
    <w:rsid w:val="002536E9"/>
    <w:rsid w:val="002537BC"/>
    <w:rsid w:val="002542C2"/>
    <w:rsid w:val="00255C58"/>
    <w:rsid w:val="00256272"/>
    <w:rsid w:val="002572BC"/>
    <w:rsid w:val="002600EE"/>
    <w:rsid w:val="002604D4"/>
    <w:rsid w:val="002606A5"/>
    <w:rsid w:val="00260928"/>
    <w:rsid w:val="00260EC7"/>
    <w:rsid w:val="00261539"/>
    <w:rsid w:val="0026179F"/>
    <w:rsid w:val="002620A2"/>
    <w:rsid w:val="002626EC"/>
    <w:rsid w:val="00263A0E"/>
    <w:rsid w:val="00264DAF"/>
    <w:rsid w:val="002651E5"/>
    <w:rsid w:val="002666AE"/>
    <w:rsid w:val="00267116"/>
    <w:rsid w:val="00272F52"/>
    <w:rsid w:val="002736B9"/>
    <w:rsid w:val="00273CF4"/>
    <w:rsid w:val="002740EC"/>
    <w:rsid w:val="00274E1A"/>
    <w:rsid w:val="00275142"/>
    <w:rsid w:val="00275D73"/>
    <w:rsid w:val="00275E9A"/>
    <w:rsid w:val="00276FF1"/>
    <w:rsid w:val="00277344"/>
    <w:rsid w:val="002775B1"/>
    <w:rsid w:val="002775B9"/>
    <w:rsid w:val="002800B2"/>
    <w:rsid w:val="002808CA"/>
    <w:rsid w:val="00280B23"/>
    <w:rsid w:val="00280B48"/>
    <w:rsid w:val="00280CE8"/>
    <w:rsid w:val="00280E5B"/>
    <w:rsid w:val="002811C4"/>
    <w:rsid w:val="0028170A"/>
    <w:rsid w:val="00282213"/>
    <w:rsid w:val="00283083"/>
    <w:rsid w:val="00284016"/>
    <w:rsid w:val="002847DB"/>
    <w:rsid w:val="00284B73"/>
    <w:rsid w:val="00284F8D"/>
    <w:rsid w:val="002858BF"/>
    <w:rsid w:val="00285A34"/>
    <w:rsid w:val="002861A5"/>
    <w:rsid w:val="0028634E"/>
    <w:rsid w:val="0029282D"/>
    <w:rsid w:val="002939AF"/>
    <w:rsid w:val="00294491"/>
    <w:rsid w:val="00294922"/>
    <w:rsid w:val="00294BDE"/>
    <w:rsid w:val="00296026"/>
    <w:rsid w:val="002979AD"/>
    <w:rsid w:val="00297AC3"/>
    <w:rsid w:val="002A0CED"/>
    <w:rsid w:val="002A1651"/>
    <w:rsid w:val="002A2B13"/>
    <w:rsid w:val="002A4CD0"/>
    <w:rsid w:val="002A51AD"/>
    <w:rsid w:val="002A6984"/>
    <w:rsid w:val="002A6E5F"/>
    <w:rsid w:val="002A7D19"/>
    <w:rsid w:val="002A7DA6"/>
    <w:rsid w:val="002B0831"/>
    <w:rsid w:val="002B154C"/>
    <w:rsid w:val="002B18E3"/>
    <w:rsid w:val="002B2F30"/>
    <w:rsid w:val="002B2F56"/>
    <w:rsid w:val="002B516C"/>
    <w:rsid w:val="002B5E1D"/>
    <w:rsid w:val="002B60A8"/>
    <w:rsid w:val="002B60C1"/>
    <w:rsid w:val="002B64EC"/>
    <w:rsid w:val="002B664C"/>
    <w:rsid w:val="002B6C72"/>
    <w:rsid w:val="002B74FB"/>
    <w:rsid w:val="002C212B"/>
    <w:rsid w:val="002C26EC"/>
    <w:rsid w:val="002C4987"/>
    <w:rsid w:val="002C4B52"/>
    <w:rsid w:val="002C4BBC"/>
    <w:rsid w:val="002C4C71"/>
    <w:rsid w:val="002C4F43"/>
    <w:rsid w:val="002C527B"/>
    <w:rsid w:val="002C5908"/>
    <w:rsid w:val="002C6891"/>
    <w:rsid w:val="002C7F90"/>
    <w:rsid w:val="002D03E5"/>
    <w:rsid w:val="002D0B4E"/>
    <w:rsid w:val="002D36EB"/>
    <w:rsid w:val="002D4B7E"/>
    <w:rsid w:val="002D5319"/>
    <w:rsid w:val="002D6BDF"/>
    <w:rsid w:val="002E1957"/>
    <w:rsid w:val="002E2707"/>
    <w:rsid w:val="002E2CE9"/>
    <w:rsid w:val="002E3BF7"/>
    <w:rsid w:val="002E403E"/>
    <w:rsid w:val="002E6010"/>
    <w:rsid w:val="002E7F5C"/>
    <w:rsid w:val="002F03BF"/>
    <w:rsid w:val="002F158C"/>
    <w:rsid w:val="002F308F"/>
    <w:rsid w:val="002F4093"/>
    <w:rsid w:val="002F52E3"/>
    <w:rsid w:val="002F5636"/>
    <w:rsid w:val="002F67E1"/>
    <w:rsid w:val="003022A5"/>
    <w:rsid w:val="00303239"/>
    <w:rsid w:val="00303973"/>
    <w:rsid w:val="00306500"/>
    <w:rsid w:val="003072CF"/>
    <w:rsid w:val="00307E51"/>
    <w:rsid w:val="00307EDA"/>
    <w:rsid w:val="00310077"/>
    <w:rsid w:val="00310460"/>
    <w:rsid w:val="00311363"/>
    <w:rsid w:val="00311654"/>
    <w:rsid w:val="00313CE5"/>
    <w:rsid w:val="00315867"/>
    <w:rsid w:val="00316119"/>
    <w:rsid w:val="003161BC"/>
    <w:rsid w:val="003178DB"/>
    <w:rsid w:val="00320E8E"/>
    <w:rsid w:val="00321150"/>
    <w:rsid w:val="0032180E"/>
    <w:rsid w:val="0032407C"/>
    <w:rsid w:val="00324677"/>
    <w:rsid w:val="0032505C"/>
    <w:rsid w:val="00325A33"/>
    <w:rsid w:val="00325F89"/>
    <w:rsid w:val="003260D7"/>
    <w:rsid w:val="0032623C"/>
    <w:rsid w:val="00326581"/>
    <w:rsid w:val="00326802"/>
    <w:rsid w:val="00331B84"/>
    <w:rsid w:val="003328A4"/>
    <w:rsid w:val="00332DFD"/>
    <w:rsid w:val="003346F8"/>
    <w:rsid w:val="00334939"/>
    <w:rsid w:val="00335022"/>
    <w:rsid w:val="003352EC"/>
    <w:rsid w:val="003354C1"/>
    <w:rsid w:val="00336697"/>
    <w:rsid w:val="003376CE"/>
    <w:rsid w:val="00337DAA"/>
    <w:rsid w:val="003407A2"/>
    <w:rsid w:val="003418CB"/>
    <w:rsid w:val="00346492"/>
    <w:rsid w:val="00350A7F"/>
    <w:rsid w:val="0035134E"/>
    <w:rsid w:val="003524B1"/>
    <w:rsid w:val="00353D48"/>
    <w:rsid w:val="0035433C"/>
    <w:rsid w:val="00355873"/>
    <w:rsid w:val="0035592A"/>
    <w:rsid w:val="0035660F"/>
    <w:rsid w:val="0035724F"/>
    <w:rsid w:val="003628B9"/>
    <w:rsid w:val="00362D8F"/>
    <w:rsid w:val="003634A1"/>
    <w:rsid w:val="00363783"/>
    <w:rsid w:val="00365458"/>
    <w:rsid w:val="00367724"/>
    <w:rsid w:val="003718A1"/>
    <w:rsid w:val="00371D0B"/>
    <w:rsid w:val="00372BA7"/>
    <w:rsid w:val="00373FEC"/>
    <w:rsid w:val="003742A7"/>
    <w:rsid w:val="00374A9D"/>
    <w:rsid w:val="0037643D"/>
    <w:rsid w:val="003766BB"/>
    <w:rsid w:val="0037697F"/>
    <w:rsid w:val="003770F6"/>
    <w:rsid w:val="00380523"/>
    <w:rsid w:val="00381B73"/>
    <w:rsid w:val="00381DC1"/>
    <w:rsid w:val="00383E37"/>
    <w:rsid w:val="00390E0C"/>
    <w:rsid w:val="003911F7"/>
    <w:rsid w:val="00391DB7"/>
    <w:rsid w:val="00392E7E"/>
    <w:rsid w:val="00393042"/>
    <w:rsid w:val="00393049"/>
    <w:rsid w:val="003939C9"/>
    <w:rsid w:val="00393A45"/>
    <w:rsid w:val="00394AD5"/>
    <w:rsid w:val="00394EB0"/>
    <w:rsid w:val="00395C2C"/>
    <w:rsid w:val="0039642D"/>
    <w:rsid w:val="003975F3"/>
    <w:rsid w:val="003A2E40"/>
    <w:rsid w:val="003A3110"/>
    <w:rsid w:val="003A36D8"/>
    <w:rsid w:val="003A48FD"/>
    <w:rsid w:val="003A5DD7"/>
    <w:rsid w:val="003A699E"/>
    <w:rsid w:val="003A6E2C"/>
    <w:rsid w:val="003A796E"/>
    <w:rsid w:val="003B0158"/>
    <w:rsid w:val="003B02DB"/>
    <w:rsid w:val="003B05D1"/>
    <w:rsid w:val="003B11FA"/>
    <w:rsid w:val="003B17AB"/>
    <w:rsid w:val="003B34AA"/>
    <w:rsid w:val="003B3C67"/>
    <w:rsid w:val="003B40B6"/>
    <w:rsid w:val="003B4C83"/>
    <w:rsid w:val="003B56DB"/>
    <w:rsid w:val="003B68ED"/>
    <w:rsid w:val="003B755E"/>
    <w:rsid w:val="003B7A89"/>
    <w:rsid w:val="003B7B54"/>
    <w:rsid w:val="003C0E40"/>
    <w:rsid w:val="003C1A82"/>
    <w:rsid w:val="003C228E"/>
    <w:rsid w:val="003C3F20"/>
    <w:rsid w:val="003C51E7"/>
    <w:rsid w:val="003C58C7"/>
    <w:rsid w:val="003C6893"/>
    <w:rsid w:val="003C6AAD"/>
    <w:rsid w:val="003C6DE2"/>
    <w:rsid w:val="003C6DF4"/>
    <w:rsid w:val="003C7B5C"/>
    <w:rsid w:val="003C7E59"/>
    <w:rsid w:val="003D0713"/>
    <w:rsid w:val="003D1EFD"/>
    <w:rsid w:val="003D28BF"/>
    <w:rsid w:val="003D2937"/>
    <w:rsid w:val="003D343F"/>
    <w:rsid w:val="003D34A2"/>
    <w:rsid w:val="003D3C43"/>
    <w:rsid w:val="003D3C48"/>
    <w:rsid w:val="003D4215"/>
    <w:rsid w:val="003D4852"/>
    <w:rsid w:val="003D4C47"/>
    <w:rsid w:val="003D5976"/>
    <w:rsid w:val="003D7719"/>
    <w:rsid w:val="003D7BC7"/>
    <w:rsid w:val="003E0802"/>
    <w:rsid w:val="003E105C"/>
    <w:rsid w:val="003E2978"/>
    <w:rsid w:val="003E40EE"/>
    <w:rsid w:val="003E571A"/>
    <w:rsid w:val="003E6F10"/>
    <w:rsid w:val="003E7482"/>
    <w:rsid w:val="003F1AA4"/>
    <w:rsid w:val="003F1C1B"/>
    <w:rsid w:val="003F1C3D"/>
    <w:rsid w:val="003F2FB2"/>
    <w:rsid w:val="003F4FF2"/>
    <w:rsid w:val="003F6A0F"/>
    <w:rsid w:val="003F7832"/>
    <w:rsid w:val="00400AA0"/>
    <w:rsid w:val="00400E21"/>
    <w:rsid w:val="00401144"/>
    <w:rsid w:val="00404831"/>
    <w:rsid w:val="00406650"/>
    <w:rsid w:val="00406671"/>
    <w:rsid w:val="00406E2D"/>
    <w:rsid w:val="00407661"/>
    <w:rsid w:val="00410052"/>
    <w:rsid w:val="00410314"/>
    <w:rsid w:val="00411E91"/>
    <w:rsid w:val="00412063"/>
    <w:rsid w:val="00412EB1"/>
    <w:rsid w:val="004132BF"/>
    <w:rsid w:val="00413DDE"/>
    <w:rsid w:val="00414118"/>
    <w:rsid w:val="00416084"/>
    <w:rsid w:val="004161BD"/>
    <w:rsid w:val="00416E86"/>
    <w:rsid w:val="00417581"/>
    <w:rsid w:val="00417B65"/>
    <w:rsid w:val="00420571"/>
    <w:rsid w:val="00420AFA"/>
    <w:rsid w:val="00420BD1"/>
    <w:rsid w:val="0042292A"/>
    <w:rsid w:val="00424F8C"/>
    <w:rsid w:val="00426921"/>
    <w:rsid w:val="004271BA"/>
    <w:rsid w:val="00427729"/>
    <w:rsid w:val="00430497"/>
    <w:rsid w:val="00432935"/>
    <w:rsid w:val="004333B8"/>
    <w:rsid w:val="00434DC1"/>
    <w:rsid w:val="004350F4"/>
    <w:rsid w:val="00435443"/>
    <w:rsid w:val="00437AC1"/>
    <w:rsid w:val="004412A0"/>
    <w:rsid w:val="00441ECA"/>
    <w:rsid w:val="004424EB"/>
    <w:rsid w:val="00442952"/>
    <w:rsid w:val="00442B86"/>
    <w:rsid w:val="00442BFF"/>
    <w:rsid w:val="004438C4"/>
    <w:rsid w:val="0044558E"/>
    <w:rsid w:val="00446408"/>
    <w:rsid w:val="00447D5B"/>
    <w:rsid w:val="00450D66"/>
    <w:rsid w:val="00450F27"/>
    <w:rsid w:val="004510E5"/>
    <w:rsid w:val="00453038"/>
    <w:rsid w:val="0045576F"/>
    <w:rsid w:val="00456A75"/>
    <w:rsid w:val="00461E39"/>
    <w:rsid w:val="004626FA"/>
    <w:rsid w:val="00462D3A"/>
    <w:rsid w:val="00463521"/>
    <w:rsid w:val="00464663"/>
    <w:rsid w:val="00465358"/>
    <w:rsid w:val="0046611F"/>
    <w:rsid w:val="00470F9A"/>
    <w:rsid w:val="00471014"/>
    <w:rsid w:val="00471125"/>
    <w:rsid w:val="00471852"/>
    <w:rsid w:val="0047256F"/>
    <w:rsid w:val="0047437A"/>
    <w:rsid w:val="00476806"/>
    <w:rsid w:val="00476835"/>
    <w:rsid w:val="00477378"/>
    <w:rsid w:val="00480E42"/>
    <w:rsid w:val="004818EF"/>
    <w:rsid w:val="00482574"/>
    <w:rsid w:val="00482736"/>
    <w:rsid w:val="00484890"/>
    <w:rsid w:val="00484C5D"/>
    <w:rsid w:val="004852B7"/>
    <w:rsid w:val="0048543E"/>
    <w:rsid w:val="0048577D"/>
    <w:rsid w:val="004868C1"/>
    <w:rsid w:val="00486DED"/>
    <w:rsid w:val="004874B9"/>
    <w:rsid w:val="0048750F"/>
    <w:rsid w:val="00487ABF"/>
    <w:rsid w:val="00490172"/>
    <w:rsid w:val="00491EF2"/>
    <w:rsid w:val="00491FA1"/>
    <w:rsid w:val="004946F6"/>
    <w:rsid w:val="004955C2"/>
    <w:rsid w:val="00496B2C"/>
    <w:rsid w:val="004971FB"/>
    <w:rsid w:val="004A1BF2"/>
    <w:rsid w:val="004A32FA"/>
    <w:rsid w:val="004A476C"/>
    <w:rsid w:val="004A495F"/>
    <w:rsid w:val="004A4B4C"/>
    <w:rsid w:val="004A5ED7"/>
    <w:rsid w:val="004A6F92"/>
    <w:rsid w:val="004A7544"/>
    <w:rsid w:val="004B076E"/>
    <w:rsid w:val="004B2B20"/>
    <w:rsid w:val="004B2EEA"/>
    <w:rsid w:val="004B3B1B"/>
    <w:rsid w:val="004B6B0F"/>
    <w:rsid w:val="004B6D16"/>
    <w:rsid w:val="004B7284"/>
    <w:rsid w:val="004C2B05"/>
    <w:rsid w:val="004C3277"/>
    <w:rsid w:val="004C5440"/>
    <w:rsid w:val="004C7DC8"/>
    <w:rsid w:val="004D2DB3"/>
    <w:rsid w:val="004D2FC2"/>
    <w:rsid w:val="004D391B"/>
    <w:rsid w:val="004D3B1C"/>
    <w:rsid w:val="004D4A7B"/>
    <w:rsid w:val="004D737D"/>
    <w:rsid w:val="004E12B6"/>
    <w:rsid w:val="004E2431"/>
    <w:rsid w:val="004E24DE"/>
    <w:rsid w:val="004E2659"/>
    <w:rsid w:val="004E39EE"/>
    <w:rsid w:val="004E475C"/>
    <w:rsid w:val="004E56E0"/>
    <w:rsid w:val="004E7329"/>
    <w:rsid w:val="004F024D"/>
    <w:rsid w:val="004F03D4"/>
    <w:rsid w:val="004F093F"/>
    <w:rsid w:val="004F106A"/>
    <w:rsid w:val="004F251A"/>
    <w:rsid w:val="004F2709"/>
    <w:rsid w:val="004F2CB0"/>
    <w:rsid w:val="004F394E"/>
    <w:rsid w:val="004F441F"/>
    <w:rsid w:val="004F447E"/>
    <w:rsid w:val="004F6C96"/>
    <w:rsid w:val="004F7974"/>
    <w:rsid w:val="00501568"/>
    <w:rsid w:val="005017F7"/>
    <w:rsid w:val="0050180E"/>
    <w:rsid w:val="00501F78"/>
    <w:rsid w:val="00501FA7"/>
    <w:rsid w:val="005020DF"/>
    <w:rsid w:val="00502F03"/>
    <w:rsid w:val="005034DC"/>
    <w:rsid w:val="00504D70"/>
    <w:rsid w:val="00505BFA"/>
    <w:rsid w:val="00506614"/>
    <w:rsid w:val="00506EAD"/>
    <w:rsid w:val="005071B4"/>
    <w:rsid w:val="00507687"/>
    <w:rsid w:val="0051083D"/>
    <w:rsid w:val="005117A9"/>
    <w:rsid w:val="00511F57"/>
    <w:rsid w:val="00514FE1"/>
    <w:rsid w:val="005157C9"/>
    <w:rsid w:val="00515CBE"/>
    <w:rsid w:val="00515E2B"/>
    <w:rsid w:val="005165F2"/>
    <w:rsid w:val="0051682B"/>
    <w:rsid w:val="00517971"/>
    <w:rsid w:val="00517B0E"/>
    <w:rsid w:val="005204F9"/>
    <w:rsid w:val="00521D69"/>
    <w:rsid w:val="00522A7E"/>
    <w:rsid w:val="00522F20"/>
    <w:rsid w:val="00525318"/>
    <w:rsid w:val="0052700D"/>
    <w:rsid w:val="005308DB"/>
    <w:rsid w:val="00530A2E"/>
    <w:rsid w:val="00530FBE"/>
    <w:rsid w:val="005310C6"/>
    <w:rsid w:val="00532452"/>
    <w:rsid w:val="00533159"/>
    <w:rsid w:val="005339DB"/>
    <w:rsid w:val="00533E0E"/>
    <w:rsid w:val="0053498D"/>
    <w:rsid w:val="00534C89"/>
    <w:rsid w:val="005367CA"/>
    <w:rsid w:val="00536D8A"/>
    <w:rsid w:val="005373B6"/>
    <w:rsid w:val="00541402"/>
    <w:rsid w:val="00541573"/>
    <w:rsid w:val="0054348A"/>
    <w:rsid w:val="00544C72"/>
    <w:rsid w:val="0054569F"/>
    <w:rsid w:val="00546525"/>
    <w:rsid w:val="00546AFC"/>
    <w:rsid w:val="005479A9"/>
    <w:rsid w:val="00550881"/>
    <w:rsid w:val="00551F94"/>
    <w:rsid w:val="0055339E"/>
    <w:rsid w:val="00556E7D"/>
    <w:rsid w:val="00557565"/>
    <w:rsid w:val="00563A25"/>
    <w:rsid w:val="00564339"/>
    <w:rsid w:val="00564B5F"/>
    <w:rsid w:val="00567012"/>
    <w:rsid w:val="005709ED"/>
    <w:rsid w:val="00571777"/>
    <w:rsid w:val="00571D6E"/>
    <w:rsid w:val="005720C2"/>
    <w:rsid w:val="005767AB"/>
    <w:rsid w:val="00577E32"/>
    <w:rsid w:val="0058082E"/>
    <w:rsid w:val="00580FF5"/>
    <w:rsid w:val="0058120E"/>
    <w:rsid w:val="00582180"/>
    <w:rsid w:val="00584BAE"/>
    <w:rsid w:val="0058511C"/>
    <w:rsid w:val="0058519C"/>
    <w:rsid w:val="00585B29"/>
    <w:rsid w:val="00586EA4"/>
    <w:rsid w:val="00590A37"/>
    <w:rsid w:val="0059149A"/>
    <w:rsid w:val="00591D03"/>
    <w:rsid w:val="00591D65"/>
    <w:rsid w:val="00592998"/>
    <w:rsid w:val="00592BF8"/>
    <w:rsid w:val="00593F05"/>
    <w:rsid w:val="005956EE"/>
    <w:rsid w:val="005A0139"/>
    <w:rsid w:val="005A083E"/>
    <w:rsid w:val="005A0F2B"/>
    <w:rsid w:val="005A402C"/>
    <w:rsid w:val="005A43C2"/>
    <w:rsid w:val="005A53D4"/>
    <w:rsid w:val="005A6331"/>
    <w:rsid w:val="005A7BF6"/>
    <w:rsid w:val="005A7CF7"/>
    <w:rsid w:val="005B10D5"/>
    <w:rsid w:val="005B1B59"/>
    <w:rsid w:val="005B213A"/>
    <w:rsid w:val="005B2C8A"/>
    <w:rsid w:val="005B4802"/>
    <w:rsid w:val="005B610A"/>
    <w:rsid w:val="005C035B"/>
    <w:rsid w:val="005C1EA6"/>
    <w:rsid w:val="005C328C"/>
    <w:rsid w:val="005C3EEF"/>
    <w:rsid w:val="005C4EA3"/>
    <w:rsid w:val="005C6054"/>
    <w:rsid w:val="005C651F"/>
    <w:rsid w:val="005C6DF6"/>
    <w:rsid w:val="005D0B99"/>
    <w:rsid w:val="005D2FD5"/>
    <w:rsid w:val="005D308E"/>
    <w:rsid w:val="005D3A48"/>
    <w:rsid w:val="005D3C5A"/>
    <w:rsid w:val="005D5E52"/>
    <w:rsid w:val="005D6952"/>
    <w:rsid w:val="005D7AF8"/>
    <w:rsid w:val="005E2859"/>
    <w:rsid w:val="005E366A"/>
    <w:rsid w:val="005E3E78"/>
    <w:rsid w:val="005E4B29"/>
    <w:rsid w:val="005E5520"/>
    <w:rsid w:val="005E63F8"/>
    <w:rsid w:val="005E72CD"/>
    <w:rsid w:val="005F034E"/>
    <w:rsid w:val="005F14CF"/>
    <w:rsid w:val="005F2145"/>
    <w:rsid w:val="005F2277"/>
    <w:rsid w:val="005F5550"/>
    <w:rsid w:val="00601674"/>
    <w:rsid w:val="006016E1"/>
    <w:rsid w:val="006019A9"/>
    <w:rsid w:val="00602D27"/>
    <w:rsid w:val="006032B0"/>
    <w:rsid w:val="0060377E"/>
    <w:rsid w:val="00613A7F"/>
    <w:rsid w:val="006144A1"/>
    <w:rsid w:val="00615EBB"/>
    <w:rsid w:val="00615F5B"/>
    <w:rsid w:val="00616096"/>
    <w:rsid w:val="006160A2"/>
    <w:rsid w:val="006165CD"/>
    <w:rsid w:val="00616F02"/>
    <w:rsid w:val="006174F1"/>
    <w:rsid w:val="006203EB"/>
    <w:rsid w:val="00620A69"/>
    <w:rsid w:val="00620ECD"/>
    <w:rsid w:val="0062280E"/>
    <w:rsid w:val="00623389"/>
    <w:rsid w:val="00623919"/>
    <w:rsid w:val="006251E0"/>
    <w:rsid w:val="006256FF"/>
    <w:rsid w:val="0062699F"/>
    <w:rsid w:val="00627170"/>
    <w:rsid w:val="006302AA"/>
    <w:rsid w:val="00631824"/>
    <w:rsid w:val="00633206"/>
    <w:rsid w:val="006344A0"/>
    <w:rsid w:val="006348FA"/>
    <w:rsid w:val="00635BA2"/>
    <w:rsid w:val="006363BD"/>
    <w:rsid w:val="00637A31"/>
    <w:rsid w:val="006412DC"/>
    <w:rsid w:val="0064191D"/>
    <w:rsid w:val="00642617"/>
    <w:rsid w:val="00642BC6"/>
    <w:rsid w:val="00643CFE"/>
    <w:rsid w:val="00644790"/>
    <w:rsid w:val="0064493D"/>
    <w:rsid w:val="00644ADD"/>
    <w:rsid w:val="006459B4"/>
    <w:rsid w:val="006501AF"/>
    <w:rsid w:val="00650DDE"/>
    <w:rsid w:val="006522C2"/>
    <w:rsid w:val="0065375B"/>
    <w:rsid w:val="0065505B"/>
    <w:rsid w:val="00655C82"/>
    <w:rsid w:val="00656EAF"/>
    <w:rsid w:val="006632AF"/>
    <w:rsid w:val="00663753"/>
    <w:rsid w:val="00663DB1"/>
    <w:rsid w:val="006646C2"/>
    <w:rsid w:val="00665823"/>
    <w:rsid w:val="006670AC"/>
    <w:rsid w:val="006673C7"/>
    <w:rsid w:val="00667E2C"/>
    <w:rsid w:val="006718A1"/>
    <w:rsid w:val="00672307"/>
    <w:rsid w:val="00673964"/>
    <w:rsid w:val="0067580C"/>
    <w:rsid w:val="006759D2"/>
    <w:rsid w:val="00675CF9"/>
    <w:rsid w:val="00675D53"/>
    <w:rsid w:val="006808C6"/>
    <w:rsid w:val="0068199A"/>
    <w:rsid w:val="00682668"/>
    <w:rsid w:val="00683AD4"/>
    <w:rsid w:val="00683D6E"/>
    <w:rsid w:val="0068520A"/>
    <w:rsid w:val="00685773"/>
    <w:rsid w:val="006868ED"/>
    <w:rsid w:val="0069126E"/>
    <w:rsid w:val="00692A68"/>
    <w:rsid w:val="006950C0"/>
    <w:rsid w:val="00695D85"/>
    <w:rsid w:val="00696DBD"/>
    <w:rsid w:val="00697068"/>
    <w:rsid w:val="006A1845"/>
    <w:rsid w:val="006A2A79"/>
    <w:rsid w:val="006A2AE2"/>
    <w:rsid w:val="006A2AE8"/>
    <w:rsid w:val="006A30A2"/>
    <w:rsid w:val="006A4A06"/>
    <w:rsid w:val="006A5FB9"/>
    <w:rsid w:val="006A6D23"/>
    <w:rsid w:val="006A7A89"/>
    <w:rsid w:val="006B0711"/>
    <w:rsid w:val="006B1741"/>
    <w:rsid w:val="006B19E7"/>
    <w:rsid w:val="006B25DE"/>
    <w:rsid w:val="006B2EA2"/>
    <w:rsid w:val="006B3109"/>
    <w:rsid w:val="006B3784"/>
    <w:rsid w:val="006B7175"/>
    <w:rsid w:val="006C1C3B"/>
    <w:rsid w:val="006C1E81"/>
    <w:rsid w:val="006C3A04"/>
    <w:rsid w:val="006C4E43"/>
    <w:rsid w:val="006C643E"/>
    <w:rsid w:val="006C7D58"/>
    <w:rsid w:val="006D145D"/>
    <w:rsid w:val="006D15D3"/>
    <w:rsid w:val="006D196C"/>
    <w:rsid w:val="006D2932"/>
    <w:rsid w:val="006D3671"/>
    <w:rsid w:val="006D3E0A"/>
    <w:rsid w:val="006D3E8A"/>
    <w:rsid w:val="006D5551"/>
    <w:rsid w:val="006D5E2B"/>
    <w:rsid w:val="006D64B7"/>
    <w:rsid w:val="006E038A"/>
    <w:rsid w:val="006E0A73"/>
    <w:rsid w:val="006E0FEE"/>
    <w:rsid w:val="006E15F6"/>
    <w:rsid w:val="006E6C11"/>
    <w:rsid w:val="006F1D6B"/>
    <w:rsid w:val="006F304A"/>
    <w:rsid w:val="006F3160"/>
    <w:rsid w:val="006F495F"/>
    <w:rsid w:val="006F4AEE"/>
    <w:rsid w:val="006F55EE"/>
    <w:rsid w:val="006F66EA"/>
    <w:rsid w:val="006F7301"/>
    <w:rsid w:val="006F7C0C"/>
    <w:rsid w:val="00700755"/>
    <w:rsid w:val="00702005"/>
    <w:rsid w:val="00703A7C"/>
    <w:rsid w:val="00703C17"/>
    <w:rsid w:val="00704787"/>
    <w:rsid w:val="0070498E"/>
    <w:rsid w:val="00705221"/>
    <w:rsid w:val="00706085"/>
    <w:rsid w:val="0070646B"/>
    <w:rsid w:val="007130A2"/>
    <w:rsid w:val="007138D5"/>
    <w:rsid w:val="00715463"/>
    <w:rsid w:val="00715902"/>
    <w:rsid w:val="00720200"/>
    <w:rsid w:val="00722F96"/>
    <w:rsid w:val="00723DB6"/>
    <w:rsid w:val="00725301"/>
    <w:rsid w:val="00725FB9"/>
    <w:rsid w:val="00726B90"/>
    <w:rsid w:val="00730210"/>
    <w:rsid w:val="00730655"/>
    <w:rsid w:val="00731298"/>
    <w:rsid w:val="00731555"/>
    <w:rsid w:val="00731D77"/>
    <w:rsid w:val="00732360"/>
    <w:rsid w:val="007328F8"/>
    <w:rsid w:val="00733555"/>
    <w:rsid w:val="0073390A"/>
    <w:rsid w:val="007344E9"/>
    <w:rsid w:val="00734E64"/>
    <w:rsid w:val="00735220"/>
    <w:rsid w:val="0073690C"/>
    <w:rsid w:val="00736A44"/>
    <w:rsid w:val="00736B37"/>
    <w:rsid w:val="00736CEA"/>
    <w:rsid w:val="0073762D"/>
    <w:rsid w:val="00737755"/>
    <w:rsid w:val="007400F5"/>
    <w:rsid w:val="00740A35"/>
    <w:rsid w:val="0074494A"/>
    <w:rsid w:val="0074705E"/>
    <w:rsid w:val="007505F9"/>
    <w:rsid w:val="007520B4"/>
    <w:rsid w:val="007522C3"/>
    <w:rsid w:val="00752785"/>
    <w:rsid w:val="00752CEB"/>
    <w:rsid w:val="00757C5A"/>
    <w:rsid w:val="00757FBB"/>
    <w:rsid w:val="00760911"/>
    <w:rsid w:val="0076460C"/>
    <w:rsid w:val="00765361"/>
    <w:rsid w:val="0076554B"/>
    <w:rsid w:val="007655D5"/>
    <w:rsid w:val="0076591B"/>
    <w:rsid w:val="00765D2D"/>
    <w:rsid w:val="00766780"/>
    <w:rsid w:val="007752AB"/>
    <w:rsid w:val="007763C1"/>
    <w:rsid w:val="00777E82"/>
    <w:rsid w:val="00780703"/>
    <w:rsid w:val="00781359"/>
    <w:rsid w:val="007834B6"/>
    <w:rsid w:val="00783D0C"/>
    <w:rsid w:val="00786921"/>
    <w:rsid w:val="00787271"/>
    <w:rsid w:val="00790BEF"/>
    <w:rsid w:val="00791251"/>
    <w:rsid w:val="007918D6"/>
    <w:rsid w:val="007964E6"/>
    <w:rsid w:val="00796E48"/>
    <w:rsid w:val="007A104A"/>
    <w:rsid w:val="007A1EAA"/>
    <w:rsid w:val="007A299F"/>
    <w:rsid w:val="007A4827"/>
    <w:rsid w:val="007A5455"/>
    <w:rsid w:val="007A6B2E"/>
    <w:rsid w:val="007A6E2C"/>
    <w:rsid w:val="007A79FD"/>
    <w:rsid w:val="007A7F69"/>
    <w:rsid w:val="007B0B9D"/>
    <w:rsid w:val="007B5A43"/>
    <w:rsid w:val="007B67C4"/>
    <w:rsid w:val="007B709B"/>
    <w:rsid w:val="007B742E"/>
    <w:rsid w:val="007C07FD"/>
    <w:rsid w:val="007C1343"/>
    <w:rsid w:val="007C1BAA"/>
    <w:rsid w:val="007C2541"/>
    <w:rsid w:val="007C3A62"/>
    <w:rsid w:val="007C4560"/>
    <w:rsid w:val="007C5EF1"/>
    <w:rsid w:val="007C61E1"/>
    <w:rsid w:val="007C6983"/>
    <w:rsid w:val="007C7BF5"/>
    <w:rsid w:val="007D19B7"/>
    <w:rsid w:val="007D1A94"/>
    <w:rsid w:val="007D2367"/>
    <w:rsid w:val="007D2EF4"/>
    <w:rsid w:val="007D3754"/>
    <w:rsid w:val="007D38A4"/>
    <w:rsid w:val="007D4557"/>
    <w:rsid w:val="007D482F"/>
    <w:rsid w:val="007D49A1"/>
    <w:rsid w:val="007D4FAD"/>
    <w:rsid w:val="007D5A3E"/>
    <w:rsid w:val="007D699B"/>
    <w:rsid w:val="007D6E78"/>
    <w:rsid w:val="007D6F88"/>
    <w:rsid w:val="007D75E5"/>
    <w:rsid w:val="007D773E"/>
    <w:rsid w:val="007E066E"/>
    <w:rsid w:val="007E1356"/>
    <w:rsid w:val="007E20FC"/>
    <w:rsid w:val="007E2B7F"/>
    <w:rsid w:val="007E37A2"/>
    <w:rsid w:val="007E5276"/>
    <w:rsid w:val="007E6DBF"/>
    <w:rsid w:val="007E7062"/>
    <w:rsid w:val="007E78E3"/>
    <w:rsid w:val="007F0E1E"/>
    <w:rsid w:val="007F29A7"/>
    <w:rsid w:val="007F5A87"/>
    <w:rsid w:val="00802186"/>
    <w:rsid w:val="008021B9"/>
    <w:rsid w:val="008046C9"/>
    <w:rsid w:val="00804C58"/>
    <w:rsid w:val="00805BE8"/>
    <w:rsid w:val="00806CAE"/>
    <w:rsid w:val="00807886"/>
    <w:rsid w:val="00811868"/>
    <w:rsid w:val="00814B4B"/>
    <w:rsid w:val="00814B7C"/>
    <w:rsid w:val="00816078"/>
    <w:rsid w:val="00816FA9"/>
    <w:rsid w:val="008177E3"/>
    <w:rsid w:val="0082001F"/>
    <w:rsid w:val="00821278"/>
    <w:rsid w:val="0082254C"/>
    <w:rsid w:val="008228C8"/>
    <w:rsid w:val="00823AA9"/>
    <w:rsid w:val="00824199"/>
    <w:rsid w:val="008255B9"/>
    <w:rsid w:val="00825CD8"/>
    <w:rsid w:val="00827324"/>
    <w:rsid w:val="00827663"/>
    <w:rsid w:val="008306D6"/>
    <w:rsid w:val="00832572"/>
    <w:rsid w:val="008328E0"/>
    <w:rsid w:val="00832B83"/>
    <w:rsid w:val="00832DDF"/>
    <w:rsid w:val="0083306A"/>
    <w:rsid w:val="00837458"/>
    <w:rsid w:val="00837573"/>
    <w:rsid w:val="0083799F"/>
    <w:rsid w:val="00837AAE"/>
    <w:rsid w:val="00841728"/>
    <w:rsid w:val="008423E9"/>
    <w:rsid w:val="008429AD"/>
    <w:rsid w:val="008429DB"/>
    <w:rsid w:val="008431C7"/>
    <w:rsid w:val="00843583"/>
    <w:rsid w:val="00845BDA"/>
    <w:rsid w:val="00850125"/>
    <w:rsid w:val="00850C75"/>
    <w:rsid w:val="00850E39"/>
    <w:rsid w:val="00852058"/>
    <w:rsid w:val="00852607"/>
    <w:rsid w:val="008533CA"/>
    <w:rsid w:val="0085445D"/>
    <w:rsid w:val="0085477A"/>
    <w:rsid w:val="00855107"/>
    <w:rsid w:val="00855173"/>
    <w:rsid w:val="008557D9"/>
    <w:rsid w:val="00855BF7"/>
    <w:rsid w:val="00856214"/>
    <w:rsid w:val="00856D62"/>
    <w:rsid w:val="00860640"/>
    <w:rsid w:val="00860B55"/>
    <w:rsid w:val="00860EFB"/>
    <w:rsid w:val="00862089"/>
    <w:rsid w:val="00862795"/>
    <w:rsid w:val="00862921"/>
    <w:rsid w:val="00862FEF"/>
    <w:rsid w:val="00864FB1"/>
    <w:rsid w:val="00866918"/>
    <w:rsid w:val="00866D5B"/>
    <w:rsid w:val="00866FF5"/>
    <w:rsid w:val="00873E1F"/>
    <w:rsid w:val="00873FAA"/>
    <w:rsid w:val="008743A5"/>
    <w:rsid w:val="00874C16"/>
    <w:rsid w:val="00875CDE"/>
    <w:rsid w:val="0087674D"/>
    <w:rsid w:val="00876937"/>
    <w:rsid w:val="00880EC8"/>
    <w:rsid w:val="008821AA"/>
    <w:rsid w:val="00885808"/>
    <w:rsid w:val="0088581F"/>
    <w:rsid w:val="00885D89"/>
    <w:rsid w:val="00886D1F"/>
    <w:rsid w:val="00891571"/>
    <w:rsid w:val="008917E5"/>
    <w:rsid w:val="00891EE1"/>
    <w:rsid w:val="00893987"/>
    <w:rsid w:val="008953B3"/>
    <w:rsid w:val="00895B24"/>
    <w:rsid w:val="008963EF"/>
    <w:rsid w:val="0089688E"/>
    <w:rsid w:val="00896E8F"/>
    <w:rsid w:val="008A1FBE"/>
    <w:rsid w:val="008A5469"/>
    <w:rsid w:val="008A6814"/>
    <w:rsid w:val="008B07D2"/>
    <w:rsid w:val="008B1755"/>
    <w:rsid w:val="008B199D"/>
    <w:rsid w:val="008B1FC9"/>
    <w:rsid w:val="008B3194"/>
    <w:rsid w:val="008B468B"/>
    <w:rsid w:val="008B5AE7"/>
    <w:rsid w:val="008B7731"/>
    <w:rsid w:val="008C3B86"/>
    <w:rsid w:val="008C3C40"/>
    <w:rsid w:val="008C5191"/>
    <w:rsid w:val="008C60E9"/>
    <w:rsid w:val="008C65D1"/>
    <w:rsid w:val="008C72AC"/>
    <w:rsid w:val="008C7A86"/>
    <w:rsid w:val="008C7FCA"/>
    <w:rsid w:val="008D1B7C"/>
    <w:rsid w:val="008D23E2"/>
    <w:rsid w:val="008D2E78"/>
    <w:rsid w:val="008D59AE"/>
    <w:rsid w:val="008D6617"/>
    <w:rsid w:val="008D6657"/>
    <w:rsid w:val="008D6868"/>
    <w:rsid w:val="008E0680"/>
    <w:rsid w:val="008E0842"/>
    <w:rsid w:val="008E0C76"/>
    <w:rsid w:val="008E1C88"/>
    <w:rsid w:val="008E1F60"/>
    <w:rsid w:val="008E307E"/>
    <w:rsid w:val="008E71BD"/>
    <w:rsid w:val="008E760D"/>
    <w:rsid w:val="008E76B3"/>
    <w:rsid w:val="008E78F3"/>
    <w:rsid w:val="008F0310"/>
    <w:rsid w:val="008F39C9"/>
    <w:rsid w:val="008F45D0"/>
    <w:rsid w:val="008F4DD1"/>
    <w:rsid w:val="008F5074"/>
    <w:rsid w:val="008F568F"/>
    <w:rsid w:val="008F5EB9"/>
    <w:rsid w:val="008F6056"/>
    <w:rsid w:val="008F6587"/>
    <w:rsid w:val="008F734E"/>
    <w:rsid w:val="008F7C7B"/>
    <w:rsid w:val="00902C07"/>
    <w:rsid w:val="00903171"/>
    <w:rsid w:val="00905804"/>
    <w:rsid w:val="009067D8"/>
    <w:rsid w:val="009101E2"/>
    <w:rsid w:val="0091403E"/>
    <w:rsid w:val="00914092"/>
    <w:rsid w:val="009159E9"/>
    <w:rsid w:val="00915CAC"/>
    <w:rsid w:val="00915D73"/>
    <w:rsid w:val="00916077"/>
    <w:rsid w:val="0091619C"/>
    <w:rsid w:val="00916E2B"/>
    <w:rsid w:val="009170A2"/>
    <w:rsid w:val="009176B6"/>
    <w:rsid w:val="009208A6"/>
    <w:rsid w:val="00920AE6"/>
    <w:rsid w:val="0092172D"/>
    <w:rsid w:val="00923538"/>
    <w:rsid w:val="00923710"/>
    <w:rsid w:val="00924514"/>
    <w:rsid w:val="00927316"/>
    <w:rsid w:val="00927B5B"/>
    <w:rsid w:val="00927CA3"/>
    <w:rsid w:val="00927D89"/>
    <w:rsid w:val="00930CC2"/>
    <w:rsid w:val="00931139"/>
    <w:rsid w:val="009317F8"/>
    <w:rsid w:val="0093276D"/>
    <w:rsid w:val="00933785"/>
    <w:rsid w:val="009339F0"/>
    <w:rsid w:val="00933D12"/>
    <w:rsid w:val="00936447"/>
    <w:rsid w:val="00937065"/>
    <w:rsid w:val="009370AE"/>
    <w:rsid w:val="00937BC1"/>
    <w:rsid w:val="00940285"/>
    <w:rsid w:val="009415B0"/>
    <w:rsid w:val="00945B68"/>
    <w:rsid w:val="00947E7E"/>
    <w:rsid w:val="0095139A"/>
    <w:rsid w:val="0095221E"/>
    <w:rsid w:val="00953E16"/>
    <w:rsid w:val="009542AC"/>
    <w:rsid w:val="009544DF"/>
    <w:rsid w:val="009546C8"/>
    <w:rsid w:val="00955BB1"/>
    <w:rsid w:val="0095633F"/>
    <w:rsid w:val="00956E6F"/>
    <w:rsid w:val="009571EF"/>
    <w:rsid w:val="00961BB2"/>
    <w:rsid w:val="00962108"/>
    <w:rsid w:val="00963798"/>
    <w:rsid w:val="009638D6"/>
    <w:rsid w:val="00964331"/>
    <w:rsid w:val="00965270"/>
    <w:rsid w:val="0096699E"/>
    <w:rsid w:val="00966E5A"/>
    <w:rsid w:val="00970151"/>
    <w:rsid w:val="009728E1"/>
    <w:rsid w:val="00972A66"/>
    <w:rsid w:val="00972D0D"/>
    <w:rsid w:val="00973A87"/>
    <w:rsid w:val="00973CDF"/>
    <w:rsid w:val="0097408E"/>
    <w:rsid w:val="00974BB2"/>
    <w:rsid w:val="00974FA7"/>
    <w:rsid w:val="009756E5"/>
    <w:rsid w:val="00976890"/>
    <w:rsid w:val="00976EBD"/>
    <w:rsid w:val="00977771"/>
    <w:rsid w:val="00977A8C"/>
    <w:rsid w:val="00977AB2"/>
    <w:rsid w:val="00980EED"/>
    <w:rsid w:val="00981C6D"/>
    <w:rsid w:val="00982756"/>
    <w:rsid w:val="00982A62"/>
    <w:rsid w:val="00983910"/>
    <w:rsid w:val="0098497E"/>
    <w:rsid w:val="0098699C"/>
    <w:rsid w:val="009872D0"/>
    <w:rsid w:val="00987B37"/>
    <w:rsid w:val="0099193D"/>
    <w:rsid w:val="00992B0F"/>
    <w:rsid w:val="00993095"/>
    <w:rsid w:val="009932AC"/>
    <w:rsid w:val="00994351"/>
    <w:rsid w:val="00996A8F"/>
    <w:rsid w:val="009A1DBF"/>
    <w:rsid w:val="009A1F85"/>
    <w:rsid w:val="009A68E6"/>
    <w:rsid w:val="009A6A09"/>
    <w:rsid w:val="009A7598"/>
    <w:rsid w:val="009B08A0"/>
    <w:rsid w:val="009B1DF8"/>
    <w:rsid w:val="009B2A95"/>
    <w:rsid w:val="009B3D20"/>
    <w:rsid w:val="009B47BC"/>
    <w:rsid w:val="009B5418"/>
    <w:rsid w:val="009B604F"/>
    <w:rsid w:val="009B7310"/>
    <w:rsid w:val="009B7672"/>
    <w:rsid w:val="009C0727"/>
    <w:rsid w:val="009C20C8"/>
    <w:rsid w:val="009C492F"/>
    <w:rsid w:val="009C624C"/>
    <w:rsid w:val="009C7D68"/>
    <w:rsid w:val="009D056D"/>
    <w:rsid w:val="009D2FF2"/>
    <w:rsid w:val="009D3226"/>
    <w:rsid w:val="009D3385"/>
    <w:rsid w:val="009D57F5"/>
    <w:rsid w:val="009D793C"/>
    <w:rsid w:val="009D7AC5"/>
    <w:rsid w:val="009E0ADD"/>
    <w:rsid w:val="009E16A9"/>
    <w:rsid w:val="009E2045"/>
    <w:rsid w:val="009E375F"/>
    <w:rsid w:val="009E39D4"/>
    <w:rsid w:val="009E3A0E"/>
    <w:rsid w:val="009E5401"/>
    <w:rsid w:val="009E541C"/>
    <w:rsid w:val="009E585B"/>
    <w:rsid w:val="009E6F93"/>
    <w:rsid w:val="009F0D87"/>
    <w:rsid w:val="009F2436"/>
    <w:rsid w:val="009F2486"/>
    <w:rsid w:val="009F257A"/>
    <w:rsid w:val="009F3C14"/>
    <w:rsid w:val="009F3D7B"/>
    <w:rsid w:val="009F3FE2"/>
    <w:rsid w:val="009F4545"/>
    <w:rsid w:val="009F5E68"/>
    <w:rsid w:val="00A01D04"/>
    <w:rsid w:val="00A02878"/>
    <w:rsid w:val="00A03B76"/>
    <w:rsid w:val="00A04564"/>
    <w:rsid w:val="00A0491B"/>
    <w:rsid w:val="00A058BF"/>
    <w:rsid w:val="00A05983"/>
    <w:rsid w:val="00A0617C"/>
    <w:rsid w:val="00A063FB"/>
    <w:rsid w:val="00A06641"/>
    <w:rsid w:val="00A0758F"/>
    <w:rsid w:val="00A10B22"/>
    <w:rsid w:val="00A13991"/>
    <w:rsid w:val="00A1570A"/>
    <w:rsid w:val="00A17AC2"/>
    <w:rsid w:val="00A211B4"/>
    <w:rsid w:val="00A23660"/>
    <w:rsid w:val="00A2690E"/>
    <w:rsid w:val="00A272AF"/>
    <w:rsid w:val="00A306CE"/>
    <w:rsid w:val="00A31530"/>
    <w:rsid w:val="00A3375D"/>
    <w:rsid w:val="00A33DDF"/>
    <w:rsid w:val="00A34547"/>
    <w:rsid w:val="00A35FF4"/>
    <w:rsid w:val="00A36273"/>
    <w:rsid w:val="00A376B7"/>
    <w:rsid w:val="00A41BF5"/>
    <w:rsid w:val="00A44778"/>
    <w:rsid w:val="00A45161"/>
    <w:rsid w:val="00A469E7"/>
    <w:rsid w:val="00A46DC3"/>
    <w:rsid w:val="00A52761"/>
    <w:rsid w:val="00A52B6F"/>
    <w:rsid w:val="00A53A08"/>
    <w:rsid w:val="00A53D43"/>
    <w:rsid w:val="00A53E10"/>
    <w:rsid w:val="00A56707"/>
    <w:rsid w:val="00A604A4"/>
    <w:rsid w:val="00A61B7D"/>
    <w:rsid w:val="00A633F3"/>
    <w:rsid w:val="00A6605B"/>
    <w:rsid w:val="00A66ADC"/>
    <w:rsid w:val="00A66F50"/>
    <w:rsid w:val="00A67011"/>
    <w:rsid w:val="00A6772F"/>
    <w:rsid w:val="00A7147D"/>
    <w:rsid w:val="00A7164D"/>
    <w:rsid w:val="00A71D85"/>
    <w:rsid w:val="00A74D30"/>
    <w:rsid w:val="00A75359"/>
    <w:rsid w:val="00A7666E"/>
    <w:rsid w:val="00A808AE"/>
    <w:rsid w:val="00A812D5"/>
    <w:rsid w:val="00A81538"/>
    <w:rsid w:val="00A81B15"/>
    <w:rsid w:val="00A82789"/>
    <w:rsid w:val="00A82D3B"/>
    <w:rsid w:val="00A837FF"/>
    <w:rsid w:val="00A83A5C"/>
    <w:rsid w:val="00A84DC8"/>
    <w:rsid w:val="00A85611"/>
    <w:rsid w:val="00A85DBC"/>
    <w:rsid w:val="00A87FEB"/>
    <w:rsid w:val="00A90128"/>
    <w:rsid w:val="00A90160"/>
    <w:rsid w:val="00A90A9C"/>
    <w:rsid w:val="00A93F9F"/>
    <w:rsid w:val="00A9420E"/>
    <w:rsid w:val="00A94C96"/>
    <w:rsid w:val="00A952EE"/>
    <w:rsid w:val="00A97648"/>
    <w:rsid w:val="00AA1CFD"/>
    <w:rsid w:val="00AA2239"/>
    <w:rsid w:val="00AA33D2"/>
    <w:rsid w:val="00AA7526"/>
    <w:rsid w:val="00AA7905"/>
    <w:rsid w:val="00AA7937"/>
    <w:rsid w:val="00AA7E20"/>
    <w:rsid w:val="00AB0C57"/>
    <w:rsid w:val="00AB0FAE"/>
    <w:rsid w:val="00AB1195"/>
    <w:rsid w:val="00AB1C15"/>
    <w:rsid w:val="00AB362D"/>
    <w:rsid w:val="00AB4182"/>
    <w:rsid w:val="00AB56B2"/>
    <w:rsid w:val="00AB6A83"/>
    <w:rsid w:val="00AB7ABB"/>
    <w:rsid w:val="00AB7AF1"/>
    <w:rsid w:val="00AB7EE6"/>
    <w:rsid w:val="00AC06B2"/>
    <w:rsid w:val="00AC0779"/>
    <w:rsid w:val="00AC0A6E"/>
    <w:rsid w:val="00AC12A5"/>
    <w:rsid w:val="00AC2639"/>
    <w:rsid w:val="00AC27DB"/>
    <w:rsid w:val="00AC2D03"/>
    <w:rsid w:val="00AC341D"/>
    <w:rsid w:val="00AC3CAE"/>
    <w:rsid w:val="00AC6D6B"/>
    <w:rsid w:val="00AC71C8"/>
    <w:rsid w:val="00AD0771"/>
    <w:rsid w:val="00AD0FFB"/>
    <w:rsid w:val="00AD3AE4"/>
    <w:rsid w:val="00AD5929"/>
    <w:rsid w:val="00AD7736"/>
    <w:rsid w:val="00AE10CE"/>
    <w:rsid w:val="00AE1888"/>
    <w:rsid w:val="00AE2757"/>
    <w:rsid w:val="00AE498A"/>
    <w:rsid w:val="00AE66AA"/>
    <w:rsid w:val="00AE70D4"/>
    <w:rsid w:val="00AE7868"/>
    <w:rsid w:val="00AE78F2"/>
    <w:rsid w:val="00AF0407"/>
    <w:rsid w:val="00AF09E9"/>
    <w:rsid w:val="00AF0B9F"/>
    <w:rsid w:val="00AF1C40"/>
    <w:rsid w:val="00AF29AF"/>
    <w:rsid w:val="00AF47BC"/>
    <w:rsid w:val="00AF4D8B"/>
    <w:rsid w:val="00AF566E"/>
    <w:rsid w:val="00AF5A25"/>
    <w:rsid w:val="00AF66CD"/>
    <w:rsid w:val="00B003B2"/>
    <w:rsid w:val="00B0061B"/>
    <w:rsid w:val="00B009EB"/>
    <w:rsid w:val="00B02B92"/>
    <w:rsid w:val="00B04871"/>
    <w:rsid w:val="00B04D1D"/>
    <w:rsid w:val="00B05A01"/>
    <w:rsid w:val="00B067CA"/>
    <w:rsid w:val="00B06D6B"/>
    <w:rsid w:val="00B1029B"/>
    <w:rsid w:val="00B11868"/>
    <w:rsid w:val="00B12B26"/>
    <w:rsid w:val="00B14439"/>
    <w:rsid w:val="00B145F5"/>
    <w:rsid w:val="00B14A95"/>
    <w:rsid w:val="00B163F8"/>
    <w:rsid w:val="00B17E2D"/>
    <w:rsid w:val="00B206B5"/>
    <w:rsid w:val="00B20D93"/>
    <w:rsid w:val="00B210C6"/>
    <w:rsid w:val="00B2472D"/>
    <w:rsid w:val="00B24CA0"/>
    <w:rsid w:val="00B2549F"/>
    <w:rsid w:val="00B254B0"/>
    <w:rsid w:val="00B257B6"/>
    <w:rsid w:val="00B257EE"/>
    <w:rsid w:val="00B26607"/>
    <w:rsid w:val="00B318BB"/>
    <w:rsid w:val="00B3204E"/>
    <w:rsid w:val="00B329D8"/>
    <w:rsid w:val="00B36F11"/>
    <w:rsid w:val="00B4108D"/>
    <w:rsid w:val="00B41937"/>
    <w:rsid w:val="00B423C2"/>
    <w:rsid w:val="00B42C1C"/>
    <w:rsid w:val="00B42E37"/>
    <w:rsid w:val="00B43D87"/>
    <w:rsid w:val="00B461F0"/>
    <w:rsid w:val="00B47453"/>
    <w:rsid w:val="00B50366"/>
    <w:rsid w:val="00B53830"/>
    <w:rsid w:val="00B54303"/>
    <w:rsid w:val="00B56346"/>
    <w:rsid w:val="00B57265"/>
    <w:rsid w:val="00B579B7"/>
    <w:rsid w:val="00B6038A"/>
    <w:rsid w:val="00B633AE"/>
    <w:rsid w:val="00B63AF8"/>
    <w:rsid w:val="00B643EB"/>
    <w:rsid w:val="00B65842"/>
    <w:rsid w:val="00B661DD"/>
    <w:rsid w:val="00B665D2"/>
    <w:rsid w:val="00B6737C"/>
    <w:rsid w:val="00B67C4D"/>
    <w:rsid w:val="00B7125A"/>
    <w:rsid w:val="00B7214D"/>
    <w:rsid w:val="00B72793"/>
    <w:rsid w:val="00B72CA1"/>
    <w:rsid w:val="00B73814"/>
    <w:rsid w:val="00B74372"/>
    <w:rsid w:val="00B75525"/>
    <w:rsid w:val="00B75EF2"/>
    <w:rsid w:val="00B770D5"/>
    <w:rsid w:val="00B80283"/>
    <w:rsid w:val="00B8095F"/>
    <w:rsid w:val="00B80B0C"/>
    <w:rsid w:val="00B80B11"/>
    <w:rsid w:val="00B81930"/>
    <w:rsid w:val="00B831AE"/>
    <w:rsid w:val="00B835B4"/>
    <w:rsid w:val="00B836A8"/>
    <w:rsid w:val="00B8446C"/>
    <w:rsid w:val="00B8629E"/>
    <w:rsid w:val="00B87725"/>
    <w:rsid w:val="00B90307"/>
    <w:rsid w:val="00B917C4"/>
    <w:rsid w:val="00B925EE"/>
    <w:rsid w:val="00B9317A"/>
    <w:rsid w:val="00B93233"/>
    <w:rsid w:val="00B9467C"/>
    <w:rsid w:val="00B963D6"/>
    <w:rsid w:val="00B97FFB"/>
    <w:rsid w:val="00BA259A"/>
    <w:rsid w:val="00BA259C"/>
    <w:rsid w:val="00BA29D3"/>
    <w:rsid w:val="00BA307F"/>
    <w:rsid w:val="00BA40D9"/>
    <w:rsid w:val="00BA45C1"/>
    <w:rsid w:val="00BA5280"/>
    <w:rsid w:val="00BA5D3A"/>
    <w:rsid w:val="00BA749F"/>
    <w:rsid w:val="00BB14F1"/>
    <w:rsid w:val="00BB1A8F"/>
    <w:rsid w:val="00BB257B"/>
    <w:rsid w:val="00BB2DF4"/>
    <w:rsid w:val="00BB572E"/>
    <w:rsid w:val="00BB74FD"/>
    <w:rsid w:val="00BC03ED"/>
    <w:rsid w:val="00BC1335"/>
    <w:rsid w:val="00BC15DE"/>
    <w:rsid w:val="00BC20A3"/>
    <w:rsid w:val="00BC4F70"/>
    <w:rsid w:val="00BC5982"/>
    <w:rsid w:val="00BC60BF"/>
    <w:rsid w:val="00BC6B86"/>
    <w:rsid w:val="00BD1551"/>
    <w:rsid w:val="00BD1F4E"/>
    <w:rsid w:val="00BD28BF"/>
    <w:rsid w:val="00BD41C2"/>
    <w:rsid w:val="00BD5FBA"/>
    <w:rsid w:val="00BD6404"/>
    <w:rsid w:val="00BD6825"/>
    <w:rsid w:val="00BE02EB"/>
    <w:rsid w:val="00BE2892"/>
    <w:rsid w:val="00BE33AE"/>
    <w:rsid w:val="00BE3E76"/>
    <w:rsid w:val="00BF046F"/>
    <w:rsid w:val="00BF0BEC"/>
    <w:rsid w:val="00BF1BAC"/>
    <w:rsid w:val="00BF39A3"/>
    <w:rsid w:val="00BF3E1B"/>
    <w:rsid w:val="00BF4576"/>
    <w:rsid w:val="00BF6BE1"/>
    <w:rsid w:val="00C01D50"/>
    <w:rsid w:val="00C028CF"/>
    <w:rsid w:val="00C0376F"/>
    <w:rsid w:val="00C049AB"/>
    <w:rsid w:val="00C04C0F"/>
    <w:rsid w:val="00C056DC"/>
    <w:rsid w:val="00C067CF"/>
    <w:rsid w:val="00C07D0F"/>
    <w:rsid w:val="00C10AD6"/>
    <w:rsid w:val="00C11101"/>
    <w:rsid w:val="00C1253F"/>
    <w:rsid w:val="00C12C8A"/>
    <w:rsid w:val="00C1329B"/>
    <w:rsid w:val="00C13E3A"/>
    <w:rsid w:val="00C13E77"/>
    <w:rsid w:val="00C14CC8"/>
    <w:rsid w:val="00C16AC5"/>
    <w:rsid w:val="00C1711C"/>
    <w:rsid w:val="00C21416"/>
    <w:rsid w:val="00C21EB9"/>
    <w:rsid w:val="00C239D8"/>
    <w:rsid w:val="00C24A1A"/>
    <w:rsid w:val="00C24C05"/>
    <w:rsid w:val="00C24D2F"/>
    <w:rsid w:val="00C26222"/>
    <w:rsid w:val="00C308B5"/>
    <w:rsid w:val="00C31283"/>
    <w:rsid w:val="00C316D5"/>
    <w:rsid w:val="00C31730"/>
    <w:rsid w:val="00C31C9B"/>
    <w:rsid w:val="00C32366"/>
    <w:rsid w:val="00C33242"/>
    <w:rsid w:val="00C33C48"/>
    <w:rsid w:val="00C340E5"/>
    <w:rsid w:val="00C34A1B"/>
    <w:rsid w:val="00C359D3"/>
    <w:rsid w:val="00C35AA7"/>
    <w:rsid w:val="00C37426"/>
    <w:rsid w:val="00C374DE"/>
    <w:rsid w:val="00C37A6F"/>
    <w:rsid w:val="00C43BA1"/>
    <w:rsid w:val="00C43DAB"/>
    <w:rsid w:val="00C47D55"/>
    <w:rsid w:val="00C47F08"/>
    <w:rsid w:val="00C514A6"/>
    <w:rsid w:val="00C52644"/>
    <w:rsid w:val="00C551D1"/>
    <w:rsid w:val="00C5585E"/>
    <w:rsid w:val="00C568D6"/>
    <w:rsid w:val="00C5707F"/>
    <w:rsid w:val="00C5739F"/>
    <w:rsid w:val="00C573F6"/>
    <w:rsid w:val="00C57CF0"/>
    <w:rsid w:val="00C618FB"/>
    <w:rsid w:val="00C63A43"/>
    <w:rsid w:val="00C64459"/>
    <w:rsid w:val="00C64627"/>
    <w:rsid w:val="00C649BD"/>
    <w:rsid w:val="00C65891"/>
    <w:rsid w:val="00C658E0"/>
    <w:rsid w:val="00C66A53"/>
    <w:rsid w:val="00C66AC9"/>
    <w:rsid w:val="00C6764B"/>
    <w:rsid w:val="00C677AA"/>
    <w:rsid w:val="00C67D22"/>
    <w:rsid w:val="00C724D3"/>
    <w:rsid w:val="00C7263E"/>
    <w:rsid w:val="00C72B77"/>
    <w:rsid w:val="00C734C5"/>
    <w:rsid w:val="00C76161"/>
    <w:rsid w:val="00C7648A"/>
    <w:rsid w:val="00C77DD9"/>
    <w:rsid w:val="00C8018D"/>
    <w:rsid w:val="00C82664"/>
    <w:rsid w:val="00C83BE6"/>
    <w:rsid w:val="00C84614"/>
    <w:rsid w:val="00C85354"/>
    <w:rsid w:val="00C86ABA"/>
    <w:rsid w:val="00C87002"/>
    <w:rsid w:val="00C90531"/>
    <w:rsid w:val="00C90CAE"/>
    <w:rsid w:val="00C91BD8"/>
    <w:rsid w:val="00C91C6A"/>
    <w:rsid w:val="00C92CCB"/>
    <w:rsid w:val="00C943F3"/>
    <w:rsid w:val="00C94BB2"/>
    <w:rsid w:val="00C96112"/>
    <w:rsid w:val="00C9657B"/>
    <w:rsid w:val="00C97C71"/>
    <w:rsid w:val="00CA08C6"/>
    <w:rsid w:val="00CA0A77"/>
    <w:rsid w:val="00CA2729"/>
    <w:rsid w:val="00CA3057"/>
    <w:rsid w:val="00CA4144"/>
    <w:rsid w:val="00CA452A"/>
    <w:rsid w:val="00CA45F8"/>
    <w:rsid w:val="00CA4B59"/>
    <w:rsid w:val="00CA69E9"/>
    <w:rsid w:val="00CA6B63"/>
    <w:rsid w:val="00CA6EDA"/>
    <w:rsid w:val="00CA6F66"/>
    <w:rsid w:val="00CB0305"/>
    <w:rsid w:val="00CB1D89"/>
    <w:rsid w:val="00CB23B4"/>
    <w:rsid w:val="00CB33C7"/>
    <w:rsid w:val="00CB565E"/>
    <w:rsid w:val="00CB6899"/>
    <w:rsid w:val="00CB6DA7"/>
    <w:rsid w:val="00CB6E0B"/>
    <w:rsid w:val="00CB7E4C"/>
    <w:rsid w:val="00CB7EF6"/>
    <w:rsid w:val="00CC0596"/>
    <w:rsid w:val="00CC0AAD"/>
    <w:rsid w:val="00CC2233"/>
    <w:rsid w:val="00CC2560"/>
    <w:rsid w:val="00CC25B4"/>
    <w:rsid w:val="00CC3DDD"/>
    <w:rsid w:val="00CC42A0"/>
    <w:rsid w:val="00CC5F88"/>
    <w:rsid w:val="00CC69C8"/>
    <w:rsid w:val="00CC77A2"/>
    <w:rsid w:val="00CC78C2"/>
    <w:rsid w:val="00CD0CD0"/>
    <w:rsid w:val="00CD1154"/>
    <w:rsid w:val="00CD307E"/>
    <w:rsid w:val="00CD6559"/>
    <w:rsid w:val="00CD6A1B"/>
    <w:rsid w:val="00CD789B"/>
    <w:rsid w:val="00CE0A0E"/>
    <w:rsid w:val="00CE0A7F"/>
    <w:rsid w:val="00CE1718"/>
    <w:rsid w:val="00CE1787"/>
    <w:rsid w:val="00CE31BA"/>
    <w:rsid w:val="00CE3747"/>
    <w:rsid w:val="00CE3D44"/>
    <w:rsid w:val="00CE6E71"/>
    <w:rsid w:val="00CE70F7"/>
    <w:rsid w:val="00CE7BBF"/>
    <w:rsid w:val="00CF219E"/>
    <w:rsid w:val="00CF4156"/>
    <w:rsid w:val="00CF55FA"/>
    <w:rsid w:val="00CF5AEB"/>
    <w:rsid w:val="00CF6F27"/>
    <w:rsid w:val="00CF77B3"/>
    <w:rsid w:val="00CF7B23"/>
    <w:rsid w:val="00D00C92"/>
    <w:rsid w:val="00D01461"/>
    <w:rsid w:val="00D02932"/>
    <w:rsid w:val="00D0336F"/>
    <w:rsid w:val="00D039DE"/>
    <w:rsid w:val="00D03D00"/>
    <w:rsid w:val="00D04A95"/>
    <w:rsid w:val="00D05C30"/>
    <w:rsid w:val="00D107F9"/>
    <w:rsid w:val="00D11359"/>
    <w:rsid w:val="00D12098"/>
    <w:rsid w:val="00D14B58"/>
    <w:rsid w:val="00D14BCA"/>
    <w:rsid w:val="00D15909"/>
    <w:rsid w:val="00D175A7"/>
    <w:rsid w:val="00D2505A"/>
    <w:rsid w:val="00D25403"/>
    <w:rsid w:val="00D26011"/>
    <w:rsid w:val="00D30473"/>
    <w:rsid w:val="00D30B44"/>
    <w:rsid w:val="00D310D2"/>
    <w:rsid w:val="00D3188C"/>
    <w:rsid w:val="00D32E85"/>
    <w:rsid w:val="00D34F7F"/>
    <w:rsid w:val="00D3520C"/>
    <w:rsid w:val="00D35F9B"/>
    <w:rsid w:val="00D35F9D"/>
    <w:rsid w:val="00D36B69"/>
    <w:rsid w:val="00D408DD"/>
    <w:rsid w:val="00D41405"/>
    <w:rsid w:val="00D4438D"/>
    <w:rsid w:val="00D45C53"/>
    <w:rsid w:val="00D45D72"/>
    <w:rsid w:val="00D505AC"/>
    <w:rsid w:val="00D50C4F"/>
    <w:rsid w:val="00D50EFE"/>
    <w:rsid w:val="00D511CD"/>
    <w:rsid w:val="00D520E4"/>
    <w:rsid w:val="00D53A19"/>
    <w:rsid w:val="00D53A38"/>
    <w:rsid w:val="00D54295"/>
    <w:rsid w:val="00D55E6B"/>
    <w:rsid w:val="00D575DD"/>
    <w:rsid w:val="00D57DFA"/>
    <w:rsid w:val="00D60C1C"/>
    <w:rsid w:val="00D616DB"/>
    <w:rsid w:val="00D6284F"/>
    <w:rsid w:val="00D64F3E"/>
    <w:rsid w:val="00D654B1"/>
    <w:rsid w:val="00D66F30"/>
    <w:rsid w:val="00D67FCF"/>
    <w:rsid w:val="00D709CE"/>
    <w:rsid w:val="00D71F73"/>
    <w:rsid w:val="00D73A8B"/>
    <w:rsid w:val="00D80786"/>
    <w:rsid w:val="00D80A88"/>
    <w:rsid w:val="00D81CAB"/>
    <w:rsid w:val="00D822B2"/>
    <w:rsid w:val="00D82A87"/>
    <w:rsid w:val="00D8383F"/>
    <w:rsid w:val="00D841EB"/>
    <w:rsid w:val="00D8576F"/>
    <w:rsid w:val="00D85881"/>
    <w:rsid w:val="00D8677F"/>
    <w:rsid w:val="00D8719B"/>
    <w:rsid w:val="00D9088E"/>
    <w:rsid w:val="00D91691"/>
    <w:rsid w:val="00D92D36"/>
    <w:rsid w:val="00D931BE"/>
    <w:rsid w:val="00D94E77"/>
    <w:rsid w:val="00D95FDC"/>
    <w:rsid w:val="00D97A98"/>
    <w:rsid w:val="00D97F0C"/>
    <w:rsid w:val="00DA070B"/>
    <w:rsid w:val="00DA0F4B"/>
    <w:rsid w:val="00DA1B58"/>
    <w:rsid w:val="00DA2DB2"/>
    <w:rsid w:val="00DA2DD2"/>
    <w:rsid w:val="00DA3A86"/>
    <w:rsid w:val="00DA54DF"/>
    <w:rsid w:val="00DA63F2"/>
    <w:rsid w:val="00DA7589"/>
    <w:rsid w:val="00DB2426"/>
    <w:rsid w:val="00DB4081"/>
    <w:rsid w:val="00DB51B0"/>
    <w:rsid w:val="00DB646B"/>
    <w:rsid w:val="00DC00B3"/>
    <w:rsid w:val="00DC0B34"/>
    <w:rsid w:val="00DC0CFB"/>
    <w:rsid w:val="00DC16FC"/>
    <w:rsid w:val="00DC1737"/>
    <w:rsid w:val="00DC2500"/>
    <w:rsid w:val="00DC46D3"/>
    <w:rsid w:val="00DC5D07"/>
    <w:rsid w:val="00DC68C0"/>
    <w:rsid w:val="00DC75A8"/>
    <w:rsid w:val="00DC77DC"/>
    <w:rsid w:val="00DD0453"/>
    <w:rsid w:val="00DD0C2C"/>
    <w:rsid w:val="00DD19DE"/>
    <w:rsid w:val="00DD27C4"/>
    <w:rsid w:val="00DD28BC"/>
    <w:rsid w:val="00DD2BEB"/>
    <w:rsid w:val="00DD4F11"/>
    <w:rsid w:val="00DD548A"/>
    <w:rsid w:val="00DD63CE"/>
    <w:rsid w:val="00DE2DF7"/>
    <w:rsid w:val="00DE31F0"/>
    <w:rsid w:val="00DE3D1C"/>
    <w:rsid w:val="00DE40D2"/>
    <w:rsid w:val="00DE43B9"/>
    <w:rsid w:val="00DE5025"/>
    <w:rsid w:val="00DE5194"/>
    <w:rsid w:val="00DF0A02"/>
    <w:rsid w:val="00DF19EC"/>
    <w:rsid w:val="00DF24DD"/>
    <w:rsid w:val="00DF433F"/>
    <w:rsid w:val="00DF5DED"/>
    <w:rsid w:val="00DF6115"/>
    <w:rsid w:val="00E001DD"/>
    <w:rsid w:val="00E0227D"/>
    <w:rsid w:val="00E02BAB"/>
    <w:rsid w:val="00E03348"/>
    <w:rsid w:val="00E034CB"/>
    <w:rsid w:val="00E04ABA"/>
    <w:rsid w:val="00E04B84"/>
    <w:rsid w:val="00E05847"/>
    <w:rsid w:val="00E06466"/>
    <w:rsid w:val="00E06FDA"/>
    <w:rsid w:val="00E12481"/>
    <w:rsid w:val="00E127E7"/>
    <w:rsid w:val="00E132F5"/>
    <w:rsid w:val="00E13F90"/>
    <w:rsid w:val="00E13FD3"/>
    <w:rsid w:val="00E151F2"/>
    <w:rsid w:val="00E160A5"/>
    <w:rsid w:val="00E16740"/>
    <w:rsid w:val="00E1713D"/>
    <w:rsid w:val="00E20A43"/>
    <w:rsid w:val="00E23898"/>
    <w:rsid w:val="00E24450"/>
    <w:rsid w:val="00E25E2E"/>
    <w:rsid w:val="00E264EF"/>
    <w:rsid w:val="00E3029E"/>
    <w:rsid w:val="00E304B2"/>
    <w:rsid w:val="00E30CB2"/>
    <w:rsid w:val="00E3104C"/>
    <w:rsid w:val="00E319F1"/>
    <w:rsid w:val="00E32D50"/>
    <w:rsid w:val="00E33CD2"/>
    <w:rsid w:val="00E33F9D"/>
    <w:rsid w:val="00E34653"/>
    <w:rsid w:val="00E34812"/>
    <w:rsid w:val="00E3689E"/>
    <w:rsid w:val="00E371E6"/>
    <w:rsid w:val="00E40C7E"/>
    <w:rsid w:val="00E40E90"/>
    <w:rsid w:val="00E41090"/>
    <w:rsid w:val="00E41CC5"/>
    <w:rsid w:val="00E42A12"/>
    <w:rsid w:val="00E445B0"/>
    <w:rsid w:val="00E45C7E"/>
    <w:rsid w:val="00E519B0"/>
    <w:rsid w:val="00E52581"/>
    <w:rsid w:val="00E52AC7"/>
    <w:rsid w:val="00E52C25"/>
    <w:rsid w:val="00E531EB"/>
    <w:rsid w:val="00E537C2"/>
    <w:rsid w:val="00E54874"/>
    <w:rsid w:val="00E54B6F"/>
    <w:rsid w:val="00E54E61"/>
    <w:rsid w:val="00E55ACA"/>
    <w:rsid w:val="00E56AE2"/>
    <w:rsid w:val="00E56C88"/>
    <w:rsid w:val="00E573A5"/>
    <w:rsid w:val="00E57B74"/>
    <w:rsid w:val="00E62CA0"/>
    <w:rsid w:val="00E62D3B"/>
    <w:rsid w:val="00E63013"/>
    <w:rsid w:val="00E63914"/>
    <w:rsid w:val="00E639E3"/>
    <w:rsid w:val="00E64885"/>
    <w:rsid w:val="00E65BC6"/>
    <w:rsid w:val="00E661FF"/>
    <w:rsid w:val="00E71166"/>
    <w:rsid w:val="00E7160B"/>
    <w:rsid w:val="00E71CDB"/>
    <w:rsid w:val="00E726EB"/>
    <w:rsid w:val="00E76540"/>
    <w:rsid w:val="00E80199"/>
    <w:rsid w:val="00E80B52"/>
    <w:rsid w:val="00E824C3"/>
    <w:rsid w:val="00E82E5C"/>
    <w:rsid w:val="00E8399C"/>
    <w:rsid w:val="00E83A72"/>
    <w:rsid w:val="00E840B3"/>
    <w:rsid w:val="00E84D10"/>
    <w:rsid w:val="00E84F44"/>
    <w:rsid w:val="00E8629F"/>
    <w:rsid w:val="00E86471"/>
    <w:rsid w:val="00E8688E"/>
    <w:rsid w:val="00E90F38"/>
    <w:rsid w:val="00E91008"/>
    <w:rsid w:val="00E915D6"/>
    <w:rsid w:val="00E92288"/>
    <w:rsid w:val="00E92873"/>
    <w:rsid w:val="00E92CD3"/>
    <w:rsid w:val="00E93087"/>
    <w:rsid w:val="00E9374E"/>
    <w:rsid w:val="00E93C8A"/>
    <w:rsid w:val="00E94F54"/>
    <w:rsid w:val="00E9712A"/>
    <w:rsid w:val="00E97AD5"/>
    <w:rsid w:val="00EA060E"/>
    <w:rsid w:val="00EA1111"/>
    <w:rsid w:val="00EA1932"/>
    <w:rsid w:val="00EA35B4"/>
    <w:rsid w:val="00EA35D7"/>
    <w:rsid w:val="00EA3B4F"/>
    <w:rsid w:val="00EA3C24"/>
    <w:rsid w:val="00EA6530"/>
    <w:rsid w:val="00EA73DF"/>
    <w:rsid w:val="00EA7410"/>
    <w:rsid w:val="00EB116F"/>
    <w:rsid w:val="00EB2BE4"/>
    <w:rsid w:val="00EB4742"/>
    <w:rsid w:val="00EB5CD2"/>
    <w:rsid w:val="00EB61AE"/>
    <w:rsid w:val="00EB7860"/>
    <w:rsid w:val="00EC0132"/>
    <w:rsid w:val="00EC058F"/>
    <w:rsid w:val="00EC16D9"/>
    <w:rsid w:val="00EC2028"/>
    <w:rsid w:val="00EC322D"/>
    <w:rsid w:val="00EC393F"/>
    <w:rsid w:val="00EC68E7"/>
    <w:rsid w:val="00ED01F7"/>
    <w:rsid w:val="00ED0CAC"/>
    <w:rsid w:val="00ED2FAB"/>
    <w:rsid w:val="00ED34C1"/>
    <w:rsid w:val="00ED383A"/>
    <w:rsid w:val="00EE1D3E"/>
    <w:rsid w:val="00EE3A4E"/>
    <w:rsid w:val="00EE58C2"/>
    <w:rsid w:val="00EE76E2"/>
    <w:rsid w:val="00EE781B"/>
    <w:rsid w:val="00EE7C2C"/>
    <w:rsid w:val="00EF04FD"/>
    <w:rsid w:val="00EF16A2"/>
    <w:rsid w:val="00EF1EC5"/>
    <w:rsid w:val="00EF3739"/>
    <w:rsid w:val="00EF4C88"/>
    <w:rsid w:val="00EF505E"/>
    <w:rsid w:val="00EF55EB"/>
    <w:rsid w:val="00EF6085"/>
    <w:rsid w:val="00F00DCC"/>
    <w:rsid w:val="00F0156F"/>
    <w:rsid w:val="00F01696"/>
    <w:rsid w:val="00F02101"/>
    <w:rsid w:val="00F026E7"/>
    <w:rsid w:val="00F033F6"/>
    <w:rsid w:val="00F05AC8"/>
    <w:rsid w:val="00F07167"/>
    <w:rsid w:val="00F072D8"/>
    <w:rsid w:val="00F07BFA"/>
    <w:rsid w:val="00F07CE0"/>
    <w:rsid w:val="00F10352"/>
    <w:rsid w:val="00F103AA"/>
    <w:rsid w:val="00F11895"/>
    <w:rsid w:val="00F118C4"/>
    <w:rsid w:val="00F12667"/>
    <w:rsid w:val="00F13085"/>
    <w:rsid w:val="00F1345A"/>
    <w:rsid w:val="00F13D05"/>
    <w:rsid w:val="00F1431A"/>
    <w:rsid w:val="00F1679D"/>
    <w:rsid w:val="00F1682C"/>
    <w:rsid w:val="00F1708B"/>
    <w:rsid w:val="00F17678"/>
    <w:rsid w:val="00F20B91"/>
    <w:rsid w:val="00F212EE"/>
    <w:rsid w:val="00F21518"/>
    <w:rsid w:val="00F21B9C"/>
    <w:rsid w:val="00F23AC4"/>
    <w:rsid w:val="00F23C49"/>
    <w:rsid w:val="00F24B8B"/>
    <w:rsid w:val="00F24E27"/>
    <w:rsid w:val="00F27A85"/>
    <w:rsid w:val="00F30D2E"/>
    <w:rsid w:val="00F328BB"/>
    <w:rsid w:val="00F3292A"/>
    <w:rsid w:val="00F32998"/>
    <w:rsid w:val="00F35516"/>
    <w:rsid w:val="00F35790"/>
    <w:rsid w:val="00F37327"/>
    <w:rsid w:val="00F4122D"/>
    <w:rsid w:val="00F4136D"/>
    <w:rsid w:val="00F416F3"/>
    <w:rsid w:val="00F41B4F"/>
    <w:rsid w:val="00F4212E"/>
    <w:rsid w:val="00F427A2"/>
    <w:rsid w:val="00F42C20"/>
    <w:rsid w:val="00F434FF"/>
    <w:rsid w:val="00F43E34"/>
    <w:rsid w:val="00F4573C"/>
    <w:rsid w:val="00F47229"/>
    <w:rsid w:val="00F53053"/>
    <w:rsid w:val="00F5388F"/>
    <w:rsid w:val="00F53C48"/>
    <w:rsid w:val="00F53E52"/>
    <w:rsid w:val="00F53FE2"/>
    <w:rsid w:val="00F559D6"/>
    <w:rsid w:val="00F562BF"/>
    <w:rsid w:val="00F575FF"/>
    <w:rsid w:val="00F618EF"/>
    <w:rsid w:val="00F619FE"/>
    <w:rsid w:val="00F62370"/>
    <w:rsid w:val="00F65582"/>
    <w:rsid w:val="00F662FE"/>
    <w:rsid w:val="00F66E75"/>
    <w:rsid w:val="00F71B5F"/>
    <w:rsid w:val="00F72D96"/>
    <w:rsid w:val="00F72FF0"/>
    <w:rsid w:val="00F74F42"/>
    <w:rsid w:val="00F761A3"/>
    <w:rsid w:val="00F77932"/>
    <w:rsid w:val="00F77EB0"/>
    <w:rsid w:val="00F80326"/>
    <w:rsid w:val="00F80E00"/>
    <w:rsid w:val="00F823EE"/>
    <w:rsid w:val="00F82E3E"/>
    <w:rsid w:val="00F833A6"/>
    <w:rsid w:val="00F850F0"/>
    <w:rsid w:val="00F87171"/>
    <w:rsid w:val="00F8727E"/>
    <w:rsid w:val="00F87AD1"/>
    <w:rsid w:val="00F87CDD"/>
    <w:rsid w:val="00F87F53"/>
    <w:rsid w:val="00F9092D"/>
    <w:rsid w:val="00F91E5C"/>
    <w:rsid w:val="00F933F0"/>
    <w:rsid w:val="00F937A3"/>
    <w:rsid w:val="00F94715"/>
    <w:rsid w:val="00F94B22"/>
    <w:rsid w:val="00F959FE"/>
    <w:rsid w:val="00F96273"/>
    <w:rsid w:val="00F96A3D"/>
    <w:rsid w:val="00F97F33"/>
    <w:rsid w:val="00FA3DA3"/>
    <w:rsid w:val="00FA4718"/>
    <w:rsid w:val="00FA5848"/>
    <w:rsid w:val="00FA73BC"/>
    <w:rsid w:val="00FA7A89"/>
    <w:rsid w:val="00FA7F3D"/>
    <w:rsid w:val="00FB03AE"/>
    <w:rsid w:val="00FB1CB1"/>
    <w:rsid w:val="00FB32A9"/>
    <w:rsid w:val="00FB370F"/>
    <w:rsid w:val="00FB38D8"/>
    <w:rsid w:val="00FB49FF"/>
    <w:rsid w:val="00FB7448"/>
    <w:rsid w:val="00FC051F"/>
    <w:rsid w:val="00FC06FF"/>
    <w:rsid w:val="00FC226E"/>
    <w:rsid w:val="00FC25CB"/>
    <w:rsid w:val="00FC264D"/>
    <w:rsid w:val="00FC45D6"/>
    <w:rsid w:val="00FC69B4"/>
    <w:rsid w:val="00FC728D"/>
    <w:rsid w:val="00FC7888"/>
    <w:rsid w:val="00FD0694"/>
    <w:rsid w:val="00FD25BE"/>
    <w:rsid w:val="00FD2E70"/>
    <w:rsid w:val="00FD74A4"/>
    <w:rsid w:val="00FD7A4F"/>
    <w:rsid w:val="00FD7AA7"/>
    <w:rsid w:val="00FD7B35"/>
    <w:rsid w:val="00FE189E"/>
    <w:rsid w:val="00FE2726"/>
    <w:rsid w:val="00FE3955"/>
    <w:rsid w:val="00FE553E"/>
    <w:rsid w:val="00FF05AA"/>
    <w:rsid w:val="00FF14AA"/>
    <w:rsid w:val="00FF1FCB"/>
    <w:rsid w:val="00FF52D4"/>
    <w:rsid w:val="00FF6AA4"/>
    <w:rsid w:val="00FF6B09"/>
    <w:rsid w:val="12792071"/>
    <w:rsid w:val="366B6BBE"/>
    <w:rsid w:val="39CD1027"/>
    <w:rsid w:val="48A4573B"/>
    <w:rsid w:val="4DDC21C7"/>
    <w:rsid w:val="57084D22"/>
    <w:rsid w:val="5A345750"/>
    <w:rsid w:val="621E6E07"/>
    <w:rsid w:val="63081398"/>
    <w:rsid w:val="639B1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42246"/>
  <w15:docId w15:val="{BC6A18F0-312A-4FD8-8A9F-5FB4E288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5" w:qFormat="1"/>
    <w:lsdException w:name="toc 6" w:qFormat="1"/>
    <w:lsdException w:name="toc 7"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7AB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spacing w:before="120"/>
      <w:outlineLvl w:val="2"/>
    </w:p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CC42A0"/>
    <w:rPr>
      <w:lang w:val="en-GB" w:eastAsia="en-US"/>
    </w:rPr>
  </w:style>
  <w:style w:type="character" w:styleId="PlaceholderText">
    <w:name w:val="Placeholder Text"/>
    <w:basedOn w:val="DefaultParagraphFont"/>
    <w:uiPriority w:val="99"/>
    <w:semiHidden/>
    <w:rsid w:val="00B206B5"/>
    <w:rPr>
      <w:color w:val="808080"/>
    </w:rPr>
  </w:style>
  <w:style w:type="character" w:styleId="UnresolvedMention">
    <w:name w:val="Unresolved Mention"/>
    <w:basedOn w:val="DefaultParagraphFont"/>
    <w:uiPriority w:val="99"/>
    <w:semiHidden/>
    <w:unhideWhenUsed/>
    <w:rsid w:val="003C58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3311.zip" TargetMode="External"/><Relationship Id="rId117" Type="http://schemas.openxmlformats.org/officeDocument/2006/relationships/theme" Target="theme/theme1.xml"/><Relationship Id="rId21" Type="http://schemas.openxmlformats.org/officeDocument/2006/relationships/hyperlink" Target="https://www.3gpp.org/ftp/TSG_RAN/WG4_Radio/TSGR4_104-e/Docs/R4-2213726.zip" TargetMode="External"/><Relationship Id="rId42" Type="http://schemas.openxmlformats.org/officeDocument/2006/relationships/hyperlink" Target="https://www.3gpp.org/ftp/TSG_RAN/WG4_Radio/TSGR4_104-e/Docs/R4-2213193.zip" TargetMode="External"/><Relationship Id="rId47" Type="http://schemas.openxmlformats.org/officeDocument/2006/relationships/oleObject" Target="embeddings/oleObject9.bin"/><Relationship Id="rId63" Type="http://schemas.openxmlformats.org/officeDocument/2006/relationships/hyperlink" Target="https://www.3gpp.org/ftp/TSG_RAN/WG4_Radio/TSGR4_104-e/Docs/R4-2212318.zip" TargetMode="External"/><Relationship Id="rId68" Type="http://schemas.openxmlformats.org/officeDocument/2006/relationships/hyperlink" Target="https://www.3gpp.org/ftp/TSG_RAN/WG4_Radio/TSGR4_104-e/Docs/R4-2212453.zip" TargetMode="External"/><Relationship Id="rId84" Type="http://schemas.openxmlformats.org/officeDocument/2006/relationships/hyperlink" Target="https://www.3gpp.org/ftp/TSG_RAN/WG4_Radio/TSGR4_104-e/Docs/R4-2213726.zip" TargetMode="External"/><Relationship Id="rId89" Type="http://schemas.openxmlformats.org/officeDocument/2006/relationships/hyperlink" Target="https://www.3gpp.org/ftp/TSG_RAN/WG4_Radio/TSGR4_104-e/Docs/R4-2213193.zip" TargetMode="External"/><Relationship Id="rId112" Type="http://schemas.openxmlformats.org/officeDocument/2006/relationships/hyperlink" Target="https://www.3gpp.org/ftp/TSG_RAN/WG4_Radio/TSGR4_104-e/Docs/R4-2213309.zip" TargetMode="External"/><Relationship Id="rId16" Type="http://schemas.openxmlformats.org/officeDocument/2006/relationships/oleObject" Target="embeddings/oleObject1.bin"/><Relationship Id="rId107" Type="http://schemas.openxmlformats.org/officeDocument/2006/relationships/hyperlink" Target="https://www.3gpp.org/ftp/TSG_RAN/WG4_Radio/TSGR4_104-e/Docs/R4-2212453.zip" TargetMode="External"/><Relationship Id="rId11" Type="http://schemas.openxmlformats.org/officeDocument/2006/relationships/hyperlink" Target="https://www.3gpp.org/ftp/TSG_RAN/WG4_Radio/TSGR4_104-e/Docs/R4-2213725.zip" TargetMode="External"/><Relationship Id="rId32" Type="http://schemas.openxmlformats.org/officeDocument/2006/relationships/oleObject" Target="embeddings/oleObject3.bin"/><Relationship Id="rId37" Type="http://schemas.openxmlformats.org/officeDocument/2006/relationships/image" Target="media/image6.wmf"/><Relationship Id="rId53" Type="http://schemas.openxmlformats.org/officeDocument/2006/relationships/hyperlink" Target="https://www.3gpp.org/ftp/TSG_RAN/WG4_Radio/TSGR4_104-e/Docs/R4-2211825.zip" TargetMode="External"/><Relationship Id="rId58" Type="http://schemas.openxmlformats.org/officeDocument/2006/relationships/image" Target="media/image8.png"/><Relationship Id="rId74" Type="http://schemas.openxmlformats.org/officeDocument/2006/relationships/hyperlink" Target="https://www.3gpp.org/ftp/TSG_RAN/WG4_Radio/TSGR4_104-e/Docs/R4-2213310.zip" TargetMode="External"/><Relationship Id="rId79" Type="http://schemas.openxmlformats.org/officeDocument/2006/relationships/hyperlink" Target="https://www.3gpp.org/ftp/TSG_RAN/WG4_Radio/TSGR4_104-e/Docs/R4-2212186.zip" TargetMode="External"/><Relationship Id="rId102" Type="http://schemas.openxmlformats.org/officeDocument/2006/relationships/hyperlink" Target="https://www.3gpp.org/ftp/TSG_RAN/WG4_Radio/TSGR4_104-e/Docs/R4-2212317.zip" TargetMode="External"/><Relationship Id="rId5" Type="http://schemas.openxmlformats.org/officeDocument/2006/relationships/settings" Target="settings.xml"/><Relationship Id="rId90" Type="http://schemas.openxmlformats.org/officeDocument/2006/relationships/hyperlink" Target="https://www.3gpp.org/ftp/TSG_RAN/WG4_Radio/TSGR4_104-e/Docs/R4-2213312.zip" TargetMode="External"/><Relationship Id="rId95" Type="http://schemas.openxmlformats.org/officeDocument/2006/relationships/hyperlink" Target="https://www.3gpp.org/ftp/TSG_RAN/WG4_Radio/TSGR4_104-e/Docs/R4-2211926.zip" TargetMode="External"/><Relationship Id="rId22" Type="http://schemas.openxmlformats.org/officeDocument/2006/relationships/hyperlink" Target="https://www.3gpp.org/ftp/TSG_RAN/WG4_Radio/TSGR4_104-e/Docs/R4-2214067.zip" TargetMode="External"/><Relationship Id="rId27" Type="http://schemas.openxmlformats.org/officeDocument/2006/relationships/hyperlink" Target="https://www.3gpp.org/ftp/TSG_RAN/WG4_Radio/TSGR4_104-e/Docs/R4-2212014.zip" TargetMode="External"/><Relationship Id="rId43" Type="http://schemas.openxmlformats.org/officeDocument/2006/relationships/hyperlink" Target="https://www.3gpp.org/ftp/TSG_RAN/WG4_Radio/TSGR4_104-e/Docs/R4-2213312.zip" TargetMode="External"/><Relationship Id="rId48" Type="http://schemas.openxmlformats.org/officeDocument/2006/relationships/oleObject" Target="embeddings/oleObject10.bin"/><Relationship Id="rId64" Type="http://schemas.openxmlformats.org/officeDocument/2006/relationships/hyperlink" Target="https://www.3gpp.org/ftp/TSG_RAN/WG4_Radio/TSGR4_104-e/Docs/R4-2212382.zip" TargetMode="External"/><Relationship Id="rId69" Type="http://schemas.openxmlformats.org/officeDocument/2006/relationships/hyperlink" Target="https://www.3gpp.org/ftp/TSG_RAN/WG4_Radio/TSGR4_104-e/Docs/R4-2212598.zip" TargetMode="External"/><Relationship Id="rId113" Type="http://schemas.openxmlformats.org/officeDocument/2006/relationships/hyperlink" Target="https://www.3gpp.org/ftp/TSG_RAN/WG4_Radio/TSGR4_104-e/Docs/R4-2213310.zip" TargetMode="External"/><Relationship Id="rId80" Type="http://schemas.openxmlformats.org/officeDocument/2006/relationships/hyperlink" Target="https://www.3gpp.org/ftp/TSG_RAN/WG4_Radio/TSGR4_104-e/Docs/R4-2212597.zip" TargetMode="External"/><Relationship Id="rId85" Type="http://schemas.openxmlformats.org/officeDocument/2006/relationships/hyperlink" Target="https://www.3gpp.org/ftp/TSG_RAN/WG4_Radio/TSGR4_104-e/Docs/R4-2214067.zip" TargetMode="External"/><Relationship Id="rId12" Type="http://schemas.openxmlformats.org/officeDocument/2006/relationships/hyperlink" Target="https://www.3gpp.org/ftp/TSG_RAN/WG4_Radio/TSGR4_104-e/Docs/R4-2211749.zip" TargetMode="External"/><Relationship Id="rId17" Type="http://schemas.openxmlformats.org/officeDocument/2006/relationships/hyperlink" Target="https://www.3gpp.org/ftp/TSG_RAN/WG4_Radio/TSGR4_104-e/Docs/R4-2212597.zip" TargetMode="External"/><Relationship Id="rId33" Type="http://schemas.openxmlformats.org/officeDocument/2006/relationships/image" Target="media/image4.wmf"/><Relationship Id="rId38" Type="http://schemas.openxmlformats.org/officeDocument/2006/relationships/oleObject" Target="embeddings/oleObject6.bin"/><Relationship Id="rId59" Type="http://schemas.openxmlformats.org/officeDocument/2006/relationships/hyperlink" Target="https://www.3gpp.org/ftp/TSG_RAN/WG4_Radio/TSGR4_104-e/Docs/R4-2212093.zip" TargetMode="External"/><Relationship Id="rId103" Type="http://schemas.openxmlformats.org/officeDocument/2006/relationships/hyperlink" Target="https://www.3gpp.org/ftp/TSG_RAN/WG4_Radio/TSGR4_104-e/Docs/R4-2212318.zip" TargetMode="External"/><Relationship Id="rId108" Type="http://schemas.openxmlformats.org/officeDocument/2006/relationships/hyperlink" Target="https://www.3gpp.org/ftp/TSG_RAN/WG4_Radio/TSGR4_104-e/Docs/R4-2212598.zip" TargetMode="External"/><Relationship Id="rId54" Type="http://schemas.openxmlformats.org/officeDocument/2006/relationships/hyperlink" Target="https://www.3gpp.org/ftp/TSG_RAN/WG4_Radio/TSGR4_104-e/Docs/R4-2211926.zip" TargetMode="External"/><Relationship Id="rId70" Type="http://schemas.openxmlformats.org/officeDocument/2006/relationships/hyperlink" Target="https://www.3gpp.org/ftp/TSG_RAN/WG4_Radio/TSGR4_104-e/Docs/R4-2212715.zip" TargetMode="External"/><Relationship Id="rId75" Type="http://schemas.openxmlformats.org/officeDocument/2006/relationships/hyperlink" Target="https://www.3gpp.org/ftp/TSG_RAN/WG4_Radio/TSGR4_104-e/Docs/R4-2213728.zip" TargetMode="External"/><Relationship Id="rId91" Type="http://schemas.openxmlformats.org/officeDocument/2006/relationships/hyperlink" Target="https://www.3gpp.org/ftp/TSG_RAN/WG4_Radio/TSGR4_104-e/Docs/R4-2213727.zip" TargetMode="External"/><Relationship Id="rId96" Type="http://schemas.openxmlformats.org/officeDocument/2006/relationships/hyperlink" Target="https://www.3gpp.org/ftp/TSG_RAN/WG4_Radio/TSGR4_104-e/Docs/R4-2212009.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3gpp.org/ftp/TSG_RAN/WG4_Radio/TSGR4_104-e/Docs/R4-2212096.zip" TargetMode="External"/><Relationship Id="rId28" Type="http://schemas.openxmlformats.org/officeDocument/2006/relationships/hyperlink" Target="https://www.3gpp.org/ftp/TSG_RAN/WG4_Radio/TSGR4_104-e/Docs/R4-2212561.zip" TargetMode="External"/><Relationship Id="rId49" Type="http://schemas.openxmlformats.org/officeDocument/2006/relationships/oleObject" Target="embeddings/oleObject11.bin"/><Relationship Id="rId114" Type="http://schemas.openxmlformats.org/officeDocument/2006/relationships/hyperlink" Target="https://www.3gpp.org/ftp/TSG_RAN/WG4_Radio/TSGR4_104-e/Docs/R4-2213728.zip" TargetMode="External"/><Relationship Id="rId10" Type="http://schemas.openxmlformats.org/officeDocument/2006/relationships/hyperlink" Target="https://www.3gpp.org/ftp/TSG_RAN/WG4_Radio/TSGR4_104-e/Docs/R4-2213725.zip" TargetMode="External"/><Relationship Id="rId31" Type="http://schemas.openxmlformats.org/officeDocument/2006/relationships/image" Target="media/image3.wmf"/><Relationship Id="rId44" Type="http://schemas.openxmlformats.org/officeDocument/2006/relationships/hyperlink" Target="https://www.3gpp.org/ftp/TSG_RAN/WG4_Radio/TSGR4_104-e/Docs/R4-2213727.zip" TargetMode="External"/><Relationship Id="rId52" Type="http://schemas.openxmlformats.org/officeDocument/2006/relationships/hyperlink" Target="https://www.3gpp.org/ftp/TSG_RAN/WG4_Radio/TSGR4_104-e/Docs/R4-2211822.zip" TargetMode="External"/><Relationship Id="rId60" Type="http://schemas.openxmlformats.org/officeDocument/2006/relationships/hyperlink" Target="https://www.3gpp.org/ftp/TSG_RAN/WG4_Radio/TSGR4_104-e/Docs/R4-2212094.zip" TargetMode="External"/><Relationship Id="rId65" Type="http://schemas.openxmlformats.org/officeDocument/2006/relationships/image" Target="media/image9.png"/><Relationship Id="rId73" Type="http://schemas.openxmlformats.org/officeDocument/2006/relationships/hyperlink" Target="https://www.3gpp.org/ftp/TSG_RAN/WG4_Radio/TSGR4_104-e/Docs/R4-2213309.zip" TargetMode="External"/><Relationship Id="rId78" Type="http://schemas.openxmlformats.org/officeDocument/2006/relationships/hyperlink" Target="https://www.3gpp.org/ftp/TSG_RAN/WG4_Radio/TSGR4_104-e/Docs/R4-2212096.zip" TargetMode="External"/><Relationship Id="rId81" Type="http://schemas.openxmlformats.org/officeDocument/2006/relationships/hyperlink" Target="https://www.3gpp.org/ftp/TSG_RAN/WG4_Radio/TSGR4_104-e/Docs/R4-2212712.zip" TargetMode="External"/><Relationship Id="rId86" Type="http://schemas.openxmlformats.org/officeDocument/2006/relationships/hyperlink" Target="https://www.3gpp.org/ftp/TSG_RAN/WG4_Radio/TSGR4_104-e/Docs/R4-2212014.zip" TargetMode="External"/><Relationship Id="rId94" Type="http://schemas.openxmlformats.org/officeDocument/2006/relationships/hyperlink" Target="https://www.3gpp.org/ftp/TSG_RAN/WG4_Radio/TSGR4_104-e/Docs/R4-2211825.zip" TargetMode="External"/><Relationship Id="rId99" Type="http://schemas.openxmlformats.org/officeDocument/2006/relationships/hyperlink" Target="https://www.3gpp.org/ftp/TSG_RAN/WG4_Radio/TSGR4_104-e/Docs/R4-2212093.zip" TargetMode="External"/><Relationship Id="rId101" Type="http://schemas.openxmlformats.org/officeDocument/2006/relationships/hyperlink" Target="https://www.3gpp.org/ftp/TSG_RAN/WG4_Radio/TSGR4_104-e/Docs/R4-2212159.zip" TargetMode="External"/><Relationship Id="rId4" Type="http://schemas.openxmlformats.org/officeDocument/2006/relationships/styles" Target="styles.xml"/><Relationship Id="rId9" Type="http://schemas.openxmlformats.org/officeDocument/2006/relationships/hyperlink" Target="https://www.3gpp.org/ftp/TSG_RAN/WG4_Radio/TSGR4_104-e/Docs/R4-2211749.zip" TargetMode="External"/><Relationship Id="rId13" Type="http://schemas.openxmlformats.org/officeDocument/2006/relationships/hyperlink" Target="https://www.3gpp.org/ftp/TSG_RAN/WG4_Radio/TSGR4_104-e/Docs/R4-2212096.zip" TargetMode="External"/><Relationship Id="rId18" Type="http://schemas.openxmlformats.org/officeDocument/2006/relationships/hyperlink" Target="https://www.3gpp.org/ftp/TSG_RAN/WG4_Radio/TSGR4_104-e/Docs/R4-2212712.zip" TargetMode="External"/><Relationship Id="rId39" Type="http://schemas.openxmlformats.org/officeDocument/2006/relationships/image" Target="media/image7.wmf"/><Relationship Id="rId109" Type="http://schemas.openxmlformats.org/officeDocument/2006/relationships/hyperlink" Target="https://www.3gpp.org/ftp/TSG_RAN/WG4_Radio/TSGR4_104-e/Docs/R4-2212715.zip" TargetMode="External"/><Relationship Id="rId34" Type="http://schemas.openxmlformats.org/officeDocument/2006/relationships/oleObject" Target="embeddings/oleObject4.bin"/><Relationship Id="rId50" Type="http://schemas.openxmlformats.org/officeDocument/2006/relationships/oleObject" Target="embeddings/oleObject12.bin"/><Relationship Id="rId55" Type="http://schemas.openxmlformats.org/officeDocument/2006/relationships/hyperlink" Target="https://www.3gpp.org/ftp/TSG_RAN/WG4_Radio/TSGR4_104-e/Docs/R4-2212009.zip" TargetMode="External"/><Relationship Id="rId76" Type="http://schemas.openxmlformats.org/officeDocument/2006/relationships/hyperlink" Target="https://www.3gpp.org/ftp/TSG_RAN/WG4_Radio/TSGR4_104-e/Docs/R4-2211749.zip" TargetMode="External"/><Relationship Id="rId97" Type="http://schemas.openxmlformats.org/officeDocument/2006/relationships/hyperlink" Target="https://www.3gpp.org/ftp/TSG_RAN/WG4_Radio/TSGR4_104-e/Docs/R4-2212010.zip" TargetMode="External"/><Relationship Id="rId104" Type="http://schemas.openxmlformats.org/officeDocument/2006/relationships/hyperlink" Target="https://www.3gpp.org/ftp/TSG_RAN/WG4_Radio/TSGR4_104-e/Docs/R4-2212382.zip" TargetMode="External"/><Relationship Id="rId7" Type="http://schemas.openxmlformats.org/officeDocument/2006/relationships/footnotes" Target="footnotes.xml"/><Relationship Id="rId71" Type="http://schemas.openxmlformats.org/officeDocument/2006/relationships/hyperlink" Target="https://www.3gpp.org/ftp/TSG_RAN/WG4_Radio/TSGR4_104-e/Docs/R4-2212805.zip" TargetMode="External"/><Relationship Id="rId92" Type="http://schemas.openxmlformats.org/officeDocument/2006/relationships/hyperlink" Target="https://www.3gpp.org/ftp/TSG_RAN/WG4_Radio/TSGR4_104-e/Docs/R4-2213969.zip" TargetMode="External"/><Relationship Id="rId2" Type="http://schemas.openxmlformats.org/officeDocument/2006/relationships/customXml" Target="../customXml/item1.xml"/><Relationship Id="rId29" Type="http://schemas.openxmlformats.org/officeDocument/2006/relationships/image" Target="media/image2.wmf"/><Relationship Id="rId24" Type="http://schemas.openxmlformats.org/officeDocument/2006/relationships/hyperlink" Target="https://www.3gpp.org/ftp/TSG_RAN/WG4_Radio/TSGR4_104-e/Docs/R4-2212803.zip" TargetMode="External"/><Relationship Id="rId40" Type="http://schemas.openxmlformats.org/officeDocument/2006/relationships/oleObject" Target="embeddings/oleObject7.bin"/><Relationship Id="rId45" Type="http://schemas.openxmlformats.org/officeDocument/2006/relationships/hyperlink" Target="https://www.3gpp.org/ftp/TSG_RAN/WG4_Radio/TSGR4_104-e/Docs/R4-2213969.zip" TargetMode="External"/><Relationship Id="rId66" Type="http://schemas.openxmlformats.org/officeDocument/2006/relationships/hyperlink" Target="https://www.3gpp.org/ftp/TSG_RAN/WG4_Radio/TSGR4_104-e/Docs/R4-2212386.zip" TargetMode="External"/><Relationship Id="rId87" Type="http://schemas.openxmlformats.org/officeDocument/2006/relationships/hyperlink" Target="https://www.3gpp.org/ftp/TSG_RAN/WG4_Radio/TSGR4_104-e/Docs/R4-2212561.zip" TargetMode="External"/><Relationship Id="rId110" Type="http://schemas.openxmlformats.org/officeDocument/2006/relationships/hyperlink" Target="https://www.3gpp.org/ftp/TSG_RAN/WG4_Radio/TSGR4_104-e/Docs/R4-2212805.zip" TargetMode="External"/><Relationship Id="rId115" Type="http://schemas.openxmlformats.org/officeDocument/2006/relationships/fontTable" Target="fontTable.xml"/><Relationship Id="rId61" Type="http://schemas.openxmlformats.org/officeDocument/2006/relationships/hyperlink" Target="https://www.3gpp.org/ftp/TSG_RAN/WG4_Radio/TSGR4_104-e/Docs/R4-2212159.zip" TargetMode="External"/><Relationship Id="rId82" Type="http://schemas.openxmlformats.org/officeDocument/2006/relationships/hyperlink" Target="https://www.3gpp.org/ftp/TSG_RAN/WG4_Radio/TSGR4_104-e/Docs/R4-2212803.zip" TargetMode="External"/><Relationship Id="rId19" Type="http://schemas.openxmlformats.org/officeDocument/2006/relationships/hyperlink" Target="https://www.3gpp.org/ftp/TSG_RAN/WG4_Radio/TSGR4_104-e/Docs/R4-2212803.zip" TargetMode="External"/><Relationship Id="rId14" Type="http://schemas.openxmlformats.org/officeDocument/2006/relationships/hyperlink" Target="https://www.3gpp.org/ftp/TSG_RAN/WG4_Radio/TSGR4_104-e/Docs/R4-2212186.zip" TargetMode="External"/><Relationship Id="rId30" Type="http://schemas.openxmlformats.org/officeDocument/2006/relationships/oleObject" Target="embeddings/oleObject2.bin"/><Relationship Id="rId35" Type="http://schemas.openxmlformats.org/officeDocument/2006/relationships/image" Target="media/image5.wmf"/><Relationship Id="rId56" Type="http://schemas.openxmlformats.org/officeDocument/2006/relationships/hyperlink" Target="https://www.3gpp.org/ftp/TSG_RAN/WG4_Radio/TSGR4_104-e/Docs/R4-2212010.zip" TargetMode="External"/><Relationship Id="rId77" Type="http://schemas.openxmlformats.org/officeDocument/2006/relationships/hyperlink" Target="https://www.3gpp.org/ftp/TSG_RAN/WG4_Radio/TSGR4_104-e/Docs/R4-2213725.zip" TargetMode="External"/><Relationship Id="rId100" Type="http://schemas.openxmlformats.org/officeDocument/2006/relationships/hyperlink" Target="https://www.3gpp.org/ftp/TSG_RAN/WG4_Radio/TSGR4_104-e/Docs/R4-2212094.zip" TargetMode="External"/><Relationship Id="rId105" Type="http://schemas.openxmlformats.org/officeDocument/2006/relationships/hyperlink" Target="https://www.3gpp.org/ftp/TSG_RAN/WG4_Radio/TSGR4_104-e/Docs/R4-2212386.zip" TargetMode="External"/><Relationship Id="rId8" Type="http://schemas.openxmlformats.org/officeDocument/2006/relationships/endnotes" Target="endnotes.xml"/><Relationship Id="rId51" Type="http://schemas.openxmlformats.org/officeDocument/2006/relationships/oleObject" Target="embeddings/oleObject13.bin"/><Relationship Id="rId72" Type="http://schemas.openxmlformats.org/officeDocument/2006/relationships/hyperlink" Target="https://www.3gpp.org/ftp/TSG_RAN/WG4_Radio/TSGR4_104-e/Docs/R4-2213083.zip" TargetMode="External"/><Relationship Id="rId93" Type="http://schemas.openxmlformats.org/officeDocument/2006/relationships/hyperlink" Target="https://www.3gpp.org/ftp/TSG_RAN/WG4_Radio/TSGR4_104-e/Docs/R4-2211822.zip" TargetMode="External"/><Relationship Id="rId98" Type="http://schemas.openxmlformats.org/officeDocument/2006/relationships/hyperlink" Target="https://www.3gpp.org/ftp/TSG_RAN/WG4_Radio/TSGR4_104-e/Docs/R4-2212092.zip" TargetMode="External"/><Relationship Id="rId3" Type="http://schemas.openxmlformats.org/officeDocument/2006/relationships/numbering" Target="numbering.xml"/><Relationship Id="rId25" Type="http://schemas.openxmlformats.org/officeDocument/2006/relationships/hyperlink" Target="https://www.3gpp.org/ftp/TSG_RAN/WG4_Radio/TSGR4_104-e/Docs/R4-2212712.zip" TargetMode="External"/><Relationship Id="rId46" Type="http://schemas.openxmlformats.org/officeDocument/2006/relationships/oleObject" Target="embeddings/oleObject8.bin"/><Relationship Id="rId67" Type="http://schemas.openxmlformats.org/officeDocument/2006/relationships/hyperlink" Target="https://www.3gpp.org/ftp/TSG_RAN/WG4_Radio/TSGR4_104-e/Docs/R4-2212452.zip" TargetMode="External"/><Relationship Id="rId116" Type="http://schemas.microsoft.com/office/2011/relationships/people" Target="people.xml"/><Relationship Id="rId20" Type="http://schemas.openxmlformats.org/officeDocument/2006/relationships/hyperlink" Target="https://www.3gpp.org/ftp/TSG_RAN/WG4_Radio/TSGR4_104-e/Docs/R4-2213311.zip" TargetMode="External"/><Relationship Id="rId41" Type="http://schemas.openxmlformats.org/officeDocument/2006/relationships/hyperlink" Target="https://www.3gpp.org/ftp/TSG_RAN/WG4_Radio/TSGR4_104-e/Docs/R4-2212804.zip" TargetMode="External"/><Relationship Id="rId62" Type="http://schemas.openxmlformats.org/officeDocument/2006/relationships/hyperlink" Target="https://www.3gpp.org/ftp/TSG_RAN/WG4_Radio/TSGR4_104-e/Docs/R4-2212317.zip" TargetMode="External"/><Relationship Id="rId83" Type="http://schemas.openxmlformats.org/officeDocument/2006/relationships/hyperlink" Target="https://www.3gpp.org/ftp/TSG_RAN/WG4_Radio/TSGR4_104-e/Docs/R4-2213311.zip" TargetMode="External"/><Relationship Id="rId88" Type="http://schemas.openxmlformats.org/officeDocument/2006/relationships/hyperlink" Target="https://www.3gpp.org/ftp/TSG_RAN/WG4_Radio/TSGR4_104-e/Docs/R4-2212804.zip" TargetMode="External"/><Relationship Id="rId111" Type="http://schemas.openxmlformats.org/officeDocument/2006/relationships/hyperlink" Target="https://www.3gpp.org/ftp/TSG_RAN/WG4_Radio/TSGR4_104-e/Docs/R4-2213083.zip" TargetMode="External"/><Relationship Id="rId15" Type="http://schemas.openxmlformats.org/officeDocument/2006/relationships/image" Target="media/image1.wmf"/><Relationship Id="rId36" Type="http://schemas.openxmlformats.org/officeDocument/2006/relationships/oleObject" Target="embeddings/oleObject5.bin"/><Relationship Id="rId57" Type="http://schemas.openxmlformats.org/officeDocument/2006/relationships/hyperlink" Target="https://www.3gpp.org/ftp/TSG_RAN/WG4_Radio/TSGR4_104-e/Docs/R4-2212092.zip" TargetMode="External"/><Relationship Id="rId106" Type="http://schemas.openxmlformats.org/officeDocument/2006/relationships/hyperlink" Target="https://www.3gpp.org/ftp/TSG_RAN/WG4_Radio/TSGR4_104-e/Docs/R4-22124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285A8-689D-44C0-B06D-E3705DB25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90</Pages>
  <Words>33352</Words>
  <Characters>190112</Characters>
  <Application>Microsoft Office Word</Application>
  <DocSecurity>0</DocSecurity>
  <Lines>1584</Lines>
  <Paragraphs>446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223018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25</cp:revision>
  <cp:lastPrinted>2022-08-11T13:32:00Z</cp:lastPrinted>
  <dcterms:created xsi:type="dcterms:W3CDTF">2022-08-19T16:51:00Z</dcterms:created>
  <dcterms:modified xsi:type="dcterms:W3CDTF">2022-08-20T03:26:00Z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1634819511</vt:lpwstr>
  </property>
  <property fmtid="{D5CDD505-2E9C-101B-9397-08002B2CF9AE}" pid="12" name="_2015_ms_pID_725343">
    <vt:lpwstr>(3)RWRBYFd4wXAEdJgP0dCTN3RHgPXX7o72YrN+fDsFUeF9WaH7h3+6AeaNE0NMNAiQg1HuaCGk
WqTftUBsdtCeYk2vhp17+fwBQmaPZ5Y/ztOhlDeqkXUWJ8CUVjbFBCD18ASFRGXJCXKEHWt3
qjQkt//FeRSwcvMZMybGjyyOKesJ67tBpkJWtCKEykl2r+WWdu6KNiRyCZNwcEf3Pyz5hhVE
dP0WyJAWEhdnvsNZMR</vt:lpwstr>
  </property>
  <property fmtid="{D5CDD505-2E9C-101B-9397-08002B2CF9AE}" pid="13" name="_2015_ms_pID_7253431">
    <vt:lpwstr>1NQKJQrBcf/LFWOWocCeIcbqazFPzGUZjI9Tc372U61HiuamzMLcc9
/Lf2GWQMdKzOHSwhJvhnTWCk3zoOZ/BTppBTCAtoHripbaL9C2HbYhNdE6ZQUAUqWhD258VX
7q8laPkrKsv7keGz3bqpZcwaim9ZA6DehxEkXqANbX8v1Z/Q/8efHwJ/gymBbBPZnl469u7x
+GH2iOLUD4vtUDtnKzToY8nDegxt6q8U+LIB</vt:lpwstr>
  </property>
  <property fmtid="{D5CDD505-2E9C-101B-9397-08002B2CF9AE}" pid="14" name="_2015_ms_pID_7253432">
    <vt:lpwstr>Zg==</vt:lpwstr>
  </property>
  <property fmtid="{D5CDD505-2E9C-101B-9397-08002B2CF9AE}" pid="15" name="KSOProductBuildVer">
    <vt:lpwstr>2052-11.8.2.11716</vt:lpwstr>
  </property>
  <property fmtid="{D5CDD505-2E9C-101B-9397-08002B2CF9AE}" pid="16" name="ICV">
    <vt:lpwstr>4ABEA741877842188420197D0BF6DF7E</vt:lpwstr>
  </property>
  <property fmtid="{D5CDD505-2E9C-101B-9397-08002B2CF9AE}" pid="17" name="MSIP_Label_7af72c41-31f4-4d40-a6d0-808117dc4d77_Enabled">
    <vt:lpwstr>true</vt:lpwstr>
  </property>
  <property fmtid="{D5CDD505-2E9C-101B-9397-08002B2CF9AE}" pid="18" name="MSIP_Label_7af72c41-31f4-4d40-a6d0-808117dc4d77_SetDate">
    <vt:lpwstr>2022-08-18T15:03:42Z</vt:lpwstr>
  </property>
  <property fmtid="{D5CDD505-2E9C-101B-9397-08002B2CF9AE}" pid="19" name="MSIP_Label_7af72c41-31f4-4d40-a6d0-808117dc4d77_Method">
    <vt:lpwstr>Standard</vt:lpwstr>
  </property>
  <property fmtid="{D5CDD505-2E9C-101B-9397-08002B2CF9AE}" pid="20" name="MSIP_Label_7af72c41-31f4-4d40-a6d0-808117dc4d77_Name">
    <vt:lpwstr>TMO - Internal</vt:lpwstr>
  </property>
  <property fmtid="{D5CDD505-2E9C-101B-9397-08002B2CF9AE}" pid="21" name="MSIP_Label_7af72c41-31f4-4d40-a6d0-808117dc4d77_SiteId">
    <vt:lpwstr>be0f980b-dd99-4b19-bd7b-bc71a09b026c</vt:lpwstr>
  </property>
  <property fmtid="{D5CDD505-2E9C-101B-9397-08002B2CF9AE}" pid="22" name="MSIP_Label_7af72c41-31f4-4d40-a6d0-808117dc4d77_ActionId">
    <vt:lpwstr>6cc5b8f2-c711-42a5-ace3-df89e04c14b9</vt:lpwstr>
  </property>
  <property fmtid="{D5CDD505-2E9C-101B-9397-08002B2CF9AE}" pid="23" name="MSIP_Label_7af72c41-31f4-4d40-a6d0-808117dc4d77_ContentBits">
    <vt:lpwstr>0</vt:lpwstr>
  </property>
</Properties>
</file>